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EF3662">
      <w:pPr>
        <w:pStyle w:val="aa"/>
        <w:ind w:right="-7" w:firstLine="567"/>
        <w:jc w:val="right"/>
        <w:rPr>
          <w:rFonts w:ascii="GHEA Grapalat" w:hAnsi="GHEA Grapalat" w:cs="Sylfaen"/>
          <w:i/>
          <w:sz w:val="18"/>
        </w:rPr>
      </w:pP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561FCA" w:rsidRPr="00D908D4" w:rsidRDefault="00561FCA" w:rsidP="00561FCA">
      <w:pPr>
        <w:pStyle w:val="aa"/>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2-ի</w:t>
      </w:r>
    </w:p>
    <w:p w:rsidR="00096865" w:rsidRDefault="00561FCA" w:rsidP="00561FCA">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bookmarkStart w:id="0" w:name="_GoBack"/>
      <w:bookmarkEnd w:id="0"/>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Օրինակելիձև</w:t>
      </w:r>
    </w:p>
    <w:p w:rsidR="00096865" w:rsidRPr="00A71D81" w:rsidRDefault="00096865" w:rsidP="00EF3662">
      <w:pPr>
        <w:pStyle w:val="a3"/>
        <w:spacing w:line="240" w:lineRule="auto"/>
        <w:jc w:val="center"/>
        <w:rPr>
          <w:rFonts w:ascii="GHEA Grapalat" w:hAnsi="GHEA Grapalat"/>
          <w:i w:val="0"/>
          <w:lang w:val="af-ZA"/>
        </w:rPr>
      </w:pPr>
    </w:p>
    <w:p w:rsidR="00140EDA" w:rsidRPr="00EB1B27" w:rsidRDefault="00140EDA" w:rsidP="00140EDA">
      <w:pPr>
        <w:pStyle w:val="a3"/>
        <w:spacing w:line="240" w:lineRule="auto"/>
        <w:jc w:val="center"/>
        <w:rPr>
          <w:rFonts w:ascii="Sylfaen" w:hAnsi="Sylfaen"/>
          <w:i w:val="0"/>
          <w:lang w:val="af-ZA"/>
        </w:rPr>
      </w:pPr>
      <w:r w:rsidRPr="00EB1B27">
        <w:rPr>
          <w:rFonts w:ascii="Sylfaen" w:hAnsi="Sylfaen"/>
          <w:i w:val="0"/>
          <w:lang w:val="af-ZA"/>
        </w:rPr>
        <w:t>ՀԱՅՏԱՐԱՐՈՒԹՅՈՒՆ</w:t>
      </w:r>
    </w:p>
    <w:p w:rsidR="00140EDA" w:rsidRPr="00EB1B27" w:rsidRDefault="00140EDA" w:rsidP="00140EDA">
      <w:pPr>
        <w:pStyle w:val="a3"/>
        <w:spacing w:line="240" w:lineRule="auto"/>
        <w:jc w:val="center"/>
        <w:rPr>
          <w:rFonts w:ascii="Sylfaen" w:hAnsi="Sylfaen"/>
          <w:i w:val="0"/>
          <w:lang w:val="af-ZA"/>
        </w:rPr>
      </w:pPr>
      <w:r w:rsidRPr="00EB1B27">
        <w:rPr>
          <w:rFonts w:ascii="Sylfaen" w:hAnsi="Sylfaen"/>
          <w:i w:val="0"/>
          <w:lang w:val="hy-AM"/>
        </w:rPr>
        <w:t>ԳՆԱՆՇՄԱՆ ՀԱՐՑՄԱՆ</w:t>
      </w:r>
      <w:r w:rsidRPr="00EB1B27">
        <w:rPr>
          <w:rFonts w:ascii="Sylfaen" w:hAnsi="Sylfaen"/>
          <w:i w:val="0"/>
          <w:lang w:val="af-ZA"/>
        </w:rPr>
        <w:t xml:space="preserve"> ՄԱՍԻՆ*</w:t>
      </w:r>
    </w:p>
    <w:p w:rsidR="00642EFE" w:rsidRPr="00902C56" w:rsidRDefault="005D02D8" w:rsidP="00EF3662">
      <w:pPr>
        <w:pStyle w:val="a3"/>
        <w:spacing w:line="240" w:lineRule="auto"/>
        <w:jc w:val="center"/>
        <w:rPr>
          <w:rFonts w:ascii="GHEA Grapalat" w:hAnsi="GHEA Grapalat"/>
          <w:b/>
          <w:i w:val="0"/>
          <w:lang w:val="af-ZA"/>
        </w:rPr>
      </w:pPr>
      <w:r w:rsidRPr="00902C56">
        <w:rPr>
          <w:rFonts w:ascii="GHEA Grapalat" w:hAnsi="GHEA Grapalat" w:cs="Sylfaen"/>
          <w:b/>
          <w:sz w:val="16"/>
          <w:szCs w:val="16"/>
          <w:lang w:val="hy-AM"/>
        </w:rPr>
        <w:t>«Գնումների մասին» ՀՀ օրենքի 15-րդ հոդվածի 6-րդ մասի հիման վրա</w:t>
      </w: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140EDA">
        <w:rPr>
          <w:rFonts w:ascii="GHEA Grapalat" w:hAnsi="GHEA Grapalat"/>
          <w:i w:val="0"/>
          <w:lang w:val="af-ZA"/>
        </w:rPr>
        <w:t>22</w:t>
      </w:r>
      <w:r w:rsidRPr="00A71D81">
        <w:rPr>
          <w:rFonts w:ascii="GHEA Grapalat" w:hAnsi="GHEA Grapalat"/>
          <w:i w:val="0"/>
          <w:lang w:val="af-ZA"/>
        </w:rPr>
        <w:t xml:space="preserve"> թվականի </w:t>
      </w:r>
      <w:r w:rsidR="00A76C15" w:rsidRPr="00A71D81">
        <w:rPr>
          <w:rFonts w:ascii="GHEA Grapalat" w:hAnsi="GHEA Grapalat"/>
          <w:i w:val="0"/>
          <w:lang w:val="af-ZA"/>
        </w:rPr>
        <w:t>«</w:t>
      </w:r>
      <w:r w:rsidR="00140EDA">
        <w:rPr>
          <w:rFonts w:ascii="GHEA Grapalat" w:hAnsi="GHEA Grapalat"/>
          <w:i w:val="0"/>
          <w:lang w:val="hy-AM"/>
        </w:rPr>
        <w:t>դեկտե</w:t>
      </w:r>
      <w:r w:rsidR="00140EDA" w:rsidRPr="00A71D81">
        <w:rPr>
          <w:rFonts w:ascii="GHEA Grapalat" w:hAnsi="GHEA Grapalat"/>
          <w:i w:val="0"/>
          <w:lang w:val="af-ZA"/>
        </w:rPr>
        <w:t>մ</w:t>
      </w:r>
      <w:r w:rsidR="00140EDA">
        <w:rPr>
          <w:rFonts w:ascii="GHEA Grapalat" w:hAnsi="GHEA Grapalat"/>
          <w:i w:val="0"/>
          <w:lang w:val="hy-AM"/>
        </w:rPr>
        <w:t>բերի</w:t>
      </w:r>
      <w:r w:rsidR="003C53D4" w:rsidRPr="00A71D81">
        <w:rPr>
          <w:rFonts w:ascii="GHEA Grapalat" w:hAnsi="GHEA Grapalat"/>
          <w:i w:val="0"/>
          <w:lang w:val="af-ZA"/>
        </w:rPr>
        <w:t>»«</w:t>
      </w:r>
      <w:r w:rsidR="00140EDA">
        <w:rPr>
          <w:rFonts w:ascii="GHEA Grapalat" w:hAnsi="GHEA Grapalat"/>
          <w:i w:val="0"/>
          <w:lang w:val="hy-AM"/>
        </w:rPr>
        <w:t>01</w:t>
      </w:r>
      <w:r w:rsidR="003C53D4" w:rsidRPr="00A71D81">
        <w:rPr>
          <w:rFonts w:ascii="GHEA Grapalat" w:hAnsi="GHEA Grapalat"/>
          <w:i w:val="0"/>
          <w:lang w:val="af-ZA"/>
        </w:rPr>
        <w:t>»</w:t>
      </w:r>
      <w:r w:rsidR="00A76C15" w:rsidRPr="00A71D81">
        <w:rPr>
          <w:rFonts w:ascii="GHEA Grapalat" w:hAnsi="GHEA Grapalat"/>
          <w:i w:val="0"/>
          <w:lang w:val="af-ZA"/>
        </w:rPr>
        <w:t>«</w:t>
      </w:r>
      <w:r w:rsidR="00140EDA">
        <w:rPr>
          <w:rFonts w:ascii="GHEA Grapalat" w:hAnsi="GHEA Grapalat"/>
          <w:i w:val="0"/>
          <w:lang w:val="hy-AM"/>
        </w:rPr>
        <w:t>թիվ 1</w:t>
      </w:r>
      <w:r w:rsidR="00A76C15" w:rsidRPr="00A71D81">
        <w:rPr>
          <w:rFonts w:ascii="GHEA Grapalat" w:hAnsi="GHEA Grapalat"/>
          <w:i w:val="0"/>
          <w:lang w:val="af-ZA"/>
        </w:rPr>
        <w:t>»</w:t>
      </w:r>
      <w:r w:rsidR="00140EDA">
        <w:rPr>
          <w:rFonts w:ascii="GHEA Grapalat" w:hAnsi="GHEA Grapalat"/>
          <w:i w:val="0"/>
          <w:lang w:val="hy-AM"/>
        </w:rPr>
        <w:t>արձանագրությա</w:t>
      </w:r>
      <w:r w:rsidR="00B25AF6" w:rsidRPr="00A71D81">
        <w:rPr>
          <w:rFonts w:ascii="GHEA Grapalat" w:hAnsi="GHEA Grapalat"/>
          <w:i w:val="0"/>
          <w:lang w:val="af-ZA"/>
        </w:rPr>
        <w:t>մ</w:t>
      </w:r>
      <w:r w:rsidR="00140EDA">
        <w:rPr>
          <w:rFonts w:ascii="GHEA Grapalat" w:hAnsi="GHEA Grapalat"/>
          <w:i w:val="0"/>
          <w:lang w:val="hy-AM"/>
        </w:rPr>
        <w:t>բ</w:t>
      </w:r>
      <w:r w:rsidRPr="00A71D81">
        <w:rPr>
          <w:rFonts w:ascii="GHEA Grapalat" w:hAnsi="GHEA Grapalat"/>
          <w:i w:val="0"/>
          <w:lang w:val="af-ZA"/>
        </w:rPr>
        <w:t xml:space="preserve">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1A1E41">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642EFE" w:rsidRPr="00A338DD">
        <w:rPr>
          <w:rFonts w:ascii="GHEA Grapalat" w:hAnsi="GHEA Grapalat"/>
          <w:i w:val="0"/>
          <w:highlight w:val="yellow"/>
          <w:lang w:val="af-ZA"/>
        </w:rPr>
        <w:t>`</w:t>
      </w:r>
      <w:r w:rsidR="001A1E41" w:rsidRPr="00A338DD">
        <w:rPr>
          <w:rFonts w:ascii="GHEA Grapalat" w:hAnsi="GHEA Grapalat"/>
          <w:i w:val="0"/>
          <w:highlight w:val="yellow"/>
          <w:lang w:val="af-ZA"/>
        </w:rPr>
        <w:t xml:space="preserve"> </w:t>
      </w:r>
      <w:r w:rsidR="00AE7E35" w:rsidRPr="00A338DD">
        <w:rPr>
          <w:rFonts w:ascii="GHEA Grapalat" w:hAnsi="GHEA Grapalat"/>
          <w:i w:val="0"/>
          <w:highlight w:val="yellow"/>
          <w:lang w:val="hy-AM"/>
        </w:rPr>
        <w:t>Վ</w:t>
      </w:r>
      <w:r w:rsidR="00183B07">
        <w:rPr>
          <w:rFonts w:ascii="GHEA Grapalat" w:hAnsi="GHEA Grapalat"/>
          <w:i w:val="0"/>
          <w:highlight w:val="yellow"/>
          <w:lang w:val="af-ZA"/>
        </w:rPr>
        <w:t>40</w:t>
      </w:r>
      <w:r w:rsidR="004E1503" w:rsidRPr="00A338DD">
        <w:rPr>
          <w:rFonts w:ascii="GHEA Grapalat" w:hAnsi="GHEA Grapalat"/>
          <w:i w:val="0"/>
          <w:highlight w:val="yellow"/>
          <w:lang w:val="af-ZA"/>
        </w:rPr>
        <w:t>Մ</w:t>
      </w:r>
      <w:r w:rsidR="001A1E41" w:rsidRPr="00A338DD">
        <w:rPr>
          <w:rFonts w:ascii="GHEA Grapalat" w:hAnsi="GHEA Grapalat"/>
          <w:i w:val="0"/>
          <w:highlight w:val="yellow"/>
          <w:lang w:val="hy-AM"/>
        </w:rPr>
        <w:t>-ԳՀ</w:t>
      </w:r>
      <w:r w:rsidR="00012347" w:rsidRPr="00A338DD">
        <w:rPr>
          <w:rFonts w:ascii="GHEA Grapalat" w:hAnsi="GHEA Grapalat"/>
          <w:i w:val="0"/>
          <w:highlight w:val="yellow"/>
          <w:lang w:val="af-ZA"/>
        </w:rPr>
        <w:t>ԱՊ</w:t>
      </w:r>
      <w:r w:rsidR="00B02A31" w:rsidRPr="00A338DD">
        <w:rPr>
          <w:rFonts w:ascii="GHEA Grapalat" w:hAnsi="GHEA Grapalat"/>
          <w:i w:val="0"/>
          <w:highlight w:val="yellow"/>
          <w:lang w:val="af-ZA"/>
        </w:rPr>
        <w:t>ՁԲ</w:t>
      </w:r>
      <w:r w:rsidR="009575A2">
        <w:rPr>
          <w:rFonts w:ascii="GHEA Grapalat" w:hAnsi="GHEA Grapalat"/>
          <w:i w:val="0"/>
          <w:lang w:val="hy-AM"/>
        </w:rPr>
        <w:t>-2</w:t>
      </w:r>
      <w:r w:rsidR="009575A2" w:rsidRPr="007E0FF1">
        <w:rPr>
          <w:rFonts w:ascii="GHEA Grapalat" w:hAnsi="GHEA Grapalat"/>
          <w:i w:val="0"/>
          <w:lang w:val="af-ZA"/>
        </w:rPr>
        <w:t>3</w:t>
      </w:r>
      <w:r w:rsidR="001A1E41">
        <w:rPr>
          <w:rFonts w:ascii="GHEA Grapalat" w:hAnsi="GHEA Grapalat"/>
          <w:i w:val="0"/>
          <w:lang w:val="hy-AM"/>
        </w:rPr>
        <w:t>/1</w:t>
      </w:r>
    </w:p>
    <w:p w:rsidR="00BE3D7E" w:rsidRPr="00EB1B27" w:rsidRDefault="00BE3D7E" w:rsidP="00BE3D7E">
      <w:pPr>
        <w:pStyle w:val="a3"/>
        <w:spacing w:line="240" w:lineRule="auto"/>
        <w:ind w:firstLine="708"/>
        <w:jc w:val="left"/>
        <w:rPr>
          <w:rFonts w:ascii="Sylfaen" w:hAnsi="Sylfaen"/>
          <w:i w:val="0"/>
          <w:lang w:val="af-ZA"/>
        </w:rPr>
      </w:pPr>
      <w:r w:rsidRPr="00EB1B27">
        <w:rPr>
          <w:rFonts w:ascii="Sylfaen" w:hAnsi="Sylfaen"/>
          <w:i w:val="0"/>
          <w:lang w:val="af-ZA"/>
        </w:rPr>
        <w:t xml:space="preserve">Պատվիրատուն` </w:t>
      </w:r>
      <w:r w:rsidRPr="00BE3D7E">
        <w:rPr>
          <w:rFonts w:ascii="Arial Armenian" w:hAnsi="Arial Armenian"/>
          <w:i w:val="0"/>
          <w:highlight w:val="yellow"/>
          <w:lang w:val="af-ZA"/>
        </w:rPr>
        <w:t>§</w:t>
      </w:r>
      <w:r w:rsidRPr="00BE3D7E">
        <w:rPr>
          <w:rFonts w:ascii="Sylfaen" w:hAnsi="Sylfaen"/>
          <w:i w:val="0"/>
          <w:highlight w:val="yellow"/>
          <w:lang w:val="hy-AM"/>
        </w:rPr>
        <w:t>Վանաձոր</w:t>
      </w:r>
      <w:r w:rsidRPr="00BE3D7E">
        <w:rPr>
          <w:rFonts w:ascii="Sylfaen" w:hAnsi="Sylfaen"/>
          <w:i w:val="0"/>
          <w:highlight w:val="yellow"/>
          <w:lang w:val="af-ZA"/>
        </w:rPr>
        <w:t xml:space="preserve"> </w:t>
      </w:r>
      <w:r w:rsidRPr="00BE3D7E">
        <w:rPr>
          <w:rFonts w:ascii="Sylfaen" w:hAnsi="Sylfaen"/>
          <w:i w:val="0"/>
          <w:highlight w:val="yellow"/>
          <w:lang w:val="en-US"/>
        </w:rPr>
        <w:t>համայնքի</w:t>
      </w:r>
      <w:r w:rsidRPr="00BE3D7E">
        <w:rPr>
          <w:rFonts w:ascii="Sylfaen" w:hAnsi="Sylfaen"/>
          <w:i w:val="0"/>
          <w:highlight w:val="yellow"/>
          <w:lang w:val="af-ZA"/>
        </w:rPr>
        <w:t xml:space="preserve"> </w:t>
      </w:r>
      <w:r w:rsidRPr="00BE3D7E">
        <w:rPr>
          <w:rFonts w:ascii="Sylfaen" w:hAnsi="Sylfaen"/>
          <w:i w:val="0"/>
          <w:highlight w:val="yellow"/>
          <w:lang w:val="hy-AM"/>
        </w:rPr>
        <w:t xml:space="preserve"> թիվ</w:t>
      </w:r>
      <w:r w:rsidR="009D0930" w:rsidRPr="009D0930">
        <w:rPr>
          <w:rFonts w:ascii="Sylfaen" w:hAnsi="Sylfaen"/>
          <w:i w:val="0"/>
          <w:highlight w:val="yellow"/>
          <w:lang w:val="af-ZA"/>
        </w:rPr>
        <w:t xml:space="preserve"> </w:t>
      </w:r>
      <w:r w:rsidR="00183B07">
        <w:rPr>
          <w:rFonts w:ascii="Sylfaen" w:hAnsi="Sylfaen"/>
          <w:i w:val="0"/>
          <w:highlight w:val="yellow"/>
          <w:lang w:val="af-ZA"/>
        </w:rPr>
        <w:t>40</w:t>
      </w:r>
      <w:r w:rsidR="007E0FF1">
        <w:rPr>
          <w:rFonts w:ascii="Sylfaen" w:hAnsi="Sylfaen"/>
          <w:i w:val="0"/>
          <w:highlight w:val="yellow"/>
          <w:lang w:val="af-ZA"/>
        </w:rPr>
        <w:t xml:space="preserve"> </w:t>
      </w:r>
      <w:r w:rsidRPr="00BE3D7E">
        <w:rPr>
          <w:rFonts w:ascii="Sylfaen" w:hAnsi="Sylfaen"/>
          <w:i w:val="0"/>
          <w:highlight w:val="yellow"/>
          <w:lang w:val="hy-AM"/>
        </w:rPr>
        <w:t>մանկապարտեզ</w:t>
      </w:r>
      <w:r w:rsidRPr="00BE3D7E">
        <w:rPr>
          <w:rFonts w:ascii="Arial Armenian" w:hAnsi="Arial Armenian"/>
          <w:i w:val="0"/>
          <w:highlight w:val="yellow"/>
          <w:lang w:val="hy-AM"/>
        </w:rPr>
        <w:t>¦</w:t>
      </w:r>
      <w:r w:rsidRPr="00BE3D7E">
        <w:rPr>
          <w:rFonts w:ascii="Sylfaen" w:hAnsi="Sylfaen"/>
          <w:i w:val="0"/>
          <w:highlight w:val="yellow"/>
          <w:lang w:val="hy-AM"/>
        </w:rPr>
        <w:t xml:space="preserve"> ՀՈԱԿ-</w:t>
      </w:r>
      <w:r w:rsidRPr="00EB1B27">
        <w:rPr>
          <w:rFonts w:ascii="Sylfaen" w:hAnsi="Sylfaen"/>
          <w:i w:val="0"/>
          <w:lang w:val="hy-AM"/>
        </w:rPr>
        <w:t>ը</w:t>
      </w:r>
      <w:r w:rsidRPr="00EB1B27">
        <w:rPr>
          <w:rFonts w:ascii="Sylfaen" w:hAnsi="Sylfaen"/>
          <w:i w:val="0"/>
          <w:lang w:val="af-ZA"/>
        </w:rPr>
        <w:t>, որը գտնվում է</w:t>
      </w:r>
      <w:r w:rsidRPr="00EB1B27">
        <w:rPr>
          <w:rFonts w:ascii="Sylfaen" w:hAnsi="Sylfaen"/>
          <w:i w:val="0"/>
          <w:lang w:val="hy-AM"/>
        </w:rPr>
        <w:t xml:space="preserve"> </w:t>
      </w:r>
      <w:r w:rsidRPr="00BE3D7E">
        <w:rPr>
          <w:rFonts w:ascii="Sylfaen" w:hAnsi="Sylfaen"/>
          <w:i w:val="0"/>
          <w:highlight w:val="yellow"/>
          <w:lang w:val="hy-AM"/>
        </w:rPr>
        <w:t>ք</w:t>
      </w:r>
      <w:r w:rsidR="00C14EC6" w:rsidRPr="00C14EC6">
        <w:rPr>
          <w:rFonts w:ascii="Sylfaen" w:hAnsi="Sylfaen"/>
          <w:i w:val="0"/>
          <w:highlight w:val="yellow"/>
          <w:lang w:val="af-ZA"/>
        </w:rPr>
        <w:t>.</w:t>
      </w:r>
      <w:r w:rsidRPr="00BE3D7E">
        <w:rPr>
          <w:rFonts w:ascii="Sylfaen" w:hAnsi="Sylfaen"/>
          <w:i w:val="0"/>
          <w:highlight w:val="yellow"/>
          <w:lang w:val="hy-AM"/>
        </w:rPr>
        <w:t xml:space="preserve"> </w:t>
      </w:r>
      <w:r w:rsidRPr="00C14EC6">
        <w:rPr>
          <w:rFonts w:ascii="Sylfaen" w:hAnsi="Sylfaen"/>
          <w:i w:val="0"/>
          <w:highlight w:val="yellow"/>
          <w:lang w:val="hy-AM"/>
        </w:rPr>
        <w:t xml:space="preserve">Վանաձոր </w:t>
      </w:r>
      <w:r w:rsidR="00183B07" w:rsidRPr="00183B07">
        <w:rPr>
          <w:rFonts w:ascii="Sylfaen" w:hAnsi="Sylfaen"/>
          <w:i w:val="0"/>
          <w:highlight w:val="yellow"/>
          <w:lang w:val="hy-AM"/>
        </w:rPr>
        <w:t xml:space="preserve">Տարոն </w:t>
      </w:r>
      <w:r w:rsidR="00183B07" w:rsidRPr="00183B07">
        <w:rPr>
          <w:rFonts w:ascii="Sylfaen" w:hAnsi="Sylfaen"/>
          <w:i w:val="0"/>
          <w:highlight w:val="yellow"/>
          <w:lang w:val="af-ZA"/>
        </w:rPr>
        <w:t>2</w:t>
      </w:r>
      <w:r w:rsidR="00593397" w:rsidRPr="00183B07">
        <w:rPr>
          <w:rFonts w:ascii="Sylfaen" w:hAnsi="Sylfaen"/>
          <w:i w:val="0"/>
          <w:highlight w:val="yellow"/>
          <w:lang w:val="hy-AM"/>
        </w:rPr>
        <w:t xml:space="preserve"> </w:t>
      </w:r>
      <w:r w:rsidR="00183B07" w:rsidRPr="00183B07">
        <w:rPr>
          <w:rFonts w:ascii="Sylfaen" w:hAnsi="Sylfaen" w:cs="Sylfaen"/>
          <w:i w:val="0"/>
          <w:color w:val="000000"/>
          <w:highlight w:val="yellow"/>
          <w:shd w:val="clear" w:color="auto" w:fill="FFFFFF"/>
        </w:rPr>
        <w:t>ՔՇՀ</w:t>
      </w:r>
      <w:r w:rsidR="00183B07" w:rsidRPr="00183B07">
        <w:rPr>
          <w:rFonts w:ascii="Times New Roman" w:hAnsi="Times New Roman"/>
          <w:i w:val="0"/>
          <w:color w:val="000000"/>
          <w:highlight w:val="yellow"/>
          <w:shd w:val="clear" w:color="auto" w:fill="FFFFFF"/>
          <w:lang w:val="af-ZA"/>
        </w:rPr>
        <w:t xml:space="preserve"> </w:t>
      </w:r>
      <w:r w:rsidR="00183B07" w:rsidRPr="00183B07">
        <w:rPr>
          <w:rFonts w:ascii="Open Sans" w:hAnsi="Open Sans"/>
          <w:i w:val="0"/>
          <w:color w:val="000000"/>
          <w:highlight w:val="yellow"/>
          <w:shd w:val="clear" w:color="auto" w:fill="FFFFFF"/>
          <w:lang w:val="af-ZA"/>
        </w:rPr>
        <w:t>3</w:t>
      </w:r>
      <w:r w:rsidR="00593397" w:rsidRPr="00183B07">
        <w:rPr>
          <w:rFonts w:ascii="Sylfaen" w:hAnsi="Sylfaen"/>
          <w:highlight w:val="yellow"/>
          <w:lang w:val="hy-AM"/>
        </w:rPr>
        <w:t xml:space="preserve">  </w:t>
      </w:r>
      <w:r w:rsidRPr="00593397">
        <w:rPr>
          <w:rFonts w:ascii="Sylfaen" w:hAnsi="Sylfaen"/>
          <w:i w:val="0"/>
          <w:highlight w:val="yellow"/>
          <w:lang w:val="af-ZA"/>
        </w:rPr>
        <w:t>հասցեում</w:t>
      </w:r>
      <w:r w:rsidRPr="00EB1B27">
        <w:rPr>
          <w:rFonts w:ascii="Sylfaen" w:hAnsi="Sylfaen"/>
          <w:i w:val="0"/>
          <w:lang w:val="af-ZA"/>
        </w:rPr>
        <w:t>,</w:t>
      </w:r>
      <w:r w:rsidRPr="00EB1B27">
        <w:rPr>
          <w:rFonts w:ascii="Sylfaen" w:hAnsi="Sylfaen"/>
          <w:i w:val="0"/>
          <w:lang w:val="hy-AM"/>
        </w:rPr>
        <w:t xml:space="preserve"> </w:t>
      </w:r>
      <w:r w:rsidRPr="00EB1B27">
        <w:rPr>
          <w:rFonts w:ascii="Sylfaen" w:hAnsi="Sylfaen"/>
          <w:i w:val="0"/>
          <w:lang w:val="af-ZA"/>
        </w:rPr>
        <w:t xml:space="preserve">հայտարարում է </w:t>
      </w:r>
      <w:r w:rsidRPr="00EB1B27">
        <w:rPr>
          <w:rFonts w:ascii="Sylfaen" w:hAnsi="Sylfaen"/>
          <w:i w:val="0"/>
          <w:lang w:val="hy-AM"/>
        </w:rPr>
        <w:t>գնանշման հարցում</w:t>
      </w:r>
      <w:r w:rsidRPr="00EB1B27">
        <w:rPr>
          <w:rFonts w:ascii="Sylfaen" w:hAnsi="Sylfaen"/>
          <w:i w:val="0"/>
          <w:lang w:val="af-ZA"/>
        </w:rPr>
        <w:t>, որն իրականացվում է մեկ փուլով:</w:t>
      </w:r>
    </w:p>
    <w:p w:rsidR="00BE3D7E" w:rsidRPr="00EB1B27" w:rsidRDefault="00BE3D7E" w:rsidP="00BE3D7E">
      <w:pPr>
        <w:pStyle w:val="a3"/>
        <w:spacing w:line="240" w:lineRule="auto"/>
        <w:ind w:firstLine="0"/>
        <w:rPr>
          <w:rFonts w:ascii="Sylfaen" w:hAnsi="Sylfaen"/>
          <w:i w:val="0"/>
          <w:lang w:val="af-ZA"/>
        </w:rPr>
      </w:pPr>
      <w:r w:rsidRPr="00EB1B27">
        <w:rPr>
          <w:rFonts w:ascii="Sylfaen" w:hAnsi="Sylfaen"/>
          <w:i w:val="0"/>
          <w:lang w:val="af-ZA"/>
        </w:rPr>
        <w:tab/>
      </w:r>
      <w:bookmarkStart w:id="1" w:name="_Hlk23167417"/>
      <w:r w:rsidRPr="00EB1B27">
        <w:rPr>
          <w:rFonts w:ascii="Sylfaen" w:hAnsi="Sylfaen"/>
          <w:i w:val="0"/>
          <w:lang w:val="af-ZA"/>
        </w:rPr>
        <w:t>Սույն ընթացակարգի</w:t>
      </w:r>
      <w:bookmarkEnd w:id="1"/>
      <w:r w:rsidRPr="00EB1B27">
        <w:rPr>
          <w:rFonts w:ascii="Sylfaen" w:hAnsi="Sylfaen"/>
          <w:i w:val="0"/>
          <w:lang w:val="af-ZA"/>
        </w:rPr>
        <w:t xml:space="preserve"> արդյունքում </w:t>
      </w:r>
      <w:r w:rsidRPr="00EB1B27">
        <w:rPr>
          <w:rFonts w:ascii="Sylfaen" w:hAnsi="Sylfaen"/>
          <w:i w:val="0"/>
          <w:lang w:val="hy-AM"/>
        </w:rPr>
        <w:t>ընտրված</w:t>
      </w:r>
      <w:r w:rsidRPr="00EB1B27">
        <w:rPr>
          <w:rFonts w:ascii="Sylfaen" w:hAnsi="Sylfaen"/>
          <w:i w:val="0"/>
          <w:lang w:val="af-ZA"/>
        </w:rPr>
        <w:t xml:space="preserve"> մասնակցին սահմանված կարգով կառաջարկվի կնքել </w:t>
      </w:r>
      <w:r w:rsidRPr="00EB1B27">
        <w:rPr>
          <w:rFonts w:ascii="Sylfaen" w:hAnsi="Sylfaen"/>
          <w:i w:val="0"/>
          <w:lang w:val="hy-AM"/>
        </w:rPr>
        <w:t>սննդամթերքի</w:t>
      </w:r>
      <w:r w:rsidRPr="00EB1B27">
        <w:rPr>
          <w:rFonts w:ascii="Sylfaen" w:hAnsi="Sylfaen"/>
          <w:i w:val="0"/>
          <w:lang w:val="af-ZA"/>
        </w:rPr>
        <w:t xml:space="preserve">   մատակարարման պայմանագիր (այսուհետ` պայմանագիր)։ </w:t>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rsidR="00332EE7" w:rsidRPr="00995C81" w:rsidRDefault="00332EE7" w:rsidP="00A43FF8">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995C81">
        <w:rPr>
          <w:rFonts w:ascii="GHEA Grapalat" w:hAnsi="GHEA Grapalat"/>
          <w:i w:val="0"/>
          <w:lang w:val="af-ZA"/>
        </w:rPr>
        <w:t>ներկայացնել</w:t>
      </w:r>
      <w:r w:rsidR="00A43FF8" w:rsidRPr="00995C81">
        <w:rPr>
          <w:rFonts w:ascii="Sylfaen" w:hAnsi="Sylfaen"/>
          <w:i w:val="0"/>
          <w:lang w:val="hy-AM"/>
        </w:rPr>
        <w:t xml:space="preserve"> ք Վանաձոր Տիգրան Մեծի 22</w:t>
      </w:r>
      <w:r w:rsidR="00A43FF8" w:rsidRPr="00995C81">
        <w:rPr>
          <w:rFonts w:ascii="Sylfaen" w:hAnsi="Sylfaen"/>
          <w:i w:val="0"/>
          <w:lang w:val="af-ZA"/>
        </w:rPr>
        <w:t xml:space="preserve"> </w:t>
      </w:r>
      <w:r w:rsidRPr="00995C81">
        <w:rPr>
          <w:rFonts w:ascii="GHEA Grapalat" w:hAnsi="GHEA Grapalat"/>
          <w:i w:val="0"/>
          <w:lang w:val="af-ZA"/>
        </w:rPr>
        <w:t xml:space="preserve"> հասցեով, </w:t>
      </w:r>
      <w:r w:rsidR="006265F4" w:rsidRPr="00995C81">
        <w:rPr>
          <w:rFonts w:ascii="GHEA Grapalat" w:hAnsi="GHEA Grapalat"/>
          <w:i w:val="0"/>
          <w:lang w:val="af-ZA"/>
        </w:rPr>
        <w:t xml:space="preserve">փաստաթղթային ձևովմինչև սույն հայտարարության </w:t>
      </w:r>
      <w:r w:rsidR="00A43FF8" w:rsidRPr="00995C81">
        <w:rPr>
          <w:rFonts w:ascii="GHEA Grapalat" w:hAnsi="GHEA Grapalat"/>
          <w:i w:val="0"/>
          <w:lang w:val="hy-AM"/>
        </w:rPr>
        <w:t xml:space="preserve"> </w:t>
      </w:r>
      <w:r w:rsidR="006265F4" w:rsidRPr="00995C81">
        <w:rPr>
          <w:rFonts w:ascii="GHEA Grapalat" w:hAnsi="GHEA Grapalat"/>
          <w:i w:val="0"/>
          <w:lang w:val="af-ZA"/>
        </w:rPr>
        <w:t xml:space="preserve">հրապարակման </w:t>
      </w:r>
      <w:r w:rsidRPr="00995C81">
        <w:rPr>
          <w:rFonts w:ascii="GHEA Grapalat" w:hAnsi="GHEA Grapalat"/>
          <w:i w:val="0"/>
          <w:lang w:val="af-ZA"/>
        </w:rPr>
        <w:t xml:space="preserve">օրվանից հաշված -րդ օրվա ժամը -ը: </w:t>
      </w:r>
    </w:p>
    <w:p w:rsidR="00357D48" w:rsidRPr="00A71D81" w:rsidRDefault="000076A1" w:rsidP="006265F4">
      <w:pPr>
        <w:pStyle w:val="a3"/>
        <w:spacing w:line="240" w:lineRule="auto"/>
        <w:ind w:firstLine="708"/>
        <w:rPr>
          <w:rFonts w:ascii="GHEA Grapalat" w:hAnsi="GHEA Grapalat"/>
          <w:i w:val="0"/>
          <w:lang w:val="af-ZA"/>
        </w:rPr>
      </w:pPr>
      <w:r w:rsidRPr="00995C81">
        <w:rPr>
          <w:rFonts w:ascii="GHEA Grapalat" w:hAnsi="GHEA Grapalat"/>
          <w:i w:val="0"/>
          <w:lang w:val="af-ZA"/>
        </w:rPr>
        <w:t>Հայտերը, հայերենից բացի, կարող են ներկայացվել նաև անգլերեն կամ ռուսերեն:</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w:t>
      </w:r>
      <w:r w:rsidRPr="00A43FF8">
        <w:rPr>
          <w:rFonts w:ascii="GHEA Grapalat" w:hAnsi="GHEA Grapalat"/>
          <w:i w:val="0"/>
          <w:lang w:val="af-ZA"/>
        </w:rPr>
        <w:t xml:space="preserve">կունենա </w:t>
      </w:r>
      <w:r w:rsidR="00A43FF8" w:rsidRPr="00A43FF8">
        <w:rPr>
          <w:rFonts w:ascii="Sylfaen" w:hAnsi="Sylfaen"/>
          <w:i w:val="0"/>
          <w:lang w:val="hy-AM"/>
        </w:rPr>
        <w:t>ք Վանաձոր Տիգրան Մեծի 22</w:t>
      </w:r>
      <w:r w:rsidR="00A43FF8">
        <w:rPr>
          <w:rFonts w:ascii="Sylfaen" w:hAnsi="Sylfaen"/>
          <w:i w:val="0"/>
          <w:lang w:val="hy-AM"/>
        </w:rPr>
        <w:t xml:space="preserve"> </w:t>
      </w:r>
      <w:r w:rsidRPr="00A71D81">
        <w:rPr>
          <w:rFonts w:ascii="GHEA Grapalat" w:hAnsi="GHEA Grapalat"/>
          <w:i w:val="0"/>
          <w:lang w:val="af-ZA"/>
        </w:rPr>
        <w:t xml:space="preserve">հասցեում,  « </w:t>
      </w:r>
      <w:r w:rsidR="00A43FF8">
        <w:rPr>
          <w:rFonts w:ascii="GHEA Grapalat" w:hAnsi="GHEA Grapalat"/>
          <w:i w:val="0"/>
          <w:lang w:val="hy-AM"/>
        </w:rPr>
        <w:t>2022թ</w:t>
      </w:r>
      <w:r w:rsidRPr="00A71D81">
        <w:rPr>
          <w:rFonts w:ascii="GHEA Grapalat" w:hAnsi="GHEA Grapalat"/>
          <w:i w:val="0"/>
          <w:lang w:val="af-ZA"/>
        </w:rPr>
        <w:t xml:space="preserve">  » « </w:t>
      </w:r>
      <w:r w:rsidR="00A43FF8">
        <w:rPr>
          <w:rFonts w:ascii="GHEA Grapalat" w:hAnsi="GHEA Grapalat"/>
          <w:i w:val="0"/>
          <w:lang w:val="hy-AM"/>
        </w:rPr>
        <w:t>դեկտե</w:t>
      </w:r>
      <w:r w:rsidR="00A43FF8" w:rsidRPr="00A71D81">
        <w:rPr>
          <w:rFonts w:ascii="GHEA Grapalat" w:hAnsi="GHEA Grapalat"/>
          <w:i w:val="0"/>
          <w:lang w:val="af-ZA"/>
        </w:rPr>
        <w:t>մ</w:t>
      </w:r>
      <w:r w:rsidR="00A43FF8">
        <w:rPr>
          <w:rFonts w:ascii="GHEA Grapalat" w:hAnsi="GHEA Grapalat"/>
          <w:i w:val="0"/>
          <w:lang w:val="hy-AM"/>
        </w:rPr>
        <w:t>բերի</w:t>
      </w:r>
      <w:r w:rsidR="00A43FF8" w:rsidRPr="00A71D81">
        <w:rPr>
          <w:rFonts w:ascii="GHEA Grapalat" w:hAnsi="GHEA Grapalat"/>
          <w:i w:val="0"/>
          <w:lang w:val="af-ZA"/>
        </w:rPr>
        <w:t xml:space="preserve"> </w:t>
      </w:r>
      <w:r w:rsidR="00A43FF8">
        <w:rPr>
          <w:rFonts w:ascii="GHEA Grapalat" w:hAnsi="GHEA Grapalat"/>
          <w:i w:val="0"/>
          <w:lang w:val="af-ZA"/>
        </w:rPr>
        <w:t xml:space="preserve">» « </w:t>
      </w:r>
      <w:r w:rsidR="00A43FF8">
        <w:rPr>
          <w:rFonts w:ascii="GHEA Grapalat" w:hAnsi="GHEA Grapalat"/>
          <w:i w:val="0"/>
          <w:lang w:val="hy-AM"/>
        </w:rPr>
        <w:t>08</w:t>
      </w:r>
      <w:r w:rsidRPr="00A71D81">
        <w:rPr>
          <w:rFonts w:ascii="GHEA Grapalat" w:hAnsi="GHEA Grapalat"/>
          <w:i w:val="0"/>
          <w:lang w:val="af-ZA"/>
        </w:rPr>
        <w:t xml:space="preserve">» -ին ժամը  </w:t>
      </w:r>
      <w:r w:rsidR="00A43FF8">
        <w:rPr>
          <w:rFonts w:ascii="GHEA Grapalat" w:hAnsi="GHEA Grapalat"/>
          <w:i w:val="0"/>
          <w:lang w:val="hy-AM"/>
        </w:rPr>
        <w:t>10</w:t>
      </w:r>
      <w:r w:rsidR="00A43FF8" w:rsidRPr="00A43FF8">
        <w:rPr>
          <w:rFonts w:ascii="GHEA Grapalat" w:hAnsi="GHEA Grapalat"/>
          <w:i w:val="0"/>
          <w:lang w:val="af-ZA"/>
        </w:rPr>
        <w:t>:00</w:t>
      </w:r>
      <w:r w:rsidRPr="00A71D81">
        <w:rPr>
          <w:rFonts w:ascii="GHEA Grapalat" w:hAnsi="GHEA Grapalat"/>
          <w:i w:val="0"/>
          <w:lang w:val="af-ZA"/>
        </w:rPr>
        <w:t xml:space="preserve">-ին։   </w:t>
      </w:r>
    </w:p>
    <w:p w:rsidR="006675F2" w:rsidRPr="002F2DB8" w:rsidRDefault="006675F2" w:rsidP="002F2DB8">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rsidR="002F2DB8" w:rsidRPr="00EB1B27" w:rsidRDefault="002F2DB8" w:rsidP="002F2DB8">
      <w:pPr>
        <w:pStyle w:val="a3"/>
        <w:spacing w:line="240" w:lineRule="auto"/>
        <w:rPr>
          <w:rFonts w:ascii="Sylfaen" w:hAnsi="Sylfaen"/>
          <w:i w:val="0"/>
          <w:lang w:val="af-ZA"/>
        </w:rPr>
      </w:pPr>
      <w:r w:rsidRPr="00EB1B27">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EB1B27">
        <w:rPr>
          <w:rFonts w:ascii="Sylfaen" w:hAnsi="Sylfaen"/>
          <w:i w:val="0"/>
          <w:u w:val="single"/>
          <w:lang w:val="hy-AM"/>
        </w:rPr>
        <w:t>Հերմինե Անդրեասյան</w:t>
      </w:r>
      <w:r w:rsidRPr="00EB1B27">
        <w:rPr>
          <w:rFonts w:ascii="Sylfaen" w:hAnsi="Sylfaen"/>
          <w:i w:val="0"/>
          <w:lang w:val="af-ZA"/>
        </w:rPr>
        <w:t>-ին</w:t>
      </w:r>
    </w:p>
    <w:p w:rsidR="002F2DB8" w:rsidRPr="00EB1B27" w:rsidRDefault="002F2DB8" w:rsidP="002F2DB8">
      <w:pPr>
        <w:pStyle w:val="a3"/>
        <w:spacing w:line="240" w:lineRule="auto"/>
        <w:ind w:firstLine="0"/>
        <w:rPr>
          <w:rFonts w:ascii="Sylfaen" w:hAnsi="Sylfaen"/>
          <w:i w:val="0"/>
          <w:lang w:val="af-ZA"/>
        </w:rPr>
      </w:pP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p>
    <w:p w:rsidR="002F2DB8" w:rsidRPr="00EB1B27" w:rsidRDefault="002F2DB8" w:rsidP="002F2DB8">
      <w:pPr>
        <w:pStyle w:val="a3"/>
        <w:spacing w:line="240" w:lineRule="auto"/>
        <w:rPr>
          <w:rFonts w:ascii="Sylfaen" w:hAnsi="Sylfaen"/>
          <w:i w:val="0"/>
          <w:u w:val="single"/>
          <w:lang w:val="af-ZA"/>
        </w:rPr>
      </w:pPr>
      <w:r w:rsidRPr="00EB1B27">
        <w:rPr>
          <w:rFonts w:ascii="Sylfaen" w:hAnsi="Sylfaen"/>
          <w:i w:val="0"/>
          <w:lang w:val="af-ZA"/>
        </w:rPr>
        <w:t xml:space="preserve">     Հեռախոս </w:t>
      </w:r>
      <w:r w:rsidRPr="00EB1B27">
        <w:rPr>
          <w:rFonts w:ascii="Sylfaen" w:hAnsi="Sylfaen"/>
          <w:i w:val="0"/>
          <w:u w:val="single"/>
          <w:lang w:val="af-ZA"/>
        </w:rPr>
        <w:tab/>
      </w:r>
      <w:r w:rsidRPr="00EB1B27">
        <w:rPr>
          <w:rFonts w:ascii="Sylfaen" w:hAnsi="Sylfaen"/>
          <w:i w:val="0"/>
          <w:u w:val="single"/>
          <w:lang w:val="hy-AM"/>
        </w:rPr>
        <w:t>098 643 667</w:t>
      </w:r>
    </w:p>
    <w:p w:rsidR="002F2DB8" w:rsidRPr="00EB1B27" w:rsidRDefault="002F2DB8" w:rsidP="002F2DB8">
      <w:pPr>
        <w:pStyle w:val="a3"/>
        <w:spacing w:line="240" w:lineRule="auto"/>
        <w:rPr>
          <w:rFonts w:ascii="Sylfaen" w:hAnsi="Sylfaen"/>
          <w:i w:val="0"/>
          <w:u w:val="single"/>
          <w:lang w:val="hy-AM"/>
        </w:rPr>
      </w:pPr>
      <w:r w:rsidRPr="00EB1B27">
        <w:rPr>
          <w:rFonts w:ascii="Sylfaen" w:hAnsi="Sylfaen"/>
          <w:i w:val="0"/>
          <w:lang w:val="af-ZA"/>
        </w:rPr>
        <w:t xml:space="preserve">  Էլ. փոստ </w:t>
      </w:r>
      <w:r w:rsidRPr="00EB1B27">
        <w:rPr>
          <w:rFonts w:ascii="Sylfaen" w:hAnsi="Sylfaen"/>
          <w:i w:val="0"/>
          <w:u w:val="single"/>
          <w:lang w:val="af-ZA"/>
        </w:rPr>
        <w:t>HermineA85@mail.ru</w:t>
      </w:r>
    </w:p>
    <w:p w:rsidR="00754697" w:rsidRPr="00A71D81" w:rsidRDefault="002F2DB8" w:rsidP="002F2DB8">
      <w:pPr>
        <w:pStyle w:val="31"/>
        <w:spacing w:after="240" w:line="240" w:lineRule="auto"/>
        <w:ind w:firstLine="709"/>
        <w:rPr>
          <w:rFonts w:ascii="GHEA Grapalat" w:hAnsi="GHEA Grapalat" w:cs="Sylfaen"/>
          <w:b/>
          <w:lang w:val="es-ES"/>
        </w:rPr>
      </w:pPr>
      <w:r w:rsidRPr="002F2DB8">
        <w:rPr>
          <w:rFonts w:ascii="Sylfaen" w:hAnsi="Sylfaen"/>
          <w:highlight w:val="yellow"/>
          <w:lang w:val="af-ZA"/>
        </w:rPr>
        <w:t xml:space="preserve">Պատվիրատու </w:t>
      </w:r>
      <w:r w:rsidR="007E0FF1" w:rsidRPr="00BE3D7E">
        <w:rPr>
          <w:rFonts w:ascii="Arial Armenian" w:hAnsi="Arial Armenian"/>
          <w:highlight w:val="yellow"/>
          <w:lang w:val="af-ZA"/>
        </w:rPr>
        <w:t>§</w:t>
      </w:r>
      <w:r w:rsidR="007E0FF1" w:rsidRPr="00BE3D7E">
        <w:rPr>
          <w:rFonts w:ascii="Sylfaen" w:hAnsi="Sylfaen"/>
          <w:highlight w:val="yellow"/>
          <w:lang w:val="hy-AM"/>
        </w:rPr>
        <w:t>Վանաձոր</w:t>
      </w:r>
      <w:r w:rsidR="007E0FF1" w:rsidRPr="00BE3D7E">
        <w:rPr>
          <w:rFonts w:ascii="Sylfaen" w:hAnsi="Sylfaen"/>
          <w:highlight w:val="yellow"/>
          <w:lang w:val="af-ZA"/>
        </w:rPr>
        <w:t xml:space="preserve"> </w:t>
      </w:r>
      <w:r w:rsidR="007E0FF1" w:rsidRPr="007E0FF1">
        <w:rPr>
          <w:rFonts w:ascii="Sylfaen" w:hAnsi="Sylfaen"/>
          <w:highlight w:val="yellow"/>
          <w:lang w:val="hy-AM"/>
        </w:rPr>
        <w:t>համայնքի</w:t>
      </w:r>
      <w:r w:rsidR="007E0FF1" w:rsidRPr="00BE3D7E">
        <w:rPr>
          <w:rFonts w:ascii="Sylfaen" w:hAnsi="Sylfaen"/>
          <w:highlight w:val="yellow"/>
          <w:lang w:val="af-ZA"/>
        </w:rPr>
        <w:t xml:space="preserve"> </w:t>
      </w:r>
      <w:r w:rsidR="007E0FF1" w:rsidRPr="00BE3D7E">
        <w:rPr>
          <w:rFonts w:ascii="Sylfaen" w:hAnsi="Sylfaen"/>
          <w:highlight w:val="yellow"/>
          <w:lang w:val="hy-AM"/>
        </w:rPr>
        <w:t xml:space="preserve"> թիվ </w:t>
      </w:r>
      <w:r w:rsidR="00183B07" w:rsidRPr="00183B07">
        <w:rPr>
          <w:rFonts w:ascii="Sylfaen" w:hAnsi="Sylfaen"/>
          <w:highlight w:val="yellow"/>
          <w:lang w:val="hy-AM"/>
        </w:rPr>
        <w:t>40</w:t>
      </w:r>
      <w:r w:rsidR="009D0930" w:rsidRPr="009D0930">
        <w:rPr>
          <w:rFonts w:ascii="Sylfaen" w:hAnsi="Sylfaen"/>
          <w:i/>
          <w:highlight w:val="yellow"/>
          <w:lang w:val="hy-AM"/>
        </w:rPr>
        <w:t xml:space="preserve"> </w:t>
      </w:r>
      <w:r w:rsidR="007E0FF1">
        <w:rPr>
          <w:rFonts w:ascii="Sylfaen" w:hAnsi="Sylfaen"/>
          <w:i/>
          <w:highlight w:val="yellow"/>
          <w:lang w:val="af-ZA"/>
        </w:rPr>
        <w:t xml:space="preserve"> </w:t>
      </w:r>
      <w:r w:rsidR="007E0FF1" w:rsidRPr="00BE3D7E">
        <w:rPr>
          <w:rFonts w:ascii="Sylfaen" w:hAnsi="Sylfaen"/>
          <w:highlight w:val="yellow"/>
          <w:lang w:val="hy-AM"/>
        </w:rPr>
        <w:t>մանկապարտեզ</w:t>
      </w:r>
      <w:r w:rsidR="007E0FF1" w:rsidRPr="00BE3D7E">
        <w:rPr>
          <w:rFonts w:ascii="Arial Armenian" w:hAnsi="Arial Armenian"/>
          <w:highlight w:val="yellow"/>
          <w:lang w:val="hy-AM"/>
        </w:rPr>
        <w:t>¦</w:t>
      </w:r>
      <w:r w:rsidR="007E0FF1" w:rsidRPr="00BE3D7E">
        <w:rPr>
          <w:rFonts w:ascii="Sylfaen" w:hAnsi="Sylfaen"/>
          <w:highlight w:val="yellow"/>
          <w:lang w:val="hy-AM"/>
        </w:rPr>
        <w:t xml:space="preserve"> ՀՈԱԿ</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Հաստատվածէ</w:t>
      </w:r>
    </w:p>
    <w:p w:rsidR="00096865" w:rsidRPr="00A71D81" w:rsidRDefault="00AE7E35" w:rsidP="00EF3662">
      <w:pPr>
        <w:pStyle w:val="aa"/>
        <w:spacing w:after="0"/>
        <w:ind w:firstLine="567"/>
        <w:jc w:val="right"/>
        <w:rPr>
          <w:rFonts w:ascii="GHEA Grapalat" w:hAnsi="GHEA Grapalat" w:cs="Sylfaen"/>
          <w:i/>
          <w:sz w:val="20"/>
          <w:szCs w:val="20"/>
          <w:lang w:val="af-ZA"/>
        </w:rPr>
      </w:pPr>
      <w:r w:rsidRPr="00A338DD">
        <w:rPr>
          <w:rFonts w:ascii="GHEA Grapalat" w:hAnsi="GHEA Grapalat"/>
          <w:highlight w:val="yellow"/>
          <w:lang w:val="hy-AM"/>
        </w:rPr>
        <w:t>Վ</w:t>
      </w:r>
      <w:r w:rsidR="00183B07">
        <w:rPr>
          <w:rFonts w:ascii="GHEA Grapalat" w:hAnsi="GHEA Grapalat"/>
          <w:highlight w:val="yellow"/>
          <w:lang w:val="af-ZA"/>
        </w:rPr>
        <w:t>40</w:t>
      </w:r>
      <w:r w:rsidRPr="00A338DD">
        <w:rPr>
          <w:rFonts w:ascii="GHEA Grapalat" w:hAnsi="GHEA Grapalat"/>
          <w:highlight w:val="yellow"/>
          <w:lang w:val="af-ZA"/>
        </w:rPr>
        <w:t>Մ</w:t>
      </w:r>
      <w:r w:rsidRPr="00A338DD">
        <w:rPr>
          <w:rFonts w:ascii="GHEA Grapalat" w:hAnsi="GHEA Grapalat"/>
          <w:highlight w:val="yellow"/>
          <w:lang w:val="hy-AM"/>
        </w:rPr>
        <w:t>-ԳՀ</w:t>
      </w:r>
      <w:r w:rsidRPr="00A338DD">
        <w:rPr>
          <w:rFonts w:ascii="GHEA Grapalat" w:hAnsi="GHEA Grapalat"/>
          <w:highlight w:val="yellow"/>
          <w:lang w:val="af-ZA"/>
        </w:rPr>
        <w:t>ԱՊՁԲ</w:t>
      </w:r>
      <w:r w:rsidR="009575A2">
        <w:rPr>
          <w:rFonts w:ascii="GHEA Grapalat" w:hAnsi="GHEA Grapalat"/>
          <w:lang w:val="hy-AM"/>
        </w:rPr>
        <w:t>-2</w:t>
      </w:r>
      <w:r w:rsidR="009575A2" w:rsidRPr="007E0FF1">
        <w:rPr>
          <w:rFonts w:ascii="GHEA Grapalat" w:hAnsi="GHEA Grapalat"/>
          <w:lang w:val="af-ZA"/>
        </w:rPr>
        <w:t>3</w:t>
      </w:r>
      <w:r w:rsidRPr="00365B67">
        <w:rPr>
          <w:rFonts w:ascii="GHEA Grapalat" w:hAnsi="GHEA Grapalat"/>
          <w:lang w:val="hy-AM"/>
        </w:rPr>
        <w:t>/1</w:t>
      </w:r>
      <w:r>
        <w:rPr>
          <w:rFonts w:ascii="GHEA Grapalat" w:hAnsi="GHEA Grapalat"/>
          <w:i/>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
    <w:p w:rsidR="00096865" w:rsidRPr="00A71D81" w:rsidRDefault="00204E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04E5B">
        <w:rPr>
          <w:rFonts w:ascii="GHEA Grapalat" w:hAnsi="GHEA Grapalat" w:cs="Sylfaen"/>
          <w:i/>
          <w:sz w:val="20"/>
          <w:szCs w:val="20"/>
          <w:lang w:val="af-ZA"/>
        </w:rPr>
        <w:t xml:space="preserve"> </w:t>
      </w:r>
      <w:r>
        <w:rPr>
          <w:rFonts w:ascii="GHEA Grapalat" w:hAnsi="GHEA Grapalat" w:cs="Sylfaen"/>
          <w:i/>
          <w:sz w:val="20"/>
          <w:szCs w:val="20"/>
        </w:rPr>
        <w:t>հարցման</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204E5B" w:rsidRDefault="00096865" w:rsidP="00EF3662">
      <w:pPr>
        <w:pStyle w:val="aa"/>
        <w:spacing w:after="0"/>
        <w:ind w:firstLine="567"/>
        <w:jc w:val="right"/>
        <w:rPr>
          <w:rFonts w:ascii="GHEA Grapalat" w:hAnsi="GHEA Grapalat"/>
          <w:i/>
          <w:sz w:val="20"/>
          <w:szCs w:val="20"/>
          <w:lang w:val="hy-AM"/>
        </w:rPr>
      </w:pPr>
      <w:r w:rsidRPr="00A71D81">
        <w:rPr>
          <w:rFonts w:ascii="GHEA Grapalat" w:hAnsi="GHEA Grapalat" w:cs="Sylfaen"/>
          <w:i/>
          <w:sz w:val="20"/>
          <w:szCs w:val="20"/>
          <w:lang w:val="af-ZA"/>
        </w:rPr>
        <w:t xml:space="preserve"> 20</w:t>
      </w:r>
      <w:r w:rsidR="00204E5B">
        <w:rPr>
          <w:rFonts w:ascii="GHEA Grapalat" w:hAnsi="GHEA Grapalat" w:cs="Sylfaen"/>
          <w:i/>
          <w:sz w:val="20"/>
          <w:szCs w:val="20"/>
          <w:lang w:val="af-ZA"/>
        </w:rPr>
        <w:t>22</w:t>
      </w:r>
      <w:r w:rsidRPr="00A71D81">
        <w:rPr>
          <w:rFonts w:ascii="GHEA Grapalat" w:hAnsi="GHEA Grapalat" w:cs="Sylfaen"/>
          <w:i/>
          <w:sz w:val="20"/>
          <w:szCs w:val="20"/>
        </w:rPr>
        <w:t>թ</w:t>
      </w:r>
      <w:r w:rsidRPr="00A71D81">
        <w:rPr>
          <w:rFonts w:ascii="GHEA Grapalat" w:hAnsi="GHEA Grapalat" w:cs="Times Armenian"/>
          <w:i/>
          <w:sz w:val="20"/>
          <w:szCs w:val="20"/>
          <w:lang w:val="af-ZA"/>
        </w:rPr>
        <w:t>.</w:t>
      </w:r>
      <w:r w:rsidR="00204E5B">
        <w:rPr>
          <w:rFonts w:ascii="GHEA Grapalat" w:hAnsi="GHEA Grapalat" w:cs="Times Armenian"/>
          <w:i/>
          <w:sz w:val="20"/>
          <w:szCs w:val="20"/>
          <w:lang w:val="af-ZA"/>
        </w:rPr>
        <w:t xml:space="preserve"> </w:t>
      </w:r>
      <w:r w:rsidR="00204E5B">
        <w:rPr>
          <w:rFonts w:ascii="GHEA Grapalat" w:hAnsi="GHEA Grapalat" w:cs="Times Armenian"/>
          <w:i/>
          <w:sz w:val="20"/>
          <w:szCs w:val="20"/>
          <w:lang w:val="hy-AM"/>
        </w:rPr>
        <w:t>դեկտե</w:t>
      </w:r>
      <w:r w:rsidR="00204E5B" w:rsidRPr="00A71D81">
        <w:rPr>
          <w:rFonts w:ascii="GHEA Grapalat" w:hAnsi="GHEA Grapalat" w:cs="Sylfaen"/>
          <w:i/>
          <w:sz w:val="20"/>
          <w:szCs w:val="20"/>
        </w:rPr>
        <w:t>մ</w:t>
      </w:r>
      <w:r w:rsidR="00204E5B">
        <w:rPr>
          <w:rFonts w:ascii="GHEA Grapalat" w:hAnsi="GHEA Grapalat" w:cs="Sylfaen"/>
          <w:i/>
          <w:sz w:val="20"/>
          <w:szCs w:val="20"/>
          <w:lang w:val="hy-AM"/>
        </w:rPr>
        <w:t>բերի 01</w:t>
      </w:r>
      <w:r w:rsidR="005C6159" w:rsidRPr="00A71D81">
        <w:rPr>
          <w:rFonts w:ascii="GHEA Grapalat" w:hAnsi="GHEA Grapalat" w:cs="Times Armenian"/>
          <w:i/>
          <w:sz w:val="20"/>
          <w:szCs w:val="20"/>
          <w:lang w:val="af-ZA"/>
        </w:rPr>
        <w:t xml:space="preserve">-ի N </w:t>
      </w:r>
      <w:r w:rsidR="00204E5B">
        <w:rPr>
          <w:rFonts w:ascii="GHEA Grapalat" w:hAnsi="GHEA Grapalat" w:cs="Sylfaen"/>
          <w:i/>
          <w:sz w:val="20"/>
          <w:szCs w:val="20"/>
          <w:lang w:val="hy-AM"/>
        </w:rPr>
        <w:t>1 արձանագրությա</w:t>
      </w:r>
      <w:r w:rsidR="00204E5B" w:rsidRPr="00A71D81">
        <w:rPr>
          <w:rFonts w:ascii="GHEA Grapalat" w:hAnsi="GHEA Grapalat" w:cs="Sylfaen"/>
          <w:i/>
          <w:sz w:val="20"/>
          <w:szCs w:val="20"/>
        </w:rPr>
        <w:t>մ</w:t>
      </w:r>
      <w:r w:rsidR="00204E5B">
        <w:rPr>
          <w:rFonts w:ascii="GHEA Grapalat" w:hAnsi="GHEA Grapalat" w:cs="Sylfaen"/>
          <w:i/>
          <w:sz w:val="20"/>
          <w:szCs w:val="20"/>
          <w:lang w:val="hy-AM"/>
        </w:rPr>
        <w:t>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04E5B" w:rsidRPr="00EB1B27" w:rsidRDefault="00204E5B" w:rsidP="00204E5B">
      <w:pPr>
        <w:pStyle w:val="aa"/>
        <w:tabs>
          <w:tab w:val="left" w:pos="5968"/>
        </w:tabs>
        <w:spacing w:after="0"/>
        <w:ind w:right="-7" w:firstLine="567"/>
        <w:jc w:val="center"/>
        <w:rPr>
          <w:rFonts w:ascii="Sylfaen" w:hAnsi="Sylfaen"/>
          <w:lang w:val="af-ZA"/>
        </w:rPr>
      </w:pPr>
      <w:r w:rsidRPr="00204E5B">
        <w:rPr>
          <w:rFonts w:ascii="Sylfaen" w:hAnsi="Sylfaen" w:cs="Times Armenian"/>
          <w:b/>
          <w:highlight w:val="yellow"/>
          <w:lang w:val="af-ZA"/>
        </w:rPr>
        <w:t>«</w:t>
      </w:r>
      <w:r w:rsidRPr="00204E5B">
        <w:rPr>
          <w:rFonts w:ascii="Sylfaen" w:hAnsi="Sylfaen"/>
          <w:b/>
          <w:highlight w:val="yellow"/>
          <w:lang w:val="hy-AM"/>
        </w:rPr>
        <w:t>ՎԱՆԱՁՈՐ</w:t>
      </w:r>
      <w:r w:rsidRPr="00204E5B">
        <w:rPr>
          <w:rFonts w:ascii="Sylfaen" w:hAnsi="Sylfaen"/>
          <w:b/>
          <w:highlight w:val="yellow"/>
          <w:lang w:val="af-ZA"/>
        </w:rPr>
        <w:t xml:space="preserve"> </w:t>
      </w:r>
      <w:r w:rsidRPr="00204E5B">
        <w:rPr>
          <w:rFonts w:ascii="Sylfaen" w:hAnsi="Sylfaen"/>
          <w:b/>
          <w:highlight w:val="yellow"/>
        </w:rPr>
        <w:t>ՀԱՄԱՅՆՔԻ</w:t>
      </w:r>
      <w:r w:rsidRPr="00204E5B">
        <w:rPr>
          <w:rFonts w:ascii="Sylfaen" w:hAnsi="Sylfaen"/>
          <w:b/>
          <w:highlight w:val="yellow"/>
          <w:lang w:val="hy-AM"/>
        </w:rPr>
        <w:t xml:space="preserve"> ԹԻՎ </w:t>
      </w:r>
      <w:r w:rsidR="00183B07">
        <w:rPr>
          <w:rFonts w:ascii="Sylfaen" w:hAnsi="Sylfaen"/>
          <w:b/>
          <w:highlight w:val="yellow"/>
          <w:lang w:val="af-ZA"/>
        </w:rPr>
        <w:t>40</w:t>
      </w:r>
      <w:r w:rsidR="00824BF6">
        <w:rPr>
          <w:rFonts w:ascii="Sylfaen" w:hAnsi="Sylfaen"/>
          <w:b/>
          <w:highlight w:val="yellow"/>
          <w:lang w:val="af-ZA"/>
        </w:rPr>
        <w:t xml:space="preserve"> </w:t>
      </w:r>
      <w:r w:rsidRPr="00204E5B">
        <w:rPr>
          <w:rFonts w:ascii="Sylfaen" w:hAnsi="Sylfaen"/>
          <w:b/>
          <w:highlight w:val="yellow"/>
          <w:lang w:val="hy-AM"/>
        </w:rPr>
        <w:t>ՄԱՆԿԱՊԱՐՏԵԶ</w:t>
      </w:r>
      <w:r w:rsidRPr="00204E5B">
        <w:rPr>
          <w:rFonts w:ascii="Sylfaen" w:hAnsi="Sylfaen" w:cs="Sylfaen"/>
          <w:b/>
          <w:highlight w:val="yellow"/>
          <w:lang w:val="af-ZA"/>
        </w:rPr>
        <w:t xml:space="preserve">» </w:t>
      </w:r>
      <w:r w:rsidRPr="00204E5B">
        <w:rPr>
          <w:rFonts w:ascii="Sylfaen" w:hAnsi="Sylfaen"/>
          <w:b/>
          <w:highlight w:val="yellow"/>
          <w:lang w:val="hy-AM"/>
        </w:rPr>
        <w:t>ՀՈԱԿ</w:t>
      </w:r>
    </w:p>
    <w:p w:rsidR="00204E5B" w:rsidRPr="00EB1B27" w:rsidRDefault="00204E5B" w:rsidP="00204E5B">
      <w:pPr>
        <w:pStyle w:val="aa"/>
        <w:spacing w:after="0"/>
        <w:ind w:right="-7" w:firstLine="567"/>
        <w:jc w:val="center"/>
        <w:rPr>
          <w:rFonts w:ascii="Sylfaen" w:hAnsi="Sylfaen"/>
          <w:lang w:val="af-ZA"/>
        </w:rPr>
      </w:pPr>
    </w:p>
    <w:p w:rsidR="00204E5B" w:rsidRPr="00EB1B27" w:rsidRDefault="00204E5B" w:rsidP="00204E5B">
      <w:pPr>
        <w:pStyle w:val="aa"/>
        <w:spacing w:after="0"/>
        <w:ind w:right="-7" w:firstLine="567"/>
        <w:jc w:val="center"/>
        <w:rPr>
          <w:rFonts w:ascii="Sylfaen" w:hAnsi="Sylfaen"/>
          <w:lang w:val="af-ZA"/>
        </w:rPr>
      </w:pPr>
    </w:p>
    <w:p w:rsidR="00204E5B" w:rsidRPr="00EB1B27" w:rsidRDefault="00204E5B" w:rsidP="00204E5B">
      <w:pPr>
        <w:pStyle w:val="aa"/>
        <w:spacing w:after="0"/>
        <w:ind w:right="-7" w:firstLine="567"/>
        <w:jc w:val="center"/>
        <w:rPr>
          <w:rFonts w:ascii="Sylfaen" w:hAnsi="Sylfaen"/>
          <w:lang w:val="af-ZA"/>
        </w:rPr>
      </w:pPr>
    </w:p>
    <w:p w:rsidR="00204E5B" w:rsidRPr="00EB1B27" w:rsidRDefault="00204E5B" w:rsidP="00204E5B">
      <w:pPr>
        <w:pStyle w:val="aa"/>
        <w:spacing w:after="0"/>
        <w:ind w:right="-7" w:firstLine="567"/>
        <w:jc w:val="center"/>
        <w:rPr>
          <w:rFonts w:ascii="Sylfaen" w:hAnsi="Sylfaen"/>
          <w:lang w:val="af-ZA"/>
        </w:rPr>
      </w:pPr>
    </w:p>
    <w:p w:rsidR="00204E5B" w:rsidRPr="00EB1B27" w:rsidRDefault="00204E5B" w:rsidP="00204E5B">
      <w:pPr>
        <w:pStyle w:val="aa"/>
        <w:spacing w:after="0"/>
        <w:ind w:right="-7" w:firstLine="567"/>
        <w:jc w:val="center"/>
        <w:rPr>
          <w:rFonts w:ascii="Sylfaen" w:hAnsi="Sylfaen" w:cs="Sylfaen"/>
          <w:lang w:val="af-ZA"/>
        </w:rPr>
      </w:pPr>
      <w:r w:rsidRPr="00EB1B27">
        <w:rPr>
          <w:rFonts w:ascii="Sylfaen" w:hAnsi="Sylfaen" w:cs="Sylfaen"/>
        </w:rPr>
        <w:t>Հ</w:t>
      </w:r>
      <w:r w:rsidRPr="00EB1B27">
        <w:rPr>
          <w:rFonts w:ascii="Sylfaen" w:hAnsi="Sylfaen" w:cs="Times Armenian"/>
          <w:lang w:val="af-ZA"/>
        </w:rPr>
        <w:t xml:space="preserve"> </w:t>
      </w:r>
      <w:r w:rsidRPr="00EB1B27">
        <w:rPr>
          <w:rFonts w:ascii="Sylfaen" w:hAnsi="Sylfaen" w:cs="Sylfaen"/>
        </w:rPr>
        <w:t>Ր</w:t>
      </w:r>
      <w:r w:rsidRPr="00EB1B27">
        <w:rPr>
          <w:rFonts w:ascii="Sylfaen" w:hAnsi="Sylfaen" w:cs="Times Armenian"/>
          <w:lang w:val="af-ZA"/>
        </w:rPr>
        <w:t xml:space="preserve"> </w:t>
      </w:r>
      <w:r w:rsidRPr="00EB1B27">
        <w:rPr>
          <w:rFonts w:ascii="Sylfaen" w:hAnsi="Sylfaen" w:cs="Sylfaen"/>
        </w:rPr>
        <w:t>Ա</w:t>
      </w:r>
      <w:r w:rsidRPr="00EB1B27">
        <w:rPr>
          <w:rFonts w:ascii="Sylfaen" w:hAnsi="Sylfaen" w:cs="Times Armenian"/>
          <w:lang w:val="af-ZA"/>
        </w:rPr>
        <w:t xml:space="preserve"> </w:t>
      </w:r>
      <w:r w:rsidRPr="00EB1B27">
        <w:rPr>
          <w:rFonts w:ascii="Sylfaen" w:hAnsi="Sylfaen" w:cs="Sylfaen"/>
        </w:rPr>
        <w:t>Վ</w:t>
      </w:r>
      <w:r w:rsidRPr="00EB1B27">
        <w:rPr>
          <w:rFonts w:ascii="Sylfaen" w:hAnsi="Sylfaen" w:cs="Times Armenian"/>
          <w:lang w:val="af-ZA"/>
        </w:rPr>
        <w:t xml:space="preserve"> </w:t>
      </w:r>
      <w:r w:rsidRPr="00EB1B27">
        <w:rPr>
          <w:rFonts w:ascii="Sylfaen" w:hAnsi="Sylfaen" w:cs="Sylfaen"/>
        </w:rPr>
        <w:t>Ե</w:t>
      </w:r>
      <w:r w:rsidRPr="00EB1B27">
        <w:rPr>
          <w:rFonts w:ascii="Sylfaen" w:hAnsi="Sylfaen" w:cs="Times Armenian"/>
          <w:lang w:val="af-ZA"/>
        </w:rPr>
        <w:t xml:space="preserve"> </w:t>
      </w:r>
      <w:r w:rsidRPr="00EB1B27">
        <w:rPr>
          <w:rFonts w:ascii="Sylfaen" w:hAnsi="Sylfaen" w:cs="Sylfaen"/>
        </w:rPr>
        <w:t>Ր</w:t>
      </w:r>
    </w:p>
    <w:p w:rsidR="00204E5B" w:rsidRPr="00EB1B27" w:rsidRDefault="00204E5B" w:rsidP="00204E5B">
      <w:pPr>
        <w:pStyle w:val="aa"/>
        <w:spacing w:after="0"/>
        <w:ind w:right="-7" w:firstLine="567"/>
        <w:jc w:val="center"/>
        <w:rPr>
          <w:rFonts w:ascii="Sylfaen" w:hAnsi="Sylfaen" w:cs="Sylfaen"/>
          <w:lang w:val="af-ZA"/>
        </w:rPr>
      </w:pPr>
    </w:p>
    <w:p w:rsidR="00204E5B" w:rsidRPr="00EB1B27" w:rsidRDefault="00204E5B" w:rsidP="00204E5B">
      <w:pPr>
        <w:pStyle w:val="aa"/>
        <w:spacing w:after="0"/>
        <w:ind w:right="-7" w:firstLine="567"/>
        <w:jc w:val="center"/>
        <w:rPr>
          <w:rFonts w:ascii="Sylfaen" w:hAnsi="Sylfaen" w:cs="Sylfaen"/>
          <w:lang w:val="af-ZA"/>
        </w:rPr>
      </w:pPr>
    </w:p>
    <w:p w:rsidR="007E0FF1" w:rsidRDefault="00204E5B" w:rsidP="00204E5B">
      <w:pPr>
        <w:pStyle w:val="aa"/>
        <w:ind w:right="-7" w:firstLine="567"/>
        <w:jc w:val="center"/>
        <w:rPr>
          <w:rFonts w:ascii="Sylfaen" w:hAnsi="Sylfaen" w:cs="Sylfaen"/>
          <w:b/>
          <w:lang w:val="af-ZA"/>
        </w:rPr>
      </w:pPr>
      <w:r w:rsidRPr="00204E5B">
        <w:rPr>
          <w:rFonts w:ascii="Sylfaen" w:hAnsi="Sylfaen" w:cs="Times Armenian"/>
          <w:b/>
          <w:highlight w:val="yellow"/>
          <w:lang w:val="af-ZA"/>
        </w:rPr>
        <w:t>«</w:t>
      </w:r>
      <w:r w:rsidRPr="00204E5B">
        <w:rPr>
          <w:rFonts w:ascii="Sylfaen" w:hAnsi="Sylfaen"/>
          <w:b/>
          <w:highlight w:val="yellow"/>
          <w:lang w:val="hy-AM"/>
        </w:rPr>
        <w:t>ՎԱՆԱՁՈՐ</w:t>
      </w:r>
      <w:r w:rsidRPr="00204E5B">
        <w:rPr>
          <w:rFonts w:ascii="Sylfaen" w:hAnsi="Sylfaen"/>
          <w:b/>
          <w:highlight w:val="yellow"/>
          <w:lang w:val="af-ZA"/>
        </w:rPr>
        <w:t xml:space="preserve"> </w:t>
      </w:r>
      <w:r w:rsidRPr="00204E5B">
        <w:rPr>
          <w:rFonts w:ascii="Sylfaen" w:hAnsi="Sylfaen"/>
          <w:b/>
          <w:highlight w:val="yellow"/>
        </w:rPr>
        <w:t>ՀԱՄԱՅՆՔԻ</w:t>
      </w:r>
      <w:r w:rsidRPr="00204E5B">
        <w:rPr>
          <w:rFonts w:ascii="Sylfaen" w:hAnsi="Sylfaen"/>
          <w:b/>
          <w:highlight w:val="yellow"/>
          <w:lang w:val="hy-AM"/>
        </w:rPr>
        <w:t xml:space="preserve"> ԹԻՎ </w:t>
      </w:r>
      <w:r w:rsidR="00183B07">
        <w:rPr>
          <w:rFonts w:ascii="Sylfaen" w:hAnsi="Sylfaen"/>
          <w:b/>
          <w:highlight w:val="yellow"/>
          <w:lang w:val="af-ZA"/>
        </w:rPr>
        <w:t>40</w:t>
      </w:r>
      <w:r w:rsidRPr="00204E5B">
        <w:rPr>
          <w:rFonts w:ascii="Sylfaen" w:hAnsi="Sylfaen"/>
          <w:b/>
          <w:highlight w:val="yellow"/>
          <w:lang w:val="hy-AM"/>
        </w:rPr>
        <w:t xml:space="preserve"> ՄԱՆԿԱՊԱՐՏԵԶ</w:t>
      </w:r>
      <w:r w:rsidRPr="00204E5B">
        <w:rPr>
          <w:rFonts w:ascii="Sylfaen" w:hAnsi="Sylfaen" w:cs="Sylfaen"/>
          <w:b/>
          <w:highlight w:val="yellow"/>
          <w:lang w:val="af-ZA"/>
        </w:rPr>
        <w:t xml:space="preserve">» </w:t>
      </w:r>
      <w:r w:rsidRPr="00204E5B">
        <w:rPr>
          <w:rFonts w:ascii="Sylfaen" w:hAnsi="Sylfaen"/>
          <w:b/>
          <w:highlight w:val="yellow"/>
          <w:lang w:val="hy-AM"/>
        </w:rPr>
        <w:t>ՀՈԱԿ</w:t>
      </w:r>
      <w:r w:rsidRPr="00EB1B27">
        <w:rPr>
          <w:rFonts w:ascii="Sylfaen" w:hAnsi="Sylfaen" w:cs="Sylfaen"/>
          <w:b/>
          <w:lang w:val="af-ZA"/>
        </w:rPr>
        <w:t xml:space="preserve"> </w:t>
      </w:r>
      <w:r w:rsidRPr="00EB1B27">
        <w:rPr>
          <w:rFonts w:ascii="Sylfaen" w:hAnsi="Sylfaen"/>
          <w:b/>
          <w:lang w:val="af-ZA"/>
        </w:rPr>
        <w:t>-</w:t>
      </w:r>
      <w:r w:rsidRPr="00EB1B27">
        <w:rPr>
          <w:rFonts w:ascii="Sylfaen" w:hAnsi="Sylfaen" w:cs="Sylfaen"/>
          <w:b/>
        </w:rPr>
        <w:t>Ի</w:t>
      </w:r>
      <w:r w:rsidRPr="00EB1B27">
        <w:rPr>
          <w:rFonts w:ascii="Sylfaen" w:hAnsi="Sylfaen" w:cs="Sylfaen"/>
          <w:b/>
          <w:lang w:val="af-ZA"/>
        </w:rPr>
        <w:t xml:space="preserve"> </w:t>
      </w:r>
    </w:p>
    <w:p w:rsidR="00204E5B" w:rsidRPr="00EB1B27" w:rsidRDefault="00204E5B" w:rsidP="00204E5B">
      <w:pPr>
        <w:pStyle w:val="aa"/>
        <w:ind w:right="-7" w:firstLine="567"/>
        <w:jc w:val="center"/>
        <w:rPr>
          <w:rFonts w:ascii="Sylfaen" w:hAnsi="Sylfaen"/>
          <w:b/>
          <w:lang w:val="af-ZA"/>
        </w:rPr>
      </w:pPr>
      <w:r w:rsidRPr="00EB1B27">
        <w:rPr>
          <w:rFonts w:ascii="Sylfaen" w:hAnsi="Sylfaen" w:cs="Sylfaen"/>
          <w:b/>
        </w:rPr>
        <w:t>ԿԱՐԻՔՆԵՐԻ</w:t>
      </w:r>
      <w:r w:rsidRPr="00EB1B27">
        <w:rPr>
          <w:rFonts w:ascii="Sylfaen" w:hAnsi="Sylfaen" w:cs="Times Armenian"/>
          <w:b/>
          <w:lang w:val="af-ZA"/>
        </w:rPr>
        <w:t xml:space="preserve"> </w:t>
      </w:r>
      <w:r w:rsidRPr="00EB1B27">
        <w:rPr>
          <w:rFonts w:ascii="Sylfaen" w:hAnsi="Sylfaen" w:cs="Sylfaen"/>
          <w:b/>
        </w:rPr>
        <w:t>ՀԱՄԱՐ</w:t>
      </w:r>
      <w:r w:rsidRPr="00EB1B27">
        <w:rPr>
          <w:rFonts w:ascii="Sylfaen" w:hAnsi="Sylfaen" w:cs="Times Armenian"/>
          <w:b/>
          <w:lang w:val="af-ZA"/>
        </w:rPr>
        <w:t xml:space="preserve">` </w:t>
      </w:r>
      <w:r w:rsidRPr="00EB1B27">
        <w:rPr>
          <w:rFonts w:ascii="Sylfaen" w:hAnsi="Sylfaen" w:cs="Sylfaen"/>
          <w:b/>
          <w:lang w:val="af-ZA"/>
        </w:rPr>
        <w:t>«</w:t>
      </w:r>
      <w:r w:rsidRPr="00EB1B27">
        <w:rPr>
          <w:rFonts w:ascii="Sylfaen" w:hAnsi="Sylfaen" w:cs="Sylfaen"/>
          <w:b/>
          <w:lang w:val="hy-AM"/>
        </w:rPr>
        <w:t>ՍՆՆԴԱՄԹԵՐՔԻ</w:t>
      </w:r>
      <w:r w:rsidRPr="00EB1B27">
        <w:rPr>
          <w:rFonts w:ascii="Sylfaen" w:hAnsi="Sylfaen" w:cs="Sylfaen"/>
          <w:b/>
          <w:lang w:val="af-ZA"/>
        </w:rPr>
        <w:t xml:space="preserve">» </w:t>
      </w:r>
      <w:r w:rsidRPr="00EB1B27">
        <w:rPr>
          <w:rFonts w:ascii="Sylfaen" w:hAnsi="Sylfaen" w:cs="Sylfaen"/>
          <w:b/>
        </w:rPr>
        <w:t>ՁԵՌՔԲԵՐՄԱՆ</w:t>
      </w:r>
      <w:r w:rsidRPr="00EB1B27">
        <w:rPr>
          <w:rFonts w:ascii="Sylfaen" w:hAnsi="Sylfaen" w:cs="Times Armenian"/>
          <w:b/>
          <w:lang w:val="af-ZA"/>
        </w:rPr>
        <w:t xml:space="preserve"> </w:t>
      </w:r>
      <w:r w:rsidRPr="00EB1B27">
        <w:rPr>
          <w:rFonts w:ascii="Sylfaen" w:hAnsi="Sylfaen" w:cs="Sylfaen"/>
          <w:b/>
        </w:rPr>
        <w:t>ՆՊԱՏԱԿՈՎ</w:t>
      </w:r>
      <w:r w:rsidRPr="00EB1B27">
        <w:rPr>
          <w:rFonts w:ascii="Sylfaen" w:hAnsi="Sylfaen" w:cs="Sylfaen"/>
          <w:b/>
          <w:lang w:val="af-ZA"/>
        </w:rPr>
        <w:t xml:space="preserve"> </w:t>
      </w:r>
      <w:r w:rsidRPr="00EB1B27">
        <w:rPr>
          <w:rFonts w:ascii="Sylfaen" w:hAnsi="Sylfaen" w:cs="Times Armenian"/>
          <w:b/>
          <w:lang w:val="af-ZA"/>
        </w:rPr>
        <w:t xml:space="preserve"> </w:t>
      </w:r>
      <w:r w:rsidRPr="00EB1B27">
        <w:rPr>
          <w:rFonts w:ascii="Sylfaen" w:hAnsi="Sylfaen" w:cs="Sylfaen"/>
          <w:b/>
        </w:rPr>
        <w:t>ՀԱՅՏԱՐԱՐՎԱԾ</w:t>
      </w:r>
      <w:r w:rsidRPr="00EB1B27">
        <w:rPr>
          <w:rFonts w:ascii="Sylfaen" w:hAnsi="Sylfaen" w:cs="Times Armenian"/>
          <w:b/>
          <w:lang w:val="af-ZA"/>
        </w:rPr>
        <w:t xml:space="preserve"> </w:t>
      </w:r>
      <w:r w:rsidRPr="00EB1B27">
        <w:rPr>
          <w:rFonts w:ascii="Sylfaen" w:hAnsi="Sylfaen" w:cs="Sylfaen"/>
          <w:b/>
          <w:lang w:val="hy-AM"/>
        </w:rPr>
        <w:t>ԳՆԱՆՇՄԱՆ ՀԱՐՑՄԱՆ</w:t>
      </w:r>
      <w:r w:rsidRPr="00EB1B27">
        <w:rPr>
          <w:rFonts w:ascii="Sylfaen" w:hAnsi="Sylfaen" w:cs="Times Armenian"/>
          <w:b/>
          <w:lang w:val="af-ZA"/>
        </w:rPr>
        <w:t xml:space="preserve"> </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Default="00096865"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Pr="00CA1844" w:rsidRDefault="00CA1844" w:rsidP="00EF3662">
      <w:pPr>
        <w:pStyle w:val="aa"/>
        <w:ind w:right="-7" w:firstLine="567"/>
        <w:jc w:val="center"/>
        <w:rPr>
          <w:rFonts w:ascii="GHEA Grapalat" w:hAnsi="GHEA Grapalat"/>
          <w:lang w:val="hy-AM"/>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Հարգելիմասնակից</w:t>
      </w:r>
      <w:r w:rsidR="00884204" w:rsidRPr="00A71D81">
        <w:rPr>
          <w:rFonts w:ascii="GHEA Grapalat" w:hAnsi="GHEA Grapalat" w:cs="Sylfaen"/>
          <w:i/>
          <w:sz w:val="22"/>
          <w:szCs w:val="22"/>
        </w:rPr>
        <w:t>ն</w:t>
      </w:r>
      <w:r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7E0FF1" w:rsidRPr="00A71D81" w:rsidRDefault="007E0FF1"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547255" w:rsidRPr="00EB1B27" w:rsidRDefault="00547255" w:rsidP="00547255">
      <w:pPr>
        <w:ind w:firstLine="567"/>
        <w:jc w:val="center"/>
        <w:rPr>
          <w:rFonts w:ascii="Sylfaen" w:hAnsi="Sylfaen"/>
          <w:b/>
          <w:sz w:val="20"/>
          <w:lang w:val="hy-AM"/>
        </w:rPr>
      </w:pPr>
      <w:r w:rsidRPr="00547255">
        <w:rPr>
          <w:rFonts w:ascii="Arial Armenian" w:hAnsi="Arial Armenian"/>
          <w:b/>
          <w:sz w:val="20"/>
          <w:highlight w:val="yellow"/>
          <w:lang w:val="hy-AM"/>
        </w:rPr>
        <w:t>§</w:t>
      </w:r>
      <w:r w:rsidRPr="00547255">
        <w:rPr>
          <w:rFonts w:ascii="Sylfaen" w:hAnsi="Sylfaen"/>
          <w:b/>
          <w:sz w:val="20"/>
          <w:highlight w:val="yellow"/>
          <w:lang w:val="hy-AM"/>
        </w:rPr>
        <w:t>ՎԱՆԱՁՈՐ</w:t>
      </w:r>
      <w:r w:rsidRPr="00547255">
        <w:rPr>
          <w:rFonts w:ascii="Sylfaen" w:hAnsi="Sylfaen"/>
          <w:b/>
          <w:sz w:val="20"/>
          <w:highlight w:val="yellow"/>
          <w:lang w:val="af-ZA"/>
        </w:rPr>
        <w:t xml:space="preserve"> </w:t>
      </w:r>
      <w:r w:rsidRPr="00547255">
        <w:rPr>
          <w:rFonts w:ascii="Sylfaen" w:hAnsi="Sylfaen"/>
          <w:b/>
          <w:sz w:val="20"/>
          <w:highlight w:val="yellow"/>
        </w:rPr>
        <w:t>ՀԱՄԱՅՆՔԻ</w:t>
      </w:r>
      <w:r w:rsidRPr="00547255">
        <w:rPr>
          <w:rFonts w:ascii="Sylfaen" w:hAnsi="Sylfaen"/>
          <w:b/>
          <w:sz w:val="20"/>
          <w:highlight w:val="yellow"/>
          <w:lang w:val="af-ZA"/>
        </w:rPr>
        <w:t xml:space="preserve"> </w:t>
      </w:r>
      <w:r w:rsidRPr="00547255">
        <w:rPr>
          <w:rFonts w:ascii="Sylfaen" w:hAnsi="Sylfaen"/>
          <w:b/>
          <w:sz w:val="20"/>
          <w:highlight w:val="yellow"/>
          <w:lang w:val="hy-AM"/>
        </w:rPr>
        <w:t xml:space="preserve">ԹԻՎ </w:t>
      </w:r>
      <w:r w:rsidR="00183B07">
        <w:rPr>
          <w:rFonts w:ascii="Sylfaen" w:hAnsi="Sylfaen"/>
          <w:b/>
          <w:sz w:val="20"/>
          <w:highlight w:val="yellow"/>
          <w:lang w:val="af-ZA"/>
        </w:rPr>
        <w:t>40</w:t>
      </w:r>
      <w:r w:rsidRPr="00547255">
        <w:rPr>
          <w:rFonts w:ascii="Sylfaen" w:hAnsi="Sylfaen"/>
          <w:b/>
          <w:sz w:val="20"/>
          <w:highlight w:val="yellow"/>
          <w:lang w:val="hy-AM"/>
        </w:rPr>
        <w:t xml:space="preserve"> ՄԱՆԿԱՊԱՐՏԵԶ</w:t>
      </w:r>
      <w:r w:rsidRPr="00547255">
        <w:rPr>
          <w:rFonts w:ascii="Arial Armenian" w:hAnsi="Arial Armenian"/>
          <w:b/>
          <w:sz w:val="20"/>
          <w:highlight w:val="yellow"/>
          <w:lang w:val="hy-AM"/>
        </w:rPr>
        <w:t>¦</w:t>
      </w:r>
      <w:r w:rsidRPr="00547255">
        <w:rPr>
          <w:rFonts w:ascii="Sylfaen" w:hAnsi="Sylfaen"/>
          <w:b/>
          <w:sz w:val="20"/>
          <w:highlight w:val="yellow"/>
          <w:lang w:val="af-ZA"/>
        </w:rPr>
        <w:t xml:space="preserve"> </w:t>
      </w:r>
      <w:r w:rsidRPr="00547255">
        <w:rPr>
          <w:rFonts w:ascii="Sylfaen" w:hAnsi="Sylfaen"/>
          <w:b/>
          <w:sz w:val="20"/>
          <w:highlight w:val="yellow"/>
          <w:lang w:val="hy-AM"/>
        </w:rPr>
        <w:t>ՀՈԱԿ-Ի</w:t>
      </w:r>
    </w:p>
    <w:p w:rsidR="00547255" w:rsidRPr="00EB1B27" w:rsidRDefault="00547255" w:rsidP="00547255">
      <w:pPr>
        <w:ind w:firstLine="567"/>
        <w:jc w:val="center"/>
        <w:rPr>
          <w:rFonts w:ascii="Sylfaen" w:hAnsi="Sylfaen"/>
          <w:b/>
          <w:i/>
          <w:sz w:val="20"/>
          <w:lang w:val="hy-AM"/>
        </w:rPr>
      </w:pPr>
      <w:r w:rsidRPr="00EB1B27">
        <w:rPr>
          <w:rFonts w:ascii="Sylfaen" w:hAnsi="Sylfaen"/>
          <w:b/>
          <w:sz w:val="20"/>
          <w:lang w:val="af-ZA"/>
        </w:rPr>
        <w:t xml:space="preserve">ԿԱՐԻՔՆԵՐԻ ՀԱՄԱՐ   </w:t>
      </w:r>
      <w:r w:rsidRPr="00EB1B27">
        <w:rPr>
          <w:rFonts w:ascii="Sylfaen" w:hAnsi="Sylfaen"/>
          <w:b/>
          <w:sz w:val="20"/>
          <w:lang w:val="hy-AM"/>
        </w:rPr>
        <w:t>ՍՆՆԴԱՄԹԵՐՔԻ</w:t>
      </w:r>
      <w:r w:rsidRPr="00EB1B27">
        <w:rPr>
          <w:rFonts w:ascii="Sylfaen" w:hAnsi="Sylfaen"/>
          <w:b/>
          <w:i/>
          <w:sz w:val="20"/>
          <w:lang w:val="hy-AM"/>
        </w:rPr>
        <w:t xml:space="preserve"> </w:t>
      </w:r>
      <w:r w:rsidRPr="00EB1B27">
        <w:rPr>
          <w:rFonts w:ascii="Sylfaen" w:hAnsi="Sylfaen"/>
          <w:b/>
          <w:sz w:val="20"/>
          <w:lang w:val="af-ZA"/>
        </w:rPr>
        <w:t xml:space="preserve">ՁԵՌՔԲԵՐՄԱՆ ՆՊԱՏԱԿՈՎ ՀԱՅՏԱՐԱՐՎԱԾ </w:t>
      </w:r>
      <w:r w:rsidRPr="00EB1B27">
        <w:rPr>
          <w:rFonts w:ascii="Sylfaen" w:hAnsi="Sylfaen"/>
          <w:b/>
          <w:sz w:val="20"/>
          <w:lang w:val="hy-AM"/>
        </w:rPr>
        <w:t>ԳՆԱՆՇՄԱՆ ՀԱՐՑՄԱՆ</w:t>
      </w:r>
      <w:r w:rsidRPr="00EB1B27">
        <w:rPr>
          <w:rFonts w:ascii="Sylfaen" w:hAnsi="Sylfaen"/>
          <w:b/>
          <w:sz w:val="20"/>
          <w:lang w:val="af-ZA"/>
        </w:rPr>
        <w:t xml:space="preserve">  ՀՐԱՎԵՐԻ</w:t>
      </w:r>
    </w:p>
    <w:p w:rsidR="00C67E80" w:rsidRPr="00547255" w:rsidRDefault="00C67E80" w:rsidP="00EF3662">
      <w:pPr>
        <w:ind w:firstLine="567"/>
        <w:jc w:val="center"/>
        <w:rPr>
          <w:rFonts w:ascii="GHEA Grapalat" w:hAnsi="GHEA Grapalat" w:cs="Sylfaen"/>
          <w:b/>
          <w:sz w:val="20"/>
          <w:szCs w:val="22"/>
          <w:lang w:val="hy-AM"/>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204E5B">
        <w:rPr>
          <w:rFonts w:ascii="GHEA Grapalat" w:hAnsi="GHEA Grapalat" w:cs="Sylfaen"/>
          <w:b/>
          <w:sz w:val="20"/>
        </w:rPr>
        <w:t>ԳՆԱՆՇՄԱՆ</w:t>
      </w:r>
      <w:r w:rsidR="00204E5B" w:rsidRPr="009575A2">
        <w:rPr>
          <w:rFonts w:ascii="GHEA Grapalat" w:hAnsi="GHEA Grapalat" w:cs="Sylfaen"/>
          <w:b/>
          <w:sz w:val="20"/>
          <w:lang w:val="af-ZA"/>
        </w:rPr>
        <w:t xml:space="preserve"> </w:t>
      </w:r>
      <w:r w:rsidR="00204E5B">
        <w:rPr>
          <w:rFonts w:ascii="GHEA Grapalat" w:hAnsi="GHEA Grapalat" w:cs="Sylfaen"/>
          <w:b/>
          <w:sz w:val="20"/>
        </w:rPr>
        <w:t>ՀԱՐՑՄԱՆ</w:t>
      </w:r>
      <w:r w:rsidRPr="00A71D81">
        <w:rPr>
          <w:rFonts w:ascii="GHEA Grapalat" w:hAnsi="GHEA Grapalat" w:cs="Sylfaen"/>
          <w:b/>
          <w:sz w:val="20"/>
        </w:rPr>
        <w:t>ՀԱՅՏԸՊԱՏՐԱՍՏԵԼՈՒՀՐԱՀԱՆԳ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Սույնհրավերըտրամադրվումէիլրումն</w:t>
      </w:r>
      <w:r w:rsidR="00365B67" w:rsidRPr="00365B67">
        <w:rPr>
          <w:rFonts w:ascii="GHEA Grapalat" w:hAnsi="GHEA Grapalat"/>
          <w:lang w:val="hy-AM"/>
        </w:rPr>
        <w:t xml:space="preserve"> </w:t>
      </w:r>
      <w:r w:rsidR="00365B67" w:rsidRPr="00A338DD">
        <w:rPr>
          <w:rFonts w:ascii="GHEA Grapalat" w:hAnsi="GHEA Grapalat"/>
          <w:highlight w:val="yellow"/>
          <w:lang w:val="hy-AM"/>
        </w:rPr>
        <w:t>Վ</w:t>
      </w:r>
      <w:r w:rsidR="00183B07">
        <w:rPr>
          <w:rFonts w:ascii="GHEA Grapalat" w:hAnsi="GHEA Grapalat"/>
          <w:highlight w:val="yellow"/>
          <w:lang w:val="af-ZA"/>
        </w:rPr>
        <w:t>40</w:t>
      </w:r>
      <w:r w:rsidR="00365B67" w:rsidRPr="00A338DD">
        <w:rPr>
          <w:rFonts w:ascii="GHEA Grapalat" w:hAnsi="GHEA Grapalat"/>
          <w:highlight w:val="yellow"/>
          <w:lang w:val="af-ZA"/>
        </w:rPr>
        <w:t>Մ</w:t>
      </w:r>
      <w:r w:rsidR="00365B67" w:rsidRPr="00A338DD">
        <w:rPr>
          <w:rFonts w:ascii="GHEA Grapalat" w:hAnsi="GHEA Grapalat"/>
          <w:highlight w:val="yellow"/>
          <w:lang w:val="hy-AM"/>
        </w:rPr>
        <w:t>-ԳՀ</w:t>
      </w:r>
      <w:r w:rsidR="00365B67" w:rsidRPr="00A338DD">
        <w:rPr>
          <w:rFonts w:ascii="GHEA Grapalat" w:hAnsi="GHEA Grapalat"/>
          <w:highlight w:val="yellow"/>
          <w:lang w:val="af-ZA"/>
        </w:rPr>
        <w:t>ԱՊՁԲ</w:t>
      </w:r>
      <w:r w:rsidR="009575A2">
        <w:rPr>
          <w:rFonts w:ascii="GHEA Grapalat" w:hAnsi="GHEA Grapalat"/>
          <w:lang w:val="hy-AM"/>
        </w:rPr>
        <w:t>-2</w:t>
      </w:r>
      <w:r w:rsidR="009575A2" w:rsidRPr="009575A2">
        <w:rPr>
          <w:rFonts w:ascii="GHEA Grapalat" w:hAnsi="GHEA Grapalat"/>
          <w:lang w:val="af-ZA"/>
        </w:rPr>
        <w:t>3</w:t>
      </w:r>
      <w:r w:rsidR="00365B67" w:rsidRPr="00365B67">
        <w:rPr>
          <w:rFonts w:ascii="GHEA Grapalat" w:hAnsi="GHEA Grapalat"/>
          <w:lang w:val="hy-AM"/>
        </w:rPr>
        <w:t>/1</w:t>
      </w:r>
      <w:r w:rsidR="00365B67">
        <w:rPr>
          <w:rFonts w:ascii="GHEA Grapalat" w:hAnsi="GHEA Grapalat"/>
          <w:i/>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204E5B">
        <w:rPr>
          <w:rFonts w:ascii="GHEA Grapalat" w:hAnsi="GHEA Grapalat" w:cs="Sylfaen"/>
          <w:sz w:val="20"/>
        </w:rPr>
        <w:t>գնանշման</w:t>
      </w:r>
      <w:r w:rsidR="00204E5B" w:rsidRPr="00204E5B">
        <w:rPr>
          <w:rFonts w:ascii="GHEA Grapalat" w:hAnsi="GHEA Grapalat" w:cs="Sylfaen"/>
          <w:sz w:val="20"/>
          <w:lang w:val="af-ZA"/>
        </w:rPr>
        <w:t xml:space="preserve"> </w:t>
      </w:r>
      <w:r w:rsidR="00204E5B">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547255">
        <w:rPr>
          <w:rFonts w:ascii="GHEA Grapalat" w:hAnsi="GHEA Grapalat"/>
          <w:sz w:val="20"/>
          <w:lang w:val="hy-AM"/>
        </w:rPr>
        <w:t xml:space="preserve"> </w:t>
      </w:r>
      <w:r w:rsidR="00547255" w:rsidRPr="00547255">
        <w:rPr>
          <w:rFonts w:ascii="Sylfaen" w:hAnsi="Sylfaen" w:cs="Times Armenian"/>
          <w:sz w:val="22"/>
          <w:szCs w:val="22"/>
          <w:highlight w:val="yellow"/>
          <w:lang w:val="af-ZA"/>
        </w:rPr>
        <w:t>«</w:t>
      </w:r>
      <w:r w:rsidR="00547255" w:rsidRPr="00547255">
        <w:rPr>
          <w:rFonts w:ascii="Sylfaen" w:hAnsi="Sylfaen"/>
          <w:sz w:val="22"/>
          <w:szCs w:val="22"/>
          <w:highlight w:val="yellow"/>
          <w:lang w:val="hy-AM"/>
        </w:rPr>
        <w:t>Վանաձոր</w:t>
      </w:r>
      <w:r w:rsidR="00547255" w:rsidRPr="00547255">
        <w:rPr>
          <w:rFonts w:ascii="Sylfaen" w:hAnsi="Sylfaen"/>
          <w:sz w:val="22"/>
          <w:szCs w:val="22"/>
          <w:highlight w:val="yellow"/>
          <w:lang w:val="af-ZA"/>
        </w:rPr>
        <w:t xml:space="preserve"> </w:t>
      </w:r>
      <w:r w:rsidR="00547255" w:rsidRPr="00547255">
        <w:rPr>
          <w:rFonts w:ascii="Sylfaen" w:hAnsi="Sylfaen"/>
          <w:sz w:val="22"/>
          <w:szCs w:val="22"/>
          <w:highlight w:val="yellow"/>
        </w:rPr>
        <w:t>համայնքի</w:t>
      </w:r>
      <w:r w:rsidR="00547255" w:rsidRPr="00547255">
        <w:rPr>
          <w:rFonts w:ascii="Sylfaen" w:hAnsi="Sylfaen"/>
          <w:sz w:val="22"/>
          <w:szCs w:val="22"/>
          <w:highlight w:val="yellow"/>
          <w:lang w:val="hy-AM"/>
        </w:rPr>
        <w:t xml:space="preserve"> թիվ </w:t>
      </w:r>
      <w:r w:rsidR="00183B07">
        <w:rPr>
          <w:rFonts w:ascii="Sylfaen" w:hAnsi="Sylfaen"/>
          <w:sz w:val="22"/>
          <w:szCs w:val="22"/>
          <w:highlight w:val="yellow"/>
          <w:lang w:val="af-ZA"/>
        </w:rPr>
        <w:t>40</w:t>
      </w:r>
      <w:r w:rsidR="007E0FF1">
        <w:rPr>
          <w:rFonts w:ascii="Sylfaen" w:hAnsi="Sylfaen"/>
          <w:sz w:val="22"/>
          <w:szCs w:val="22"/>
          <w:highlight w:val="yellow"/>
          <w:lang w:val="af-ZA"/>
        </w:rPr>
        <w:t xml:space="preserve"> </w:t>
      </w:r>
      <w:r w:rsidR="00547255" w:rsidRPr="00547255">
        <w:rPr>
          <w:rFonts w:ascii="Sylfaen" w:hAnsi="Sylfaen"/>
          <w:sz w:val="22"/>
          <w:szCs w:val="22"/>
          <w:highlight w:val="yellow"/>
          <w:lang w:val="hy-AM"/>
        </w:rPr>
        <w:t>մանկապարտեզ</w:t>
      </w:r>
      <w:r w:rsidR="00547255" w:rsidRPr="00547255">
        <w:rPr>
          <w:rFonts w:ascii="Sylfaen" w:hAnsi="Sylfaen" w:cs="Sylfaen"/>
          <w:sz w:val="22"/>
          <w:szCs w:val="22"/>
          <w:highlight w:val="yellow"/>
          <w:lang w:val="af-ZA"/>
        </w:rPr>
        <w:t xml:space="preserve">» </w:t>
      </w:r>
      <w:r w:rsidR="00547255" w:rsidRPr="00547255">
        <w:rPr>
          <w:rFonts w:ascii="Sylfaen" w:hAnsi="Sylfaen"/>
          <w:sz w:val="22"/>
          <w:szCs w:val="22"/>
          <w:highlight w:val="yellow"/>
          <w:lang w:val="hy-AM"/>
        </w:rPr>
        <w:t>ՀՈԱԿ</w:t>
      </w:r>
      <w:r w:rsidR="00547255" w:rsidRPr="00EB1B27">
        <w:rPr>
          <w:rFonts w:ascii="Sylfaen" w:hAnsi="Sylfaen" w:cs="Times Armenian"/>
          <w:sz w:val="22"/>
          <w:szCs w:val="22"/>
          <w:lang w:val="hy-AM"/>
        </w:rPr>
        <w:t>-ի</w:t>
      </w:r>
      <w:r w:rsidR="00547255" w:rsidRPr="00547255">
        <w:rPr>
          <w:rFonts w:ascii="GHEA Grapalat" w:hAnsi="GHEA Grapalat"/>
          <w:sz w:val="20"/>
          <w:lang w:val="af-ZA"/>
        </w:rPr>
        <w:t xml:space="preserve"> </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rsidR="00096865" w:rsidRPr="00A71D81" w:rsidRDefault="00A81DD5" w:rsidP="00547255">
      <w:pPr>
        <w:pStyle w:val="23"/>
        <w:spacing w:line="240" w:lineRule="auto"/>
        <w:ind w:firstLine="567"/>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47255" w:rsidRPr="00547255">
        <w:rPr>
          <w:rFonts w:ascii="Sylfaen" w:hAnsi="Sylfaen"/>
          <w:sz w:val="24"/>
          <w:szCs w:val="24"/>
          <w:highlight w:val="yellow"/>
        </w:rPr>
        <w:t>«</w:t>
      </w:r>
      <w:r w:rsidR="00547255" w:rsidRPr="00547255">
        <w:rPr>
          <w:rFonts w:ascii="Sylfaen" w:hAnsi="Sylfaen"/>
          <w:highlight w:val="yellow"/>
        </w:rPr>
        <w:t xml:space="preserve"> HermineA85@mail.ru</w:t>
      </w:r>
      <w:r w:rsidR="00547255" w:rsidRPr="00547255">
        <w:rPr>
          <w:rFonts w:ascii="Sylfaen" w:hAnsi="Sylfaen"/>
          <w:sz w:val="24"/>
          <w:szCs w:val="24"/>
          <w:highlight w:val="yellow"/>
        </w:rPr>
        <w:t>»</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B25F87" w:rsidRDefault="00B25F87" w:rsidP="00EF3662">
      <w:pPr>
        <w:pStyle w:val="3"/>
        <w:spacing w:line="240" w:lineRule="auto"/>
        <w:ind w:firstLine="567"/>
        <w:jc w:val="both"/>
        <w:rPr>
          <w:rFonts w:ascii="Sylfaen" w:hAnsi="Sylfaen" w:cs="Times Armenian"/>
          <w:i w:val="0"/>
          <w:lang w:val="hy-AM"/>
        </w:rPr>
      </w:pPr>
      <w:r w:rsidRPr="00EB1B27">
        <w:rPr>
          <w:rFonts w:ascii="Sylfaen" w:hAnsi="Sylfaen" w:cs="Sylfaen"/>
          <w:i w:val="0"/>
        </w:rPr>
        <w:t>1.1 Գնման</w:t>
      </w:r>
      <w:r w:rsidRPr="00EB1B27">
        <w:rPr>
          <w:rFonts w:ascii="Sylfaen" w:hAnsi="Sylfaen" w:cs="Sylfaen"/>
          <w:i w:val="0"/>
          <w:lang w:val="af-ZA"/>
        </w:rPr>
        <w:t xml:space="preserve"> </w:t>
      </w:r>
      <w:r w:rsidRPr="00EB1B27">
        <w:rPr>
          <w:rFonts w:ascii="Sylfaen" w:hAnsi="Sylfaen" w:cs="Sylfaen"/>
          <w:i w:val="0"/>
        </w:rPr>
        <w:t>առարկա</w:t>
      </w:r>
      <w:r w:rsidRPr="00EB1B27">
        <w:rPr>
          <w:rFonts w:ascii="Sylfaen" w:hAnsi="Sylfaen" w:cs="Sylfaen"/>
          <w:i w:val="0"/>
          <w:lang w:val="af-ZA"/>
        </w:rPr>
        <w:t xml:space="preserve"> </w:t>
      </w:r>
      <w:r w:rsidRPr="00EB1B27">
        <w:rPr>
          <w:rFonts w:ascii="Sylfaen" w:hAnsi="Sylfaen" w:cs="Sylfaen"/>
          <w:i w:val="0"/>
        </w:rPr>
        <w:t>է</w:t>
      </w:r>
      <w:r w:rsidRPr="00EB1B27">
        <w:rPr>
          <w:rFonts w:ascii="Sylfaen" w:hAnsi="Sylfaen" w:cs="Sylfaen"/>
          <w:i w:val="0"/>
          <w:lang w:val="af-ZA"/>
        </w:rPr>
        <w:t xml:space="preserve"> </w:t>
      </w:r>
      <w:r w:rsidRPr="00EB1B27">
        <w:rPr>
          <w:rFonts w:ascii="Sylfaen" w:hAnsi="Sylfaen" w:cs="Sylfaen"/>
          <w:i w:val="0"/>
        </w:rPr>
        <w:t>հանդիսանում</w:t>
      </w:r>
      <w:r w:rsidRPr="00EB1B27">
        <w:rPr>
          <w:rFonts w:ascii="Sylfaen" w:hAnsi="Sylfaen" w:cs="Sylfaen"/>
          <w:i w:val="0"/>
          <w:lang w:val="af-ZA"/>
        </w:rPr>
        <w:t xml:space="preserve">  </w:t>
      </w:r>
      <w:r w:rsidRPr="00B25F87">
        <w:rPr>
          <w:rFonts w:ascii="Sylfaen" w:hAnsi="Sylfaen" w:cs="Times Armenian"/>
          <w:i w:val="0"/>
          <w:highlight w:val="yellow"/>
          <w:lang w:val="af-ZA"/>
        </w:rPr>
        <w:t>«</w:t>
      </w:r>
      <w:r w:rsidRPr="00B25F87">
        <w:rPr>
          <w:rFonts w:ascii="Sylfaen" w:hAnsi="Sylfaen"/>
          <w:i w:val="0"/>
          <w:highlight w:val="yellow"/>
          <w:lang w:val="hy-AM"/>
        </w:rPr>
        <w:t>Վանաձոր</w:t>
      </w:r>
      <w:r w:rsidRPr="00B25F87">
        <w:rPr>
          <w:rFonts w:ascii="Sylfaen" w:hAnsi="Sylfaen"/>
          <w:i w:val="0"/>
          <w:highlight w:val="yellow"/>
          <w:lang w:val="en-US"/>
        </w:rPr>
        <w:t xml:space="preserve"> համայնքի </w:t>
      </w:r>
      <w:r w:rsidRPr="00B25F87">
        <w:rPr>
          <w:rFonts w:ascii="Sylfaen" w:hAnsi="Sylfaen"/>
          <w:i w:val="0"/>
          <w:highlight w:val="yellow"/>
          <w:lang w:val="hy-AM"/>
        </w:rPr>
        <w:t xml:space="preserve">թիվ </w:t>
      </w:r>
      <w:r w:rsidR="00183B07">
        <w:rPr>
          <w:rFonts w:ascii="Sylfaen" w:hAnsi="Sylfaen"/>
          <w:i w:val="0"/>
          <w:highlight w:val="yellow"/>
          <w:lang w:val="en-US"/>
        </w:rPr>
        <w:t>40</w:t>
      </w:r>
      <w:r w:rsidR="00C14EC6" w:rsidRPr="00C14EC6">
        <w:rPr>
          <w:rFonts w:ascii="Sylfaen" w:hAnsi="Sylfaen"/>
          <w:i w:val="0"/>
          <w:highlight w:val="yellow"/>
          <w:lang w:val="en-US"/>
        </w:rPr>
        <w:t xml:space="preserve"> </w:t>
      </w:r>
      <w:r w:rsidRPr="00B25F87">
        <w:rPr>
          <w:rFonts w:ascii="Sylfaen" w:hAnsi="Sylfaen"/>
          <w:i w:val="0"/>
          <w:highlight w:val="yellow"/>
          <w:lang w:val="hy-AM"/>
        </w:rPr>
        <w:t>մանկապարտեզ</w:t>
      </w:r>
      <w:r w:rsidRPr="00B25F87">
        <w:rPr>
          <w:rFonts w:ascii="Sylfaen" w:hAnsi="Sylfaen" w:cs="Sylfaen"/>
          <w:i w:val="0"/>
          <w:highlight w:val="yellow"/>
          <w:lang w:val="af-ZA"/>
        </w:rPr>
        <w:t xml:space="preserve">» </w:t>
      </w:r>
      <w:r w:rsidRPr="00B25F87">
        <w:rPr>
          <w:rFonts w:ascii="Sylfaen" w:hAnsi="Sylfaen"/>
          <w:i w:val="0"/>
          <w:highlight w:val="yellow"/>
          <w:lang w:val="hy-AM"/>
        </w:rPr>
        <w:t>ՀՈԱԿ</w:t>
      </w:r>
      <w:r w:rsidRPr="00EB1B27">
        <w:rPr>
          <w:rFonts w:ascii="Sylfaen" w:hAnsi="Sylfaen" w:cs="Sylfaen"/>
          <w:i w:val="0"/>
        </w:rPr>
        <w:t>-</w:t>
      </w:r>
      <w:r w:rsidRPr="00EB1B27">
        <w:rPr>
          <w:rFonts w:ascii="Sylfaen" w:hAnsi="Sylfaen" w:cs="Sylfaen"/>
          <w:i w:val="0"/>
          <w:lang w:val="hy-AM"/>
        </w:rPr>
        <w:t xml:space="preserve">ի </w:t>
      </w:r>
      <w:r w:rsidRPr="00EB1B27">
        <w:rPr>
          <w:rFonts w:ascii="Sylfaen" w:hAnsi="Sylfaen" w:cs="Sylfaen"/>
          <w:i w:val="0"/>
        </w:rPr>
        <w:t>կարիքների</w:t>
      </w:r>
      <w:r w:rsidRPr="00EB1B27">
        <w:rPr>
          <w:rFonts w:ascii="Sylfaen" w:hAnsi="Sylfaen" w:cs="Times Armenian"/>
          <w:i w:val="0"/>
          <w:lang w:val="af-ZA"/>
        </w:rPr>
        <w:t xml:space="preserve"> </w:t>
      </w:r>
      <w:r w:rsidRPr="00EB1B27">
        <w:rPr>
          <w:rFonts w:ascii="Sylfaen" w:hAnsi="Sylfaen" w:cs="Sylfaen"/>
          <w:i w:val="0"/>
        </w:rPr>
        <w:t>համար</w:t>
      </w:r>
      <w:r w:rsidRPr="00EB1B27">
        <w:rPr>
          <w:rFonts w:ascii="Sylfaen" w:hAnsi="Sylfaen" w:cs="Times Armenian"/>
          <w:i w:val="0"/>
          <w:lang w:val="af-ZA"/>
        </w:rPr>
        <w:t xml:space="preserve">` </w:t>
      </w:r>
      <w:r w:rsidRPr="00EB1B27">
        <w:rPr>
          <w:rFonts w:ascii="Sylfaen" w:hAnsi="Sylfaen"/>
          <w:i w:val="0"/>
          <w:lang w:val="af-ZA"/>
        </w:rPr>
        <w:t>«</w:t>
      </w:r>
      <w:r w:rsidRPr="00EB1B27">
        <w:rPr>
          <w:rFonts w:ascii="Sylfaen" w:hAnsi="Sylfaen" w:cs="Sylfaen"/>
          <w:i w:val="0"/>
          <w:lang w:val="hy-AM"/>
        </w:rPr>
        <w:t>սննդամթերքի</w:t>
      </w:r>
      <w:r w:rsidRPr="00EB1B27">
        <w:rPr>
          <w:rFonts w:ascii="Sylfaen" w:hAnsi="Sylfaen"/>
          <w:i w:val="0"/>
          <w:lang w:val="af-ZA"/>
        </w:rPr>
        <w:t xml:space="preserve">» </w:t>
      </w:r>
      <w:r w:rsidRPr="00EB1B27">
        <w:rPr>
          <w:rFonts w:ascii="Sylfaen" w:hAnsi="Sylfaen"/>
          <w:i w:val="0"/>
        </w:rPr>
        <w:t>ձեռքբերումը (այսուհետ` նաև ապրանք)</w:t>
      </w:r>
      <w:r w:rsidRPr="00EB1B27">
        <w:rPr>
          <w:rFonts w:ascii="Sylfaen" w:hAnsi="Sylfaen"/>
          <w:i w:val="0"/>
          <w:lang w:val="af-ZA"/>
        </w:rPr>
        <w:t xml:space="preserve">, </w:t>
      </w:r>
      <w:r w:rsidRPr="00EB1B27">
        <w:rPr>
          <w:rFonts w:ascii="Sylfaen" w:hAnsi="Sylfaen"/>
          <w:i w:val="0"/>
        </w:rPr>
        <w:t>որոնք</w:t>
      </w:r>
      <w:r w:rsidRPr="00EB1B27">
        <w:rPr>
          <w:rFonts w:ascii="Sylfaen" w:hAnsi="Sylfaen"/>
          <w:i w:val="0"/>
          <w:lang w:val="af-ZA"/>
        </w:rPr>
        <w:t xml:space="preserve"> </w:t>
      </w:r>
      <w:r w:rsidRPr="00EB1B27">
        <w:rPr>
          <w:rFonts w:ascii="Sylfaen" w:hAnsi="Sylfaen"/>
          <w:i w:val="0"/>
        </w:rPr>
        <w:t>խմբավորված</w:t>
      </w:r>
      <w:r w:rsidRPr="00EB1B27">
        <w:rPr>
          <w:rFonts w:ascii="Sylfaen" w:hAnsi="Sylfaen"/>
          <w:i w:val="0"/>
          <w:lang w:val="af-ZA"/>
        </w:rPr>
        <w:t xml:space="preserve">  </w:t>
      </w:r>
      <w:r w:rsidRPr="00EB1B27">
        <w:rPr>
          <w:rFonts w:ascii="Sylfaen" w:hAnsi="Sylfaen"/>
          <w:i w:val="0"/>
        </w:rPr>
        <w:t>են</w:t>
      </w:r>
      <w:r w:rsidRPr="00EB1B27">
        <w:rPr>
          <w:rFonts w:ascii="Sylfaen" w:hAnsi="Sylfaen"/>
          <w:i w:val="0"/>
          <w:lang w:val="af-ZA"/>
        </w:rPr>
        <w:t xml:space="preserve"> </w:t>
      </w:r>
      <w:r w:rsidRPr="00F42D85">
        <w:rPr>
          <w:rFonts w:ascii="Sylfaen" w:hAnsi="Sylfaen"/>
          <w:i w:val="0"/>
          <w:highlight w:val="yellow"/>
          <w:lang w:val="af-ZA"/>
        </w:rPr>
        <w:t>«</w:t>
      </w:r>
      <w:r w:rsidR="00F42D85" w:rsidRPr="00F42D85">
        <w:rPr>
          <w:rFonts w:ascii="Sylfaen" w:hAnsi="Sylfaen"/>
          <w:i w:val="0"/>
          <w:highlight w:val="yellow"/>
          <w:lang w:val="hy-AM"/>
        </w:rPr>
        <w:t xml:space="preserve"> </w:t>
      </w:r>
      <w:r w:rsidR="00C853C4">
        <w:rPr>
          <w:rFonts w:ascii="Sylfaen" w:hAnsi="Sylfaen"/>
          <w:i w:val="0"/>
          <w:highlight w:val="yellow"/>
          <w:lang w:val="en-US"/>
        </w:rPr>
        <w:t>92</w:t>
      </w:r>
      <w:r w:rsidR="00F42D85" w:rsidRPr="00F42D85">
        <w:rPr>
          <w:rFonts w:ascii="Sylfaen" w:hAnsi="Sylfaen"/>
          <w:i w:val="0"/>
          <w:highlight w:val="yellow"/>
          <w:lang w:val="hy-AM"/>
        </w:rPr>
        <w:t xml:space="preserve"> </w:t>
      </w:r>
      <w:r w:rsidRPr="00F42D85">
        <w:rPr>
          <w:rFonts w:ascii="Sylfaen" w:hAnsi="Sylfaen"/>
          <w:i w:val="0"/>
          <w:highlight w:val="yellow"/>
          <w:lang w:val="af-ZA"/>
        </w:rPr>
        <w:t>»</w:t>
      </w:r>
      <w:r w:rsidRPr="00EB1B27">
        <w:rPr>
          <w:rFonts w:ascii="Sylfaen" w:hAnsi="Sylfaen"/>
          <w:i w:val="0"/>
          <w:lang w:val="af-ZA"/>
        </w:rPr>
        <w:t xml:space="preserve"> </w:t>
      </w:r>
      <w:r w:rsidRPr="00EB1B27">
        <w:rPr>
          <w:rFonts w:ascii="Sylfaen" w:hAnsi="Sylfaen" w:cs="Sylfaen"/>
          <w:i w:val="0"/>
        </w:rPr>
        <w:t>չափաբաժիներում</w:t>
      </w:r>
      <w:r w:rsidRPr="00EB1B27">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1</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15300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Աղ</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2</w:t>
            </w:r>
          </w:p>
        </w:tc>
        <w:tc>
          <w:tcPr>
            <w:tcW w:w="1418" w:type="dxa"/>
            <w:vAlign w:val="bottom"/>
          </w:tcPr>
          <w:p w:rsidR="00B129A6" w:rsidRDefault="00EF71DC">
            <w:pPr>
              <w:jc w:val="right"/>
              <w:rPr>
                <w:rFonts w:ascii="Calibri" w:hAnsi="Calibri"/>
                <w:color w:val="000000"/>
                <w:sz w:val="22"/>
                <w:szCs w:val="22"/>
              </w:rPr>
            </w:pPr>
            <w:r>
              <w:rPr>
                <w:rFonts w:ascii="Calibri" w:hAnsi="Calibri"/>
                <w:color w:val="000000"/>
                <w:sz w:val="22"/>
                <w:szCs w:val="22"/>
              </w:rPr>
              <w:t>7</w:t>
            </w:r>
            <w:r w:rsidR="00B129A6">
              <w:rPr>
                <w:rFonts w:ascii="Calibri" w:hAnsi="Calibri"/>
                <w:color w:val="000000"/>
                <w:sz w:val="22"/>
                <w:szCs w:val="22"/>
              </w:rPr>
              <w:t>0000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Ալյուր</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3</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97500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Բանան</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4</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380000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Բուսականյուղ</w:t>
            </w:r>
            <w:r w:rsidRPr="00C56DD3">
              <w:rPr>
                <w:rFonts w:ascii="Arial" w:hAnsi="Arial" w:cs="Arial"/>
                <w:sz w:val="20"/>
                <w:szCs w:val="20"/>
              </w:rPr>
              <w:t xml:space="preserve"> /</w:t>
            </w:r>
            <w:r w:rsidRPr="00C56DD3">
              <w:rPr>
                <w:rFonts w:ascii="Sylfaen" w:hAnsi="Sylfaen"/>
                <w:sz w:val="20"/>
                <w:szCs w:val="20"/>
              </w:rPr>
              <w:t>ձեթ</w:t>
            </w:r>
            <w:r w:rsidRPr="00C56DD3">
              <w:rPr>
                <w:rFonts w:ascii="GHEA Grapalat" w:hAnsi="GHEA Grapalat"/>
                <w:sz w:val="20"/>
                <w:szCs w:val="20"/>
              </w:rPr>
              <w:t>/</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5</w:t>
            </w:r>
          </w:p>
        </w:tc>
        <w:tc>
          <w:tcPr>
            <w:tcW w:w="1418" w:type="dxa"/>
            <w:vAlign w:val="bottom"/>
          </w:tcPr>
          <w:p w:rsidR="00B129A6" w:rsidRDefault="00EF71DC">
            <w:pPr>
              <w:jc w:val="right"/>
              <w:rPr>
                <w:rFonts w:ascii="Calibri" w:hAnsi="Calibri"/>
                <w:color w:val="000000"/>
                <w:sz w:val="22"/>
                <w:szCs w:val="22"/>
              </w:rPr>
            </w:pPr>
            <w:r>
              <w:rPr>
                <w:rFonts w:ascii="Calibri" w:hAnsi="Calibri"/>
                <w:color w:val="000000"/>
                <w:sz w:val="22"/>
                <w:szCs w:val="22"/>
              </w:rPr>
              <w:t>96</w:t>
            </w:r>
            <w:r w:rsidR="00B129A6">
              <w:rPr>
                <w:rFonts w:ascii="Calibri" w:hAnsi="Calibri"/>
                <w:color w:val="000000"/>
                <w:sz w:val="22"/>
                <w:szCs w:val="22"/>
              </w:rPr>
              <w:t>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Բրինձ1</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6</w:t>
            </w:r>
          </w:p>
        </w:tc>
        <w:tc>
          <w:tcPr>
            <w:tcW w:w="1418" w:type="dxa"/>
            <w:vAlign w:val="bottom"/>
          </w:tcPr>
          <w:p w:rsidR="00B129A6" w:rsidRDefault="00EF71DC">
            <w:pPr>
              <w:jc w:val="right"/>
              <w:rPr>
                <w:rFonts w:ascii="Calibri" w:hAnsi="Calibri"/>
                <w:color w:val="000000"/>
                <w:sz w:val="22"/>
                <w:szCs w:val="22"/>
              </w:rPr>
            </w:pPr>
            <w:r>
              <w:rPr>
                <w:rFonts w:ascii="Calibri" w:hAnsi="Calibri"/>
                <w:color w:val="000000"/>
                <w:sz w:val="22"/>
                <w:szCs w:val="22"/>
              </w:rPr>
              <w:t>696</w:t>
            </w:r>
            <w:r w:rsidR="00B129A6">
              <w:rPr>
                <w:rFonts w:ascii="Calibri" w:hAnsi="Calibri"/>
                <w:color w:val="000000"/>
                <w:sz w:val="22"/>
                <w:szCs w:val="22"/>
              </w:rPr>
              <w:t>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Բրինձ2</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7</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95000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Բազուկ</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8</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132000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Գազար</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9</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50000</w:t>
            </w:r>
          </w:p>
        </w:tc>
        <w:tc>
          <w:tcPr>
            <w:tcW w:w="7231" w:type="dxa"/>
            <w:vAlign w:val="bottom"/>
          </w:tcPr>
          <w:p w:rsidR="00B129A6" w:rsidRPr="00C56DD3" w:rsidRDefault="00B129A6" w:rsidP="00C56DD3">
            <w:pPr>
              <w:rPr>
                <w:rFonts w:ascii="Sylfaen" w:hAnsi="Sylfaen"/>
                <w:sz w:val="20"/>
                <w:szCs w:val="20"/>
                <w:lang w:val="hy-AM"/>
              </w:rPr>
            </w:pPr>
            <w:r w:rsidRPr="00C56DD3">
              <w:rPr>
                <w:rFonts w:ascii="Sylfaen" w:hAnsi="Sylfaen"/>
                <w:sz w:val="20"/>
                <w:szCs w:val="20"/>
                <w:lang w:val="hy-AM"/>
              </w:rPr>
              <w:t>արքայանարինջ</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10</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20000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Թեյ</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11</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66000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Լոբիհատիկավոր</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12</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20000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Լոլիկ</w:t>
            </w:r>
            <w:r w:rsidRPr="00C56DD3">
              <w:rPr>
                <w:rFonts w:ascii="Arial" w:hAnsi="Arial" w:cs="Arial"/>
                <w:sz w:val="20"/>
                <w:szCs w:val="20"/>
              </w:rPr>
              <w:t xml:space="preserve"> /</w:t>
            </w:r>
            <w:r w:rsidRPr="00C56DD3">
              <w:rPr>
                <w:rFonts w:ascii="Sylfaen" w:hAnsi="Sylfaen"/>
                <w:sz w:val="20"/>
                <w:szCs w:val="20"/>
              </w:rPr>
              <w:t>հունիս</w:t>
            </w:r>
            <w:r w:rsidRPr="00C56DD3">
              <w:rPr>
                <w:rFonts w:ascii="GHEA Grapalat" w:hAnsi="GHEA Grapalat"/>
                <w:sz w:val="20"/>
                <w:szCs w:val="20"/>
              </w:rPr>
              <w:t>/</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13</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21000</w:t>
            </w:r>
          </w:p>
        </w:tc>
        <w:tc>
          <w:tcPr>
            <w:tcW w:w="7231" w:type="dxa"/>
          </w:tcPr>
          <w:p w:rsidR="00B129A6" w:rsidRPr="00C56DD3" w:rsidRDefault="00B129A6" w:rsidP="00C56DD3">
            <w:pPr>
              <w:rPr>
                <w:sz w:val="20"/>
                <w:szCs w:val="20"/>
                <w:lang w:val="hy-AM"/>
              </w:rPr>
            </w:pPr>
            <w:r w:rsidRPr="00C56DD3">
              <w:rPr>
                <w:rFonts w:ascii="Sylfaen" w:hAnsi="Sylfaen" w:cs="Sylfaen"/>
                <w:sz w:val="20"/>
                <w:szCs w:val="20"/>
              </w:rPr>
              <w:t>Լոլիկ</w:t>
            </w:r>
            <w:r w:rsidRPr="00C56DD3">
              <w:rPr>
                <w:rFonts w:ascii="Sylfaen" w:hAnsi="Sylfaen" w:cs="Sylfaen"/>
                <w:sz w:val="20"/>
                <w:szCs w:val="20"/>
                <w:lang w:val="hy-AM"/>
              </w:rPr>
              <w:t xml:space="preserve"> 3-րդ եռ</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14</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10500</w:t>
            </w:r>
          </w:p>
        </w:tc>
        <w:tc>
          <w:tcPr>
            <w:tcW w:w="7231" w:type="dxa"/>
          </w:tcPr>
          <w:p w:rsidR="00B129A6" w:rsidRPr="00C56DD3" w:rsidRDefault="00B129A6" w:rsidP="00C56DD3">
            <w:pPr>
              <w:rPr>
                <w:sz w:val="20"/>
                <w:szCs w:val="20"/>
                <w:lang w:val="hy-AM"/>
              </w:rPr>
            </w:pPr>
            <w:r w:rsidRPr="00C56DD3">
              <w:rPr>
                <w:rFonts w:ascii="Sylfaen" w:hAnsi="Sylfaen" w:cs="Sylfaen"/>
                <w:sz w:val="20"/>
                <w:szCs w:val="20"/>
              </w:rPr>
              <w:t>Լոլիկ</w:t>
            </w:r>
            <w:r w:rsidRPr="00C56DD3">
              <w:rPr>
                <w:rFonts w:ascii="Sylfaen" w:hAnsi="Sylfaen" w:cs="Sylfaen"/>
                <w:sz w:val="20"/>
                <w:szCs w:val="20"/>
                <w:lang w:val="hy-AM"/>
              </w:rPr>
              <w:t xml:space="preserve"> /հոկտեբեր/</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15</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77000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cs="Sylfaen"/>
                <w:sz w:val="20"/>
                <w:szCs w:val="20"/>
              </w:rPr>
              <w:t>Խնձոր</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16</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28000</w:t>
            </w:r>
          </w:p>
        </w:tc>
        <w:tc>
          <w:tcPr>
            <w:tcW w:w="7231" w:type="dxa"/>
            <w:vAlign w:val="bottom"/>
          </w:tcPr>
          <w:p w:rsidR="00B129A6" w:rsidRPr="00C56DD3" w:rsidRDefault="00B129A6" w:rsidP="00C56DD3">
            <w:pPr>
              <w:rPr>
                <w:rFonts w:ascii="Sylfaen" w:hAnsi="Sylfaen"/>
                <w:sz w:val="20"/>
                <w:szCs w:val="20"/>
                <w:lang w:val="hy-AM"/>
              </w:rPr>
            </w:pPr>
            <w:r w:rsidRPr="00C56DD3">
              <w:rPr>
                <w:rFonts w:ascii="Sylfaen" w:hAnsi="Sylfaen" w:cs="Sylfaen"/>
                <w:sz w:val="20"/>
                <w:szCs w:val="20"/>
              </w:rPr>
              <w:t xml:space="preserve">Խնձոր/ </w:t>
            </w:r>
            <w:r w:rsidR="00C853C4">
              <w:rPr>
                <w:rFonts w:ascii="Sylfaen" w:hAnsi="Sylfaen" w:cs="Sylfaen"/>
                <w:sz w:val="20"/>
                <w:szCs w:val="20"/>
                <w:lang w:val="hy-AM"/>
              </w:rPr>
              <w:t>հունիս</w:t>
            </w:r>
            <w:r w:rsidR="00C853C4">
              <w:rPr>
                <w:rFonts w:ascii="Sylfaen" w:hAnsi="Sylfaen" w:cs="Sylfaen"/>
                <w:sz w:val="20"/>
                <w:szCs w:val="20"/>
              </w:rPr>
              <w:t>-</w:t>
            </w:r>
            <w:r w:rsidRPr="00C56DD3">
              <w:rPr>
                <w:rFonts w:ascii="Sylfaen" w:hAnsi="Sylfaen" w:cs="Sylfaen"/>
                <w:sz w:val="20"/>
                <w:szCs w:val="20"/>
                <w:lang w:val="hy-AM"/>
              </w:rPr>
              <w:t xml:space="preserve"> օգոստոս</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17</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26400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Ծիրան/ հունիս,հուլիս</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18</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10000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Կակաո</w:t>
            </w:r>
          </w:p>
        </w:tc>
      </w:tr>
      <w:tr w:rsidR="00B129A6" w:rsidRPr="00961B58"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19</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12000</w:t>
            </w:r>
          </w:p>
        </w:tc>
        <w:tc>
          <w:tcPr>
            <w:tcW w:w="7231" w:type="dxa"/>
            <w:vAlign w:val="bottom"/>
          </w:tcPr>
          <w:p w:rsidR="00B129A6" w:rsidRPr="00C56DD3" w:rsidRDefault="00B129A6" w:rsidP="00C56DD3">
            <w:pPr>
              <w:rPr>
                <w:rFonts w:ascii="Sylfaen" w:hAnsi="Sylfaen"/>
                <w:sz w:val="20"/>
                <w:szCs w:val="20"/>
                <w:lang w:val="af-ZA"/>
              </w:rPr>
            </w:pPr>
            <w:r w:rsidRPr="00C56DD3">
              <w:rPr>
                <w:rFonts w:ascii="Sylfaen" w:hAnsi="Sylfaen"/>
                <w:sz w:val="20"/>
                <w:szCs w:val="20"/>
              </w:rPr>
              <w:t>Կանաչի</w:t>
            </w:r>
            <w:r w:rsidRPr="00C56DD3">
              <w:rPr>
                <w:rFonts w:ascii="Arial" w:hAnsi="Arial" w:cs="Arial"/>
                <w:sz w:val="20"/>
                <w:szCs w:val="20"/>
                <w:lang w:val="af-ZA"/>
              </w:rPr>
              <w:t xml:space="preserve"> /1-</w:t>
            </w:r>
            <w:r w:rsidRPr="00C56DD3">
              <w:rPr>
                <w:rFonts w:ascii="Sylfaen" w:hAnsi="Sylfaen"/>
                <w:sz w:val="20"/>
                <w:szCs w:val="20"/>
              </w:rPr>
              <w:t>ին</w:t>
            </w:r>
            <w:r w:rsidRPr="00C56DD3">
              <w:rPr>
                <w:rFonts w:ascii="Sylfaen" w:hAnsi="Sylfaen"/>
                <w:sz w:val="20"/>
                <w:szCs w:val="20"/>
                <w:lang w:val="hy-AM"/>
              </w:rPr>
              <w:t xml:space="preserve"> և 4-րդ </w:t>
            </w:r>
            <w:r w:rsidRPr="00C56DD3">
              <w:rPr>
                <w:rFonts w:ascii="Sylfaen" w:hAnsi="Sylfaen"/>
                <w:sz w:val="20"/>
                <w:szCs w:val="20"/>
              </w:rPr>
              <w:t>եռամսյակ</w:t>
            </w:r>
            <w:r w:rsidRPr="00C56DD3">
              <w:rPr>
                <w:rFonts w:ascii="Sylfaen" w:hAnsi="Sylfaen"/>
                <w:sz w:val="20"/>
                <w:szCs w:val="20"/>
                <w:lang w:val="af-ZA"/>
              </w:rPr>
              <w:t>/</w:t>
            </w:r>
          </w:p>
        </w:tc>
      </w:tr>
      <w:tr w:rsidR="00B129A6" w:rsidRPr="00961B58"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20</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9000</w:t>
            </w:r>
          </w:p>
        </w:tc>
        <w:tc>
          <w:tcPr>
            <w:tcW w:w="7231" w:type="dxa"/>
            <w:vAlign w:val="bottom"/>
          </w:tcPr>
          <w:p w:rsidR="00B129A6" w:rsidRPr="00C56DD3" w:rsidRDefault="00B129A6" w:rsidP="00C56DD3">
            <w:pPr>
              <w:rPr>
                <w:rFonts w:ascii="Sylfaen" w:hAnsi="Sylfaen"/>
                <w:sz w:val="20"/>
                <w:szCs w:val="20"/>
                <w:lang w:val="af-ZA"/>
              </w:rPr>
            </w:pPr>
            <w:r w:rsidRPr="00C56DD3">
              <w:rPr>
                <w:rFonts w:ascii="Sylfaen" w:hAnsi="Sylfaen"/>
                <w:sz w:val="20"/>
                <w:szCs w:val="20"/>
              </w:rPr>
              <w:t>Կանաչի</w:t>
            </w:r>
            <w:r w:rsidRPr="00C56DD3">
              <w:rPr>
                <w:rFonts w:ascii="Arial" w:hAnsi="Arial" w:cs="Arial"/>
                <w:sz w:val="20"/>
                <w:szCs w:val="20"/>
                <w:lang w:val="af-ZA"/>
              </w:rPr>
              <w:t xml:space="preserve"> /2-</w:t>
            </w:r>
            <w:r w:rsidRPr="00C56DD3">
              <w:rPr>
                <w:rFonts w:ascii="Sylfaen" w:hAnsi="Sylfaen"/>
                <w:sz w:val="20"/>
                <w:szCs w:val="20"/>
              </w:rPr>
              <w:t>րդ</w:t>
            </w:r>
            <w:r w:rsidRPr="00C56DD3">
              <w:rPr>
                <w:rFonts w:ascii="Sylfaen" w:hAnsi="Sylfaen"/>
                <w:sz w:val="20"/>
                <w:szCs w:val="20"/>
                <w:lang w:val="hy-AM"/>
              </w:rPr>
              <w:t xml:space="preserve"> և 3-րդ </w:t>
            </w:r>
            <w:r w:rsidRPr="00C56DD3">
              <w:rPr>
                <w:rFonts w:ascii="Sylfaen" w:hAnsi="Sylfaen"/>
                <w:sz w:val="20"/>
                <w:szCs w:val="20"/>
              </w:rPr>
              <w:t>եռամսյակ</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21</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300000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Կարտոֆիլ</w:t>
            </w:r>
            <w:r w:rsidRPr="00C56DD3">
              <w:rPr>
                <w:rFonts w:ascii="Arial" w:hAnsi="Arial" w:cs="Arial"/>
                <w:sz w:val="20"/>
                <w:szCs w:val="20"/>
              </w:rPr>
              <w:t xml:space="preserve"> /1-</w:t>
            </w:r>
            <w:r w:rsidRPr="00C56DD3">
              <w:rPr>
                <w:rFonts w:ascii="Sylfaen" w:hAnsi="Sylfaen"/>
                <w:sz w:val="20"/>
                <w:szCs w:val="20"/>
              </w:rPr>
              <w:t>ինև</w:t>
            </w:r>
            <w:r w:rsidRPr="00C56DD3">
              <w:rPr>
                <w:rFonts w:ascii="Arial" w:hAnsi="Arial" w:cs="Arial"/>
                <w:sz w:val="20"/>
                <w:szCs w:val="20"/>
              </w:rPr>
              <w:t xml:space="preserve"> 2-</w:t>
            </w:r>
            <w:r w:rsidRPr="00C56DD3">
              <w:rPr>
                <w:rFonts w:ascii="Sylfaen" w:hAnsi="Sylfaen"/>
                <w:sz w:val="20"/>
                <w:szCs w:val="20"/>
              </w:rPr>
              <w:t>րդեռամսյակ</w:t>
            </w:r>
            <w:r w:rsidRPr="00C56DD3">
              <w:rPr>
                <w:rFonts w:ascii="GHEA Grapalat" w:hAnsi="GHEA Grapalat"/>
                <w:sz w:val="20"/>
                <w:szCs w:val="20"/>
              </w:rPr>
              <w:t>/</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22</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90000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Կարտոֆիլ/մայիս, հունիս/</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23</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110000</w:t>
            </w:r>
          </w:p>
        </w:tc>
        <w:tc>
          <w:tcPr>
            <w:tcW w:w="7231" w:type="dxa"/>
            <w:vAlign w:val="center"/>
          </w:tcPr>
          <w:p w:rsidR="00B129A6" w:rsidRPr="00C56DD3" w:rsidRDefault="00B129A6" w:rsidP="00C56DD3">
            <w:pPr>
              <w:rPr>
                <w:rFonts w:ascii="GHEA Grapalat" w:hAnsi="GHEA Grapalat"/>
                <w:sz w:val="20"/>
                <w:szCs w:val="20"/>
              </w:rPr>
            </w:pPr>
            <w:r w:rsidRPr="00C56DD3">
              <w:rPr>
                <w:rFonts w:ascii="Sylfaen" w:hAnsi="Sylfaen" w:cs="Sylfaen"/>
                <w:sz w:val="20"/>
                <w:szCs w:val="20"/>
              </w:rPr>
              <w:t>Կարտոֆիլ</w:t>
            </w:r>
            <w:r w:rsidRPr="00C56DD3">
              <w:rPr>
                <w:rFonts w:ascii="Franklin Gothic Medium Cond" w:hAnsi="Franklin Gothic Medium Cond" w:cs="Franklin Gothic Medium Cond"/>
                <w:sz w:val="20"/>
                <w:szCs w:val="20"/>
              </w:rPr>
              <w:t xml:space="preserve"> /3-</w:t>
            </w:r>
            <w:r w:rsidRPr="00C56DD3">
              <w:rPr>
                <w:rFonts w:ascii="Sylfaen" w:hAnsi="Sylfaen" w:cs="Sylfaen"/>
                <w:sz w:val="20"/>
                <w:szCs w:val="20"/>
              </w:rPr>
              <w:t>րդեռամսյակ</w:t>
            </w:r>
            <w:r w:rsidRPr="00C56DD3">
              <w:rPr>
                <w:rFonts w:ascii="GHEA Grapalat" w:hAnsi="GHEA Grapalat"/>
                <w:sz w:val="20"/>
                <w:szCs w:val="20"/>
              </w:rPr>
              <w:t>/</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24</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220000</w:t>
            </w:r>
          </w:p>
        </w:tc>
        <w:tc>
          <w:tcPr>
            <w:tcW w:w="7231" w:type="dxa"/>
            <w:vAlign w:val="center"/>
          </w:tcPr>
          <w:p w:rsidR="00B129A6" w:rsidRPr="00C56DD3" w:rsidRDefault="00B129A6" w:rsidP="00C56DD3">
            <w:pPr>
              <w:rPr>
                <w:rFonts w:ascii="GHEA Grapalat" w:hAnsi="GHEA Grapalat"/>
                <w:sz w:val="20"/>
                <w:szCs w:val="20"/>
              </w:rPr>
            </w:pPr>
            <w:r w:rsidRPr="00C56DD3">
              <w:rPr>
                <w:rFonts w:ascii="Sylfaen" w:hAnsi="Sylfaen" w:cs="Sylfaen"/>
                <w:sz w:val="20"/>
                <w:szCs w:val="20"/>
              </w:rPr>
              <w:t>Կարտոֆիլ</w:t>
            </w:r>
            <w:r w:rsidRPr="00C56DD3">
              <w:rPr>
                <w:rFonts w:ascii="Franklin Gothic Medium Cond" w:hAnsi="Franklin Gothic Medium Cond" w:cs="Franklin Gothic Medium Cond"/>
                <w:sz w:val="20"/>
                <w:szCs w:val="20"/>
              </w:rPr>
              <w:t xml:space="preserve"> /4-</w:t>
            </w:r>
            <w:r w:rsidRPr="00C56DD3">
              <w:rPr>
                <w:rFonts w:ascii="Sylfaen" w:hAnsi="Sylfaen" w:cs="Sylfaen"/>
                <w:sz w:val="20"/>
                <w:szCs w:val="20"/>
              </w:rPr>
              <w:t>րդեռամսյակ</w:t>
            </w:r>
            <w:r w:rsidRPr="00C56DD3">
              <w:rPr>
                <w:rFonts w:ascii="GHEA Grapalat" w:hAnsi="GHEA Grapalat"/>
                <w:sz w:val="20"/>
                <w:szCs w:val="20"/>
              </w:rPr>
              <w:t>/</w:t>
            </w:r>
          </w:p>
        </w:tc>
      </w:tr>
      <w:tr w:rsidR="00B129A6" w:rsidRPr="00961B58"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25</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135000</w:t>
            </w:r>
          </w:p>
        </w:tc>
        <w:tc>
          <w:tcPr>
            <w:tcW w:w="7231" w:type="dxa"/>
            <w:vAlign w:val="center"/>
          </w:tcPr>
          <w:p w:rsidR="00B129A6" w:rsidRPr="00C56DD3" w:rsidRDefault="00B129A6" w:rsidP="00C56DD3">
            <w:pPr>
              <w:rPr>
                <w:rFonts w:ascii="GHEA Grapalat" w:hAnsi="GHEA Grapalat"/>
                <w:sz w:val="20"/>
                <w:szCs w:val="20"/>
                <w:lang w:val="af-ZA"/>
              </w:rPr>
            </w:pPr>
            <w:r w:rsidRPr="00C56DD3">
              <w:rPr>
                <w:rFonts w:ascii="Sylfaen" w:hAnsi="Sylfaen" w:cs="Sylfaen"/>
                <w:sz w:val="20"/>
                <w:szCs w:val="20"/>
              </w:rPr>
              <w:t>Կաղամբ</w:t>
            </w:r>
            <w:r w:rsidRPr="00C56DD3">
              <w:rPr>
                <w:rFonts w:ascii="Arial" w:hAnsi="Arial" w:cs="Arial"/>
                <w:sz w:val="20"/>
                <w:szCs w:val="20"/>
                <w:lang w:val="af-ZA"/>
              </w:rPr>
              <w:t xml:space="preserve"> /1-</w:t>
            </w:r>
            <w:r w:rsidRPr="00C56DD3">
              <w:rPr>
                <w:rFonts w:ascii="Sylfaen" w:hAnsi="Sylfaen" w:cs="Sylfaen"/>
                <w:sz w:val="20"/>
                <w:szCs w:val="20"/>
              </w:rPr>
              <w:t>ին</w:t>
            </w:r>
            <w:r w:rsidRPr="00C56DD3">
              <w:rPr>
                <w:rFonts w:ascii="Sylfaen" w:hAnsi="Sylfaen" w:cs="Sylfaen"/>
                <w:sz w:val="20"/>
                <w:szCs w:val="20"/>
                <w:lang w:val="hy-AM"/>
              </w:rPr>
              <w:t xml:space="preserve"> և 4-րդ </w:t>
            </w:r>
            <w:r w:rsidRPr="00C56DD3">
              <w:rPr>
                <w:rFonts w:ascii="Sylfaen" w:hAnsi="Sylfaen" w:cs="Sylfaen"/>
                <w:sz w:val="20"/>
                <w:szCs w:val="20"/>
              </w:rPr>
              <w:t>եռ</w:t>
            </w:r>
            <w:r w:rsidRPr="00C56DD3">
              <w:rPr>
                <w:rFonts w:ascii="GHEA Grapalat" w:hAnsi="GHEA Grapalat"/>
                <w:sz w:val="20"/>
                <w:szCs w:val="20"/>
                <w:lang w:val="af-ZA"/>
              </w:rPr>
              <w:t>/</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26</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60000</w:t>
            </w:r>
          </w:p>
        </w:tc>
        <w:tc>
          <w:tcPr>
            <w:tcW w:w="7231" w:type="dxa"/>
            <w:vAlign w:val="center"/>
          </w:tcPr>
          <w:p w:rsidR="00B129A6" w:rsidRPr="00C56DD3" w:rsidRDefault="00B129A6" w:rsidP="00C56DD3">
            <w:pPr>
              <w:rPr>
                <w:rFonts w:ascii="GHEA Grapalat" w:hAnsi="GHEA Grapalat"/>
                <w:sz w:val="20"/>
                <w:szCs w:val="20"/>
              </w:rPr>
            </w:pPr>
            <w:r w:rsidRPr="00C56DD3">
              <w:rPr>
                <w:rFonts w:ascii="Sylfaen" w:hAnsi="Sylfaen" w:cs="Sylfaen"/>
                <w:sz w:val="20"/>
                <w:szCs w:val="20"/>
              </w:rPr>
              <w:t>Կաղամբ</w:t>
            </w:r>
            <w:r w:rsidRPr="00C56DD3">
              <w:rPr>
                <w:rFonts w:ascii="Arial" w:hAnsi="Arial" w:cs="Arial"/>
                <w:sz w:val="20"/>
                <w:szCs w:val="20"/>
              </w:rPr>
              <w:t xml:space="preserve"> /2-</w:t>
            </w:r>
            <w:r w:rsidRPr="00C56DD3">
              <w:rPr>
                <w:rFonts w:ascii="Sylfaen" w:hAnsi="Sylfaen" w:cs="Sylfaen"/>
                <w:sz w:val="20"/>
                <w:szCs w:val="20"/>
              </w:rPr>
              <w:t>րդեռ</w:t>
            </w:r>
            <w:r w:rsidRPr="00C56DD3">
              <w:rPr>
                <w:rFonts w:ascii="GHEA Grapalat" w:hAnsi="GHEA Grapalat"/>
                <w:sz w:val="20"/>
                <w:szCs w:val="20"/>
              </w:rPr>
              <w:t>/</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27</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30000</w:t>
            </w:r>
          </w:p>
        </w:tc>
        <w:tc>
          <w:tcPr>
            <w:tcW w:w="7231" w:type="dxa"/>
            <w:vAlign w:val="center"/>
          </w:tcPr>
          <w:p w:rsidR="00B129A6" w:rsidRPr="00C56DD3" w:rsidRDefault="00B129A6" w:rsidP="00C56DD3">
            <w:pPr>
              <w:rPr>
                <w:rFonts w:ascii="GHEA Grapalat" w:hAnsi="GHEA Grapalat"/>
                <w:sz w:val="20"/>
                <w:szCs w:val="20"/>
              </w:rPr>
            </w:pPr>
            <w:r w:rsidRPr="00C56DD3">
              <w:rPr>
                <w:rFonts w:ascii="Sylfaen" w:hAnsi="Sylfaen" w:cs="Sylfaen"/>
                <w:sz w:val="20"/>
                <w:szCs w:val="20"/>
              </w:rPr>
              <w:t>Կաղամբ</w:t>
            </w:r>
            <w:r w:rsidRPr="00C56DD3">
              <w:rPr>
                <w:rFonts w:ascii="Franklin Gothic Medium Cond" w:hAnsi="Franklin Gothic Medium Cond" w:cs="Franklin Gothic Medium Cond"/>
                <w:sz w:val="20"/>
                <w:szCs w:val="20"/>
              </w:rPr>
              <w:t xml:space="preserve"> 3-</w:t>
            </w:r>
            <w:r w:rsidRPr="00C56DD3">
              <w:rPr>
                <w:rFonts w:ascii="Sylfaen" w:hAnsi="Sylfaen" w:cs="Sylfaen"/>
                <w:sz w:val="20"/>
                <w:szCs w:val="20"/>
              </w:rPr>
              <w:t>րդեռ</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28</w:t>
            </w:r>
          </w:p>
        </w:tc>
        <w:tc>
          <w:tcPr>
            <w:tcW w:w="1418" w:type="dxa"/>
            <w:vAlign w:val="bottom"/>
          </w:tcPr>
          <w:p w:rsidR="00B129A6" w:rsidRDefault="00EF71DC">
            <w:pPr>
              <w:jc w:val="right"/>
              <w:rPr>
                <w:rFonts w:ascii="Calibri" w:hAnsi="Calibri"/>
                <w:color w:val="000000"/>
                <w:sz w:val="22"/>
                <w:szCs w:val="22"/>
              </w:rPr>
            </w:pPr>
            <w:r>
              <w:rPr>
                <w:rFonts w:ascii="Calibri" w:hAnsi="Calibri"/>
                <w:color w:val="000000"/>
                <w:sz w:val="22"/>
                <w:szCs w:val="22"/>
              </w:rPr>
              <w:t>104</w:t>
            </w:r>
            <w:r w:rsidR="00B129A6">
              <w:rPr>
                <w:rFonts w:ascii="Calibri" w:hAnsi="Calibri"/>
                <w:color w:val="000000"/>
                <w:sz w:val="22"/>
                <w:szCs w:val="22"/>
              </w:rPr>
              <w:t>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Հնդկաձավար</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29</w:t>
            </w:r>
          </w:p>
        </w:tc>
        <w:tc>
          <w:tcPr>
            <w:tcW w:w="1418" w:type="dxa"/>
            <w:vAlign w:val="bottom"/>
          </w:tcPr>
          <w:p w:rsidR="00B129A6" w:rsidRDefault="00EF71DC">
            <w:pPr>
              <w:jc w:val="right"/>
              <w:rPr>
                <w:rFonts w:ascii="Calibri" w:hAnsi="Calibri"/>
                <w:color w:val="000000"/>
                <w:sz w:val="22"/>
                <w:szCs w:val="22"/>
              </w:rPr>
            </w:pPr>
            <w:r>
              <w:rPr>
                <w:rFonts w:ascii="Calibri" w:hAnsi="Calibri"/>
                <w:color w:val="000000"/>
                <w:sz w:val="22"/>
                <w:szCs w:val="22"/>
              </w:rPr>
              <w:t>96</w:t>
            </w:r>
            <w:r w:rsidR="00B129A6">
              <w:rPr>
                <w:rFonts w:ascii="Calibri" w:hAnsi="Calibri"/>
                <w:color w:val="000000"/>
                <w:sz w:val="22"/>
                <w:szCs w:val="22"/>
              </w:rPr>
              <w:t>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Հաճարաձավար</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30</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100800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Մակարոն</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31</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189200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Մածուն</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32</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60500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Մանդարին</w:t>
            </w:r>
            <w:r w:rsidRPr="00C56DD3">
              <w:rPr>
                <w:rFonts w:ascii="Arial" w:hAnsi="Arial" w:cs="Arial"/>
                <w:sz w:val="20"/>
                <w:szCs w:val="20"/>
              </w:rPr>
              <w:t xml:space="preserve"> </w:t>
            </w:r>
            <w:r w:rsidRPr="00C56DD3">
              <w:rPr>
                <w:rFonts w:ascii="Sylfaen" w:hAnsi="Sylfaen" w:cs="Sylfaen"/>
                <w:sz w:val="20"/>
                <w:szCs w:val="20"/>
              </w:rPr>
              <w:t>հունվար</w:t>
            </w:r>
            <w:r w:rsidRPr="00C56DD3">
              <w:rPr>
                <w:rFonts w:ascii="Arial" w:hAnsi="Arial" w:cs="Arial"/>
                <w:sz w:val="20"/>
                <w:szCs w:val="20"/>
              </w:rPr>
              <w:t xml:space="preserve">, </w:t>
            </w:r>
            <w:r w:rsidRPr="00C56DD3">
              <w:rPr>
                <w:rFonts w:ascii="Sylfaen" w:hAnsi="Sylfaen" w:cs="Sylfaen"/>
                <w:sz w:val="20"/>
                <w:szCs w:val="20"/>
              </w:rPr>
              <w:t>նոյեմբեր</w:t>
            </w:r>
            <w:r w:rsidRPr="00C56DD3">
              <w:rPr>
                <w:rFonts w:ascii="Arial" w:hAnsi="Arial" w:cs="Arial"/>
                <w:sz w:val="20"/>
                <w:szCs w:val="20"/>
              </w:rPr>
              <w:t xml:space="preserve">, </w:t>
            </w:r>
            <w:r w:rsidRPr="00C56DD3">
              <w:rPr>
                <w:rFonts w:ascii="Sylfaen" w:hAnsi="Sylfaen" w:cs="Sylfaen"/>
                <w:sz w:val="20"/>
                <w:szCs w:val="20"/>
              </w:rPr>
              <w:t>դեկտեմբեր</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33</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56000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Նարինջ</w:t>
            </w:r>
            <w:r w:rsidRPr="00C56DD3">
              <w:rPr>
                <w:rFonts w:ascii="Sylfaen" w:hAnsi="Sylfaen" w:cs="Sylfaen"/>
                <w:sz w:val="20"/>
                <w:szCs w:val="20"/>
              </w:rPr>
              <w:t>հունվար</w:t>
            </w:r>
            <w:r w:rsidRPr="00C56DD3">
              <w:rPr>
                <w:rFonts w:ascii="Arial" w:hAnsi="Arial" w:cs="Arial"/>
                <w:sz w:val="20"/>
                <w:szCs w:val="20"/>
              </w:rPr>
              <w:t xml:space="preserve">, </w:t>
            </w:r>
            <w:r w:rsidRPr="00C56DD3">
              <w:rPr>
                <w:rFonts w:ascii="Sylfaen" w:hAnsi="Sylfaen" w:cs="Sylfaen"/>
                <w:sz w:val="20"/>
                <w:szCs w:val="20"/>
              </w:rPr>
              <w:t>նոյեմբեր</w:t>
            </w:r>
            <w:r w:rsidRPr="00C56DD3">
              <w:rPr>
                <w:rFonts w:ascii="Arial" w:hAnsi="Arial" w:cs="Arial"/>
                <w:sz w:val="20"/>
                <w:szCs w:val="20"/>
              </w:rPr>
              <w:t xml:space="preserve">, </w:t>
            </w:r>
            <w:r w:rsidRPr="00C56DD3">
              <w:rPr>
                <w:rFonts w:ascii="Sylfaen" w:hAnsi="Sylfaen" w:cs="Sylfaen"/>
                <w:sz w:val="20"/>
                <w:szCs w:val="20"/>
              </w:rPr>
              <w:t>դեկտեմբեր</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34</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201600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Շաքարավազ</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35</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128000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Շոկոլադապատկոնֆետ</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36</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92000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Ոլոռ</w:t>
            </w:r>
            <w:r w:rsidRPr="00C56DD3">
              <w:rPr>
                <w:rFonts w:ascii="Arial" w:hAnsi="Arial" w:cs="Arial"/>
                <w:sz w:val="20"/>
                <w:szCs w:val="20"/>
              </w:rPr>
              <w:t xml:space="preserve"> /</w:t>
            </w:r>
            <w:r w:rsidRPr="00C56DD3">
              <w:rPr>
                <w:rFonts w:ascii="Sylfaen" w:hAnsi="Sylfaen"/>
                <w:sz w:val="20"/>
                <w:szCs w:val="20"/>
              </w:rPr>
              <w:t>պահածո</w:t>
            </w:r>
            <w:r w:rsidRPr="00C56DD3">
              <w:rPr>
                <w:rFonts w:ascii="GHEA Grapalat" w:hAnsi="GHEA Grapalat"/>
                <w:sz w:val="20"/>
                <w:szCs w:val="20"/>
              </w:rPr>
              <w:t>/</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37</w:t>
            </w:r>
          </w:p>
        </w:tc>
        <w:tc>
          <w:tcPr>
            <w:tcW w:w="1418" w:type="dxa"/>
            <w:vAlign w:val="bottom"/>
          </w:tcPr>
          <w:p w:rsidR="00B129A6" w:rsidRDefault="00EF71DC">
            <w:pPr>
              <w:jc w:val="right"/>
              <w:rPr>
                <w:rFonts w:ascii="Calibri" w:hAnsi="Calibri"/>
                <w:color w:val="000000"/>
                <w:sz w:val="22"/>
                <w:szCs w:val="22"/>
              </w:rPr>
            </w:pPr>
            <w:r>
              <w:rPr>
                <w:rFonts w:ascii="Calibri" w:hAnsi="Calibri"/>
                <w:color w:val="000000"/>
                <w:sz w:val="22"/>
                <w:szCs w:val="22"/>
              </w:rPr>
              <w:t>40</w:t>
            </w:r>
            <w:r w:rsidR="00B129A6">
              <w:rPr>
                <w:rFonts w:ascii="Calibri" w:hAnsi="Calibri"/>
                <w:color w:val="000000"/>
                <w:sz w:val="22"/>
                <w:szCs w:val="22"/>
              </w:rPr>
              <w:t>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Ոլոռ</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38</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112000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Ոսպ</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39</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10800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Չամիչ</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40</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54000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Ջեմ</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41</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36000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Սոխ</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42</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4000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Սոդա</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43</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88000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Վաֆլի</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44</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22500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Վարունգ /հունիս/</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45</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25000</w:t>
            </w:r>
          </w:p>
        </w:tc>
        <w:tc>
          <w:tcPr>
            <w:tcW w:w="7231" w:type="dxa"/>
            <w:vAlign w:val="center"/>
          </w:tcPr>
          <w:p w:rsidR="00B129A6" w:rsidRPr="00C56DD3" w:rsidRDefault="00B129A6" w:rsidP="00C56DD3">
            <w:pPr>
              <w:rPr>
                <w:rFonts w:ascii="GHEA Grapalat" w:hAnsi="GHEA Grapalat"/>
                <w:sz w:val="20"/>
                <w:szCs w:val="20"/>
              </w:rPr>
            </w:pPr>
            <w:r w:rsidRPr="00C56DD3">
              <w:rPr>
                <w:rFonts w:ascii="Sylfaen" w:hAnsi="Sylfaen" w:cs="Sylfaen"/>
                <w:sz w:val="20"/>
                <w:szCs w:val="20"/>
              </w:rPr>
              <w:t>Վարունգ</w:t>
            </w:r>
            <w:r w:rsidRPr="00C56DD3">
              <w:rPr>
                <w:rFonts w:ascii="Franklin Gothic Medium Cond" w:hAnsi="Franklin Gothic Medium Cond" w:cs="Franklin Gothic Medium Cond"/>
                <w:sz w:val="20"/>
                <w:szCs w:val="20"/>
              </w:rPr>
              <w:t xml:space="preserve"> 3-</w:t>
            </w:r>
            <w:r w:rsidRPr="00C56DD3">
              <w:rPr>
                <w:rFonts w:ascii="Sylfaen" w:hAnsi="Sylfaen" w:cs="Sylfaen"/>
                <w:sz w:val="20"/>
                <w:szCs w:val="20"/>
              </w:rPr>
              <w:t>րդեռ</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lastRenderedPageBreak/>
              <w:t>46</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9000</w:t>
            </w:r>
          </w:p>
        </w:tc>
        <w:tc>
          <w:tcPr>
            <w:tcW w:w="7231" w:type="dxa"/>
            <w:vAlign w:val="center"/>
          </w:tcPr>
          <w:p w:rsidR="00B129A6" w:rsidRPr="00C56DD3" w:rsidRDefault="00B129A6" w:rsidP="00C56DD3">
            <w:pPr>
              <w:rPr>
                <w:rFonts w:ascii="GHEA Grapalat" w:hAnsi="GHEA Grapalat"/>
                <w:sz w:val="20"/>
                <w:szCs w:val="20"/>
                <w:lang w:val="hy-AM"/>
              </w:rPr>
            </w:pPr>
            <w:r w:rsidRPr="00C56DD3">
              <w:rPr>
                <w:rFonts w:ascii="Sylfaen" w:hAnsi="Sylfaen" w:cs="Sylfaen"/>
                <w:sz w:val="20"/>
                <w:szCs w:val="20"/>
              </w:rPr>
              <w:t xml:space="preserve">Վարունգ </w:t>
            </w:r>
            <w:r w:rsidRPr="00C56DD3">
              <w:rPr>
                <w:rFonts w:ascii="Sylfaen" w:hAnsi="Sylfaen" w:cs="Sylfaen"/>
                <w:sz w:val="20"/>
                <w:szCs w:val="20"/>
                <w:lang w:val="hy-AM"/>
              </w:rPr>
              <w:t>հոկտեմբեր</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47</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86400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Վերմիշել</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48</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22000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Տոմատիմածուկ</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49</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42000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Ցորենաձավար</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50</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192000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Թխվածքաբլիթ</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51</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110000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Թթվասեր</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52</w:t>
            </w:r>
          </w:p>
        </w:tc>
        <w:tc>
          <w:tcPr>
            <w:tcW w:w="1418" w:type="dxa"/>
            <w:vAlign w:val="bottom"/>
          </w:tcPr>
          <w:p w:rsidR="00B129A6" w:rsidRDefault="00EF71DC">
            <w:pPr>
              <w:jc w:val="right"/>
              <w:rPr>
                <w:rFonts w:ascii="Calibri" w:hAnsi="Calibri"/>
                <w:color w:val="000000"/>
                <w:sz w:val="22"/>
                <w:szCs w:val="22"/>
              </w:rPr>
            </w:pPr>
            <w:r>
              <w:rPr>
                <w:rFonts w:ascii="Calibri" w:hAnsi="Calibri"/>
                <w:color w:val="000000"/>
                <w:sz w:val="22"/>
                <w:szCs w:val="22"/>
              </w:rPr>
              <w:t>480</w:t>
            </w:r>
            <w:r w:rsidR="00B129A6">
              <w:rPr>
                <w:rFonts w:ascii="Calibri" w:hAnsi="Calibri"/>
                <w:color w:val="000000"/>
                <w:sz w:val="22"/>
                <w:szCs w:val="22"/>
              </w:rPr>
              <w:t>000</w:t>
            </w:r>
          </w:p>
        </w:tc>
        <w:tc>
          <w:tcPr>
            <w:tcW w:w="7231" w:type="dxa"/>
            <w:vAlign w:val="bottom"/>
          </w:tcPr>
          <w:p w:rsidR="00B129A6" w:rsidRPr="00C56DD3" w:rsidRDefault="00B129A6" w:rsidP="00C56DD3">
            <w:pPr>
              <w:rPr>
                <w:rFonts w:ascii="Sylfaen" w:hAnsi="Sylfaen"/>
                <w:sz w:val="20"/>
                <w:szCs w:val="20"/>
                <w:lang w:val="hy-AM"/>
              </w:rPr>
            </w:pPr>
            <w:r w:rsidRPr="00C56DD3">
              <w:rPr>
                <w:rFonts w:ascii="Sylfaen" w:hAnsi="Sylfaen"/>
                <w:sz w:val="20"/>
                <w:szCs w:val="20"/>
              </w:rPr>
              <w:t>Կարագ</w:t>
            </w:r>
            <w:r w:rsidRPr="00C56DD3">
              <w:rPr>
                <w:rFonts w:ascii="Sylfaen" w:hAnsi="Sylfaen"/>
                <w:sz w:val="20"/>
                <w:szCs w:val="20"/>
                <w:lang w:val="hy-AM"/>
              </w:rPr>
              <w:t xml:space="preserve"> 82,9</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53</w:t>
            </w:r>
          </w:p>
        </w:tc>
        <w:tc>
          <w:tcPr>
            <w:tcW w:w="1418" w:type="dxa"/>
            <w:vAlign w:val="bottom"/>
          </w:tcPr>
          <w:p w:rsidR="00B129A6" w:rsidRDefault="00EF71DC">
            <w:pPr>
              <w:jc w:val="right"/>
              <w:rPr>
                <w:rFonts w:ascii="Calibri" w:hAnsi="Calibri"/>
                <w:color w:val="000000"/>
                <w:sz w:val="22"/>
                <w:szCs w:val="22"/>
              </w:rPr>
            </w:pPr>
            <w:r>
              <w:rPr>
                <w:rFonts w:ascii="Calibri" w:hAnsi="Calibri"/>
                <w:color w:val="000000"/>
                <w:sz w:val="22"/>
                <w:szCs w:val="22"/>
              </w:rPr>
              <w:t>68</w:t>
            </w:r>
            <w:r w:rsidR="00B129A6">
              <w:rPr>
                <w:rFonts w:ascii="Calibri" w:hAnsi="Calibri"/>
                <w:color w:val="000000"/>
                <w:sz w:val="22"/>
                <w:szCs w:val="22"/>
              </w:rPr>
              <w:t>000</w:t>
            </w:r>
          </w:p>
        </w:tc>
        <w:tc>
          <w:tcPr>
            <w:tcW w:w="7231" w:type="dxa"/>
            <w:vAlign w:val="bottom"/>
          </w:tcPr>
          <w:p w:rsidR="00B129A6" w:rsidRPr="00C56DD3" w:rsidRDefault="00B129A6" w:rsidP="00C56DD3">
            <w:pPr>
              <w:rPr>
                <w:rFonts w:ascii="Sylfaen" w:hAnsi="Sylfaen"/>
                <w:sz w:val="20"/>
                <w:szCs w:val="20"/>
                <w:lang w:val="hy-AM"/>
              </w:rPr>
            </w:pPr>
            <w:r w:rsidRPr="00C56DD3">
              <w:rPr>
                <w:rFonts w:ascii="Sylfaen" w:hAnsi="Sylfaen"/>
                <w:sz w:val="20"/>
                <w:szCs w:val="20"/>
              </w:rPr>
              <w:t>Կարագ</w:t>
            </w:r>
            <w:r w:rsidRPr="00C56DD3">
              <w:rPr>
                <w:rFonts w:ascii="Sylfaen" w:hAnsi="Sylfaen"/>
                <w:sz w:val="20"/>
                <w:szCs w:val="20"/>
                <w:lang w:val="hy-AM"/>
              </w:rPr>
              <w:t xml:space="preserve"> 82</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54</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100000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Կաթնաշոռ</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55</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60000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լավաշ</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56</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156400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Կաթ</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57</w:t>
            </w:r>
          </w:p>
        </w:tc>
        <w:tc>
          <w:tcPr>
            <w:tcW w:w="1418" w:type="dxa"/>
            <w:vAlign w:val="bottom"/>
          </w:tcPr>
          <w:p w:rsidR="00B129A6" w:rsidRDefault="00EF71DC">
            <w:pPr>
              <w:jc w:val="right"/>
              <w:rPr>
                <w:rFonts w:ascii="Calibri" w:hAnsi="Calibri"/>
                <w:color w:val="000000"/>
                <w:sz w:val="22"/>
                <w:szCs w:val="22"/>
              </w:rPr>
            </w:pPr>
            <w:r>
              <w:rPr>
                <w:rFonts w:ascii="Calibri" w:hAnsi="Calibri"/>
                <w:color w:val="000000"/>
                <w:sz w:val="22"/>
                <w:szCs w:val="22"/>
              </w:rPr>
              <w:t>1296</w:t>
            </w:r>
            <w:r w:rsidR="00B129A6">
              <w:rPr>
                <w:rFonts w:ascii="Calibri" w:hAnsi="Calibri"/>
                <w:color w:val="000000"/>
                <w:sz w:val="22"/>
                <w:szCs w:val="22"/>
              </w:rPr>
              <w:t>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Հաց</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58</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216000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Թռչնամիս</w:t>
            </w:r>
            <w:r w:rsidRPr="00C56DD3">
              <w:rPr>
                <w:rFonts w:ascii="Arial" w:hAnsi="Arial" w:cs="Arial"/>
                <w:sz w:val="20"/>
                <w:szCs w:val="20"/>
              </w:rPr>
              <w:t xml:space="preserve"> /</w:t>
            </w:r>
            <w:r w:rsidRPr="00C56DD3">
              <w:rPr>
                <w:rFonts w:ascii="Sylfaen" w:hAnsi="Sylfaen"/>
                <w:sz w:val="20"/>
                <w:szCs w:val="20"/>
              </w:rPr>
              <w:t>Հավիմիս</w:t>
            </w:r>
            <w:r w:rsidRPr="00C56DD3">
              <w:rPr>
                <w:rFonts w:ascii="GHEA Grapalat" w:hAnsi="GHEA Grapalat"/>
                <w:sz w:val="20"/>
                <w:szCs w:val="20"/>
              </w:rPr>
              <w:t>/</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59</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210000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Հավիձու</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60</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176000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հալածյուղ</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61</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96000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ձուկ</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62</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298800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Պանիր</w:t>
            </w:r>
            <w:r w:rsidRPr="00C56DD3">
              <w:rPr>
                <w:rFonts w:ascii="Arial" w:hAnsi="Arial" w:cs="Arial"/>
                <w:sz w:val="20"/>
                <w:szCs w:val="20"/>
              </w:rPr>
              <w:t xml:space="preserve"> /</w:t>
            </w:r>
            <w:r w:rsidRPr="00C56DD3">
              <w:rPr>
                <w:rFonts w:ascii="Sylfaen" w:hAnsi="Sylfaen"/>
                <w:sz w:val="20"/>
                <w:szCs w:val="20"/>
              </w:rPr>
              <w:t>Լոռի</w:t>
            </w:r>
            <w:r w:rsidRPr="00C56DD3">
              <w:rPr>
                <w:rFonts w:ascii="GHEA Grapalat" w:hAnsi="GHEA Grapalat"/>
                <w:sz w:val="20"/>
                <w:szCs w:val="20"/>
              </w:rPr>
              <w:t>/</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63</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12800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Աղկարմիրպղպեղ</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64</w:t>
            </w:r>
          </w:p>
        </w:tc>
        <w:tc>
          <w:tcPr>
            <w:tcW w:w="1418" w:type="dxa"/>
            <w:vAlign w:val="bottom"/>
          </w:tcPr>
          <w:p w:rsidR="00B129A6" w:rsidRDefault="00EF71DC">
            <w:pPr>
              <w:jc w:val="right"/>
              <w:rPr>
                <w:rFonts w:ascii="Calibri" w:hAnsi="Calibri"/>
                <w:color w:val="000000"/>
                <w:sz w:val="22"/>
                <w:szCs w:val="22"/>
              </w:rPr>
            </w:pPr>
            <w:r>
              <w:rPr>
                <w:rFonts w:ascii="Calibri" w:hAnsi="Calibri"/>
                <w:color w:val="000000"/>
                <w:sz w:val="22"/>
                <w:szCs w:val="22"/>
              </w:rPr>
              <w:t>936</w:t>
            </w:r>
            <w:r w:rsidR="00B129A6">
              <w:rPr>
                <w:rFonts w:ascii="Calibri" w:hAnsi="Calibri"/>
                <w:color w:val="000000"/>
                <w:sz w:val="22"/>
                <w:szCs w:val="22"/>
              </w:rPr>
              <w:t>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Թռչնամիս</w:t>
            </w:r>
            <w:r w:rsidRPr="00C56DD3">
              <w:rPr>
                <w:rFonts w:ascii="Arial" w:hAnsi="Arial" w:cs="Arial"/>
                <w:sz w:val="20"/>
                <w:szCs w:val="20"/>
              </w:rPr>
              <w:t>/</w:t>
            </w:r>
            <w:r w:rsidRPr="00C56DD3">
              <w:rPr>
                <w:rFonts w:ascii="Sylfaen" w:hAnsi="Sylfaen"/>
                <w:sz w:val="20"/>
                <w:szCs w:val="20"/>
              </w:rPr>
              <w:t>Հավիկրծքամիս</w:t>
            </w:r>
            <w:r w:rsidRPr="00C56DD3">
              <w:rPr>
                <w:rFonts w:ascii="GHEA Grapalat" w:hAnsi="GHEA Grapalat"/>
                <w:sz w:val="20"/>
                <w:szCs w:val="20"/>
              </w:rPr>
              <w:t>/</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65</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144000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Պանրիկ</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66</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1344000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Տավարիմիս</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67</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68000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Խտացրածկաթ</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68</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72000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Խտացրածկաթեփած</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69</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27000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Շերտավորխմոր</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70</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30000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cs="Sylfaen"/>
                <w:sz w:val="20"/>
                <w:szCs w:val="20"/>
              </w:rPr>
              <w:t>բրոկոլի</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71</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5000</w:t>
            </w:r>
          </w:p>
        </w:tc>
        <w:tc>
          <w:tcPr>
            <w:tcW w:w="7231" w:type="dxa"/>
            <w:vAlign w:val="bottom"/>
          </w:tcPr>
          <w:p w:rsidR="00B129A6" w:rsidRPr="00C56DD3" w:rsidRDefault="00B129A6" w:rsidP="00C56DD3">
            <w:pPr>
              <w:rPr>
                <w:rFonts w:ascii="Sylfaen" w:hAnsi="Sylfaen"/>
                <w:sz w:val="20"/>
                <w:szCs w:val="20"/>
                <w:lang w:val="hy-AM"/>
              </w:rPr>
            </w:pPr>
            <w:r w:rsidRPr="00C56DD3">
              <w:rPr>
                <w:rFonts w:ascii="Sylfaen" w:hAnsi="Sylfaen" w:cs="Sylfaen"/>
                <w:sz w:val="20"/>
                <w:szCs w:val="20"/>
              </w:rPr>
              <w:t>Խմորիչ</w:t>
            </w:r>
            <w:r w:rsidRPr="00C56DD3">
              <w:rPr>
                <w:rFonts w:ascii="Sylfaen" w:hAnsi="Sylfaen" w:cs="Sylfaen"/>
                <w:sz w:val="20"/>
                <w:szCs w:val="20"/>
                <w:lang w:val="hy-AM"/>
              </w:rPr>
              <w:t xml:space="preserve"> 250գր</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72</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80000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cs="Sylfaen"/>
                <w:sz w:val="20"/>
                <w:szCs w:val="20"/>
              </w:rPr>
              <w:t>եգիպտացորենիպահածո</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73</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1200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cs="Sylfaen"/>
                <w:sz w:val="20"/>
                <w:szCs w:val="20"/>
              </w:rPr>
              <w:t>Վանիլին</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74</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36000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cs="Sylfaen"/>
                <w:sz w:val="20"/>
                <w:szCs w:val="20"/>
              </w:rPr>
              <w:t>Վարսակիփաթիլներ</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75</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144000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cs="Sylfaen"/>
                <w:sz w:val="20"/>
                <w:szCs w:val="20"/>
              </w:rPr>
              <w:t>շոկոլադապատզեֆիռ</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76</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128000</w:t>
            </w:r>
          </w:p>
        </w:tc>
        <w:tc>
          <w:tcPr>
            <w:tcW w:w="7231" w:type="dxa"/>
          </w:tcPr>
          <w:p w:rsidR="00B129A6" w:rsidRPr="00C56DD3" w:rsidRDefault="00B129A6" w:rsidP="00C56DD3">
            <w:pPr>
              <w:rPr>
                <w:rFonts w:ascii="Sylfaen" w:hAnsi="Sylfaen"/>
                <w:sz w:val="20"/>
                <w:szCs w:val="20"/>
              </w:rPr>
            </w:pPr>
            <w:r w:rsidRPr="00C56DD3">
              <w:rPr>
                <w:rFonts w:ascii="Sylfaen" w:hAnsi="Sylfaen"/>
                <w:sz w:val="20"/>
                <w:szCs w:val="20"/>
              </w:rPr>
              <w:t>Խաչապուրի</w:t>
            </w:r>
          </w:p>
        </w:tc>
      </w:tr>
      <w:tr w:rsidR="00B129A6" w:rsidRPr="00961B58"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77</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1250</w:t>
            </w:r>
          </w:p>
        </w:tc>
        <w:tc>
          <w:tcPr>
            <w:tcW w:w="7231" w:type="dxa"/>
          </w:tcPr>
          <w:p w:rsidR="00B129A6" w:rsidRPr="00C56DD3" w:rsidRDefault="00B129A6" w:rsidP="00C56DD3">
            <w:pPr>
              <w:rPr>
                <w:rFonts w:ascii="Sylfaen" w:hAnsi="Sylfaen"/>
                <w:sz w:val="20"/>
                <w:szCs w:val="20"/>
                <w:lang w:val="af-ZA"/>
              </w:rPr>
            </w:pPr>
            <w:r w:rsidRPr="00C56DD3">
              <w:rPr>
                <w:rFonts w:ascii="Sylfaen" w:hAnsi="Sylfaen"/>
                <w:sz w:val="20"/>
                <w:szCs w:val="20"/>
                <w:lang w:val="hy-AM"/>
              </w:rPr>
              <w:t>Գունավոր թարմ պղպեղ /3-րդ եռ./</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78</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9000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cs="Sylfaen"/>
                <w:sz w:val="20"/>
                <w:szCs w:val="20"/>
              </w:rPr>
              <w:t>Դդում</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79</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150000</w:t>
            </w:r>
          </w:p>
        </w:tc>
        <w:tc>
          <w:tcPr>
            <w:tcW w:w="7231" w:type="dxa"/>
            <w:vAlign w:val="bottom"/>
          </w:tcPr>
          <w:p w:rsidR="00B129A6" w:rsidRPr="00C56DD3" w:rsidRDefault="00B129A6" w:rsidP="00C56DD3">
            <w:pPr>
              <w:rPr>
                <w:rFonts w:ascii="Sylfaen" w:hAnsi="Sylfaen"/>
                <w:sz w:val="20"/>
                <w:szCs w:val="20"/>
                <w:lang w:val="hy-AM"/>
              </w:rPr>
            </w:pPr>
            <w:r w:rsidRPr="00C56DD3">
              <w:rPr>
                <w:rFonts w:ascii="Sylfaen" w:hAnsi="Sylfaen" w:cs="Sylfaen"/>
                <w:sz w:val="20"/>
                <w:szCs w:val="20"/>
              </w:rPr>
              <w:t>Չորմիրգառանցկորիզի</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80</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72000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cs="Sylfaen"/>
                <w:sz w:val="20"/>
                <w:szCs w:val="20"/>
              </w:rPr>
              <w:t>շոկոլադապատկոնֆետ</w:t>
            </w:r>
            <w:r w:rsidRPr="00C56DD3">
              <w:rPr>
                <w:rFonts w:ascii="Calibri" w:hAnsi="Calibri" w:cs="Sylfaen"/>
                <w:sz w:val="20"/>
                <w:szCs w:val="20"/>
              </w:rPr>
              <w:t xml:space="preserve"> /</w:t>
            </w:r>
            <w:r w:rsidRPr="00C56DD3">
              <w:rPr>
                <w:rFonts w:ascii="Sylfaen" w:hAnsi="Sylfaen" w:cs="Sylfaen"/>
                <w:sz w:val="20"/>
                <w:szCs w:val="20"/>
              </w:rPr>
              <w:t>սուֆլե</w:t>
            </w:r>
            <w:r w:rsidRPr="00C56DD3">
              <w:rPr>
                <w:rFonts w:ascii="Calibri" w:hAnsi="Calibri" w:cs="Sylfaen"/>
                <w:sz w:val="20"/>
                <w:szCs w:val="20"/>
              </w:rPr>
              <w:t>/</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81</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88000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cs="Sylfaen"/>
                <w:sz w:val="20"/>
                <w:szCs w:val="20"/>
              </w:rPr>
              <w:t>Շոկոլադեկրեմ</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82</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4000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cs="Sylfaen"/>
                <w:sz w:val="20"/>
                <w:szCs w:val="20"/>
              </w:rPr>
              <w:t>Սխտոր</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83</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64000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cs="Sylfaen"/>
                <w:sz w:val="20"/>
                <w:szCs w:val="20"/>
              </w:rPr>
              <w:t>Սիսեռ</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84</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80000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sz w:val="20"/>
                <w:szCs w:val="20"/>
              </w:rPr>
              <w:t>գաթա</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85</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36000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cs="Sylfaen"/>
                <w:sz w:val="20"/>
                <w:szCs w:val="20"/>
                <w:lang w:val="hy-AM"/>
              </w:rPr>
              <w:t>Արիշտա</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86</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48000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cs="Sylfaen"/>
                <w:sz w:val="20"/>
                <w:szCs w:val="20"/>
              </w:rPr>
              <w:t>Քաղցրաբլիթ</w:t>
            </w:r>
            <w:r w:rsidRPr="00C56DD3">
              <w:rPr>
                <w:rFonts w:ascii="GHEA Grapalat" w:hAnsi="GHEA Grapalat" w:cs="Sylfaen"/>
                <w:sz w:val="20"/>
                <w:szCs w:val="20"/>
              </w:rPr>
              <w:t>/</w:t>
            </w:r>
            <w:r w:rsidRPr="00C56DD3">
              <w:rPr>
                <w:rFonts w:ascii="Sylfaen" w:hAnsi="Sylfaen" w:cs="Sylfaen"/>
                <w:sz w:val="20"/>
                <w:szCs w:val="20"/>
              </w:rPr>
              <w:t>պրյանիկ</w:t>
            </w:r>
            <w:r w:rsidRPr="00C56DD3">
              <w:rPr>
                <w:rFonts w:ascii="GHEA Grapalat" w:hAnsi="GHEA Grapalat" w:cs="Sylfaen"/>
                <w:sz w:val="20"/>
                <w:szCs w:val="20"/>
              </w:rPr>
              <w:t>/</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87</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52000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cs="Sylfaen"/>
                <w:sz w:val="20"/>
                <w:szCs w:val="20"/>
              </w:rPr>
              <w:t>Թռչնամիս</w:t>
            </w:r>
            <w:r w:rsidRPr="00C56DD3">
              <w:rPr>
                <w:rFonts w:ascii="GHEA Grapalat" w:hAnsi="GHEA Grapalat" w:cs="Sylfaen"/>
                <w:sz w:val="20"/>
                <w:szCs w:val="20"/>
              </w:rPr>
              <w:t xml:space="preserve"> /</w:t>
            </w:r>
            <w:r w:rsidRPr="00C56DD3">
              <w:rPr>
                <w:rFonts w:ascii="Sylfaen" w:hAnsi="Sylfaen" w:cs="Sylfaen"/>
                <w:sz w:val="20"/>
                <w:szCs w:val="20"/>
              </w:rPr>
              <w:t>Հավիազդր</w:t>
            </w:r>
            <w:r w:rsidRPr="00C56DD3">
              <w:rPr>
                <w:rFonts w:ascii="GHEA Grapalat" w:hAnsi="GHEA Grapalat" w:cs="Sylfaen"/>
                <w:sz w:val="20"/>
                <w:szCs w:val="20"/>
              </w:rPr>
              <w:t>/</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88</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48800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cs="Sylfaen"/>
                <w:sz w:val="20"/>
                <w:szCs w:val="20"/>
              </w:rPr>
              <w:t>Չորաբլիթ</w:t>
            </w:r>
          </w:p>
        </w:tc>
      </w:tr>
      <w:tr w:rsidR="00B129A6" w:rsidRPr="00140EDA" w:rsidTr="00B129A6">
        <w:tc>
          <w:tcPr>
            <w:tcW w:w="1701" w:type="dxa"/>
            <w:vAlign w:val="bottom"/>
          </w:tcPr>
          <w:p w:rsidR="00B129A6" w:rsidRDefault="00B129A6">
            <w:pPr>
              <w:jc w:val="right"/>
              <w:rPr>
                <w:rFonts w:ascii="Calibri" w:hAnsi="Calibri"/>
                <w:color w:val="000000"/>
                <w:sz w:val="20"/>
                <w:szCs w:val="20"/>
              </w:rPr>
            </w:pPr>
            <w:r>
              <w:rPr>
                <w:rFonts w:ascii="Calibri" w:hAnsi="Calibri"/>
                <w:color w:val="000000"/>
                <w:sz w:val="20"/>
                <w:szCs w:val="20"/>
              </w:rPr>
              <w:t>89</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30000</w:t>
            </w:r>
          </w:p>
        </w:tc>
        <w:tc>
          <w:tcPr>
            <w:tcW w:w="7231" w:type="dxa"/>
            <w:vAlign w:val="bottom"/>
          </w:tcPr>
          <w:p w:rsidR="00B129A6" w:rsidRPr="00C56DD3" w:rsidRDefault="00B129A6" w:rsidP="00C56DD3">
            <w:pPr>
              <w:rPr>
                <w:rFonts w:ascii="Sylfaen" w:hAnsi="Sylfaen"/>
                <w:sz w:val="20"/>
                <w:szCs w:val="20"/>
              </w:rPr>
            </w:pPr>
            <w:r w:rsidRPr="00C56DD3">
              <w:rPr>
                <w:rFonts w:ascii="Sylfaen" w:hAnsi="Sylfaen" w:cs="Sylfaen"/>
                <w:sz w:val="20"/>
                <w:szCs w:val="20"/>
              </w:rPr>
              <w:t>կարամելմրգայինմիջուկով</w:t>
            </w:r>
          </w:p>
        </w:tc>
      </w:tr>
      <w:tr w:rsidR="00B129A6" w:rsidRPr="00140EDA" w:rsidTr="00B129A6">
        <w:tc>
          <w:tcPr>
            <w:tcW w:w="1701" w:type="dxa"/>
            <w:vAlign w:val="bottom"/>
          </w:tcPr>
          <w:p w:rsidR="00B129A6" w:rsidRDefault="00B129A6" w:rsidP="00D42797">
            <w:pPr>
              <w:jc w:val="right"/>
              <w:rPr>
                <w:rFonts w:ascii="Calibri" w:hAnsi="Calibri"/>
                <w:color w:val="000000"/>
                <w:sz w:val="20"/>
                <w:szCs w:val="20"/>
              </w:rPr>
            </w:pPr>
            <w:r>
              <w:rPr>
                <w:rFonts w:ascii="Calibri" w:hAnsi="Calibri"/>
                <w:color w:val="000000"/>
                <w:sz w:val="20"/>
                <w:szCs w:val="20"/>
              </w:rPr>
              <w:t>90</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40500</w:t>
            </w:r>
          </w:p>
        </w:tc>
        <w:tc>
          <w:tcPr>
            <w:tcW w:w="7231" w:type="dxa"/>
            <w:vAlign w:val="center"/>
          </w:tcPr>
          <w:p w:rsidR="00B129A6" w:rsidRPr="00C56DD3" w:rsidRDefault="00B129A6" w:rsidP="00C56DD3">
            <w:pPr>
              <w:rPr>
                <w:rFonts w:ascii="Sylfaen" w:hAnsi="Sylfaen" w:cs="Sylfaen"/>
                <w:sz w:val="20"/>
                <w:szCs w:val="20"/>
                <w:lang w:val="hy-AM"/>
              </w:rPr>
            </w:pPr>
            <w:r w:rsidRPr="00C56DD3">
              <w:rPr>
                <w:rFonts w:ascii="Sylfaen" w:hAnsi="Sylfaen" w:cs="Sylfaen"/>
                <w:sz w:val="20"/>
                <w:szCs w:val="20"/>
                <w:lang w:val="hy-AM"/>
              </w:rPr>
              <w:t>դեղձ</w:t>
            </w:r>
          </w:p>
        </w:tc>
      </w:tr>
      <w:tr w:rsidR="00B129A6" w:rsidRPr="00140EDA" w:rsidTr="00B129A6">
        <w:tc>
          <w:tcPr>
            <w:tcW w:w="1701" w:type="dxa"/>
            <w:vAlign w:val="bottom"/>
          </w:tcPr>
          <w:p w:rsidR="00B129A6" w:rsidRDefault="00B129A6" w:rsidP="00D42797">
            <w:pPr>
              <w:jc w:val="right"/>
              <w:rPr>
                <w:rFonts w:ascii="Calibri" w:hAnsi="Calibri"/>
                <w:color w:val="000000"/>
                <w:sz w:val="20"/>
                <w:szCs w:val="20"/>
              </w:rPr>
            </w:pPr>
            <w:r>
              <w:rPr>
                <w:rFonts w:ascii="Calibri" w:hAnsi="Calibri"/>
                <w:color w:val="000000"/>
                <w:sz w:val="20"/>
                <w:szCs w:val="20"/>
              </w:rPr>
              <w:t>91</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3000</w:t>
            </w:r>
          </w:p>
        </w:tc>
        <w:tc>
          <w:tcPr>
            <w:tcW w:w="7231" w:type="dxa"/>
            <w:vAlign w:val="center"/>
          </w:tcPr>
          <w:p w:rsidR="00B129A6" w:rsidRPr="00C56DD3" w:rsidRDefault="00B129A6" w:rsidP="00C56DD3">
            <w:pPr>
              <w:rPr>
                <w:rFonts w:ascii="GHEA Grapalat" w:hAnsi="GHEA Grapalat"/>
                <w:sz w:val="20"/>
                <w:szCs w:val="20"/>
              </w:rPr>
            </w:pPr>
            <w:r w:rsidRPr="00C56DD3">
              <w:rPr>
                <w:rFonts w:ascii="Sylfaen" w:hAnsi="Sylfaen" w:cs="Sylfaen"/>
                <w:sz w:val="20"/>
                <w:szCs w:val="20"/>
              </w:rPr>
              <w:t>Տաքդեղ</w:t>
            </w:r>
            <w:r w:rsidRPr="00C56DD3">
              <w:rPr>
                <w:rFonts w:asciiTheme="minorHAnsi" w:hAnsiTheme="minorHAnsi" w:cs="Franklin Gothic Medium Cond"/>
                <w:sz w:val="20"/>
                <w:szCs w:val="20"/>
                <w:lang w:val="hy-AM"/>
              </w:rPr>
              <w:t xml:space="preserve"> </w:t>
            </w:r>
            <w:r w:rsidRPr="00C56DD3">
              <w:rPr>
                <w:rFonts w:ascii="Sylfaen" w:hAnsi="Sylfaen" w:cs="Sylfaen"/>
                <w:sz w:val="20"/>
                <w:szCs w:val="20"/>
                <w:lang w:val="hy-AM"/>
              </w:rPr>
              <w:t>աղ</w:t>
            </w:r>
            <w:r w:rsidRPr="00C56DD3">
              <w:rPr>
                <w:rFonts w:ascii="Calibri" w:hAnsi="Calibri" w:cs="Calibri"/>
                <w:sz w:val="20"/>
                <w:szCs w:val="20"/>
                <w:lang w:val="hy-AM"/>
              </w:rPr>
              <w:t xml:space="preserve"> </w:t>
            </w:r>
            <w:r w:rsidRPr="00C56DD3">
              <w:rPr>
                <w:rFonts w:ascii="Sylfaen" w:hAnsi="Sylfaen" w:cs="Sylfaen"/>
                <w:sz w:val="20"/>
                <w:szCs w:val="20"/>
                <w:lang w:val="hy-AM"/>
              </w:rPr>
              <w:t>կարմիր</w:t>
            </w:r>
            <w:r w:rsidRPr="00C56DD3">
              <w:rPr>
                <w:rFonts w:ascii="Calibri" w:hAnsi="Calibri" w:cs="Calibri"/>
                <w:sz w:val="20"/>
                <w:szCs w:val="20"/>
                <w:lang w:val="hy-AM"/>
              </w:rPr>
              <w:t xml:space="preserve"> </w:t>
            </w:r>
            <w:r w:rsidRPr="00C56DD3">
              <w:rPr>
                <w:rFonts w:ascii="Franklin Gothic Medium Cond" w:hAnsi="Franklin Gothic Medium Cond" w:cs="Franklin Gothic Medium Cond"/>
                <w:sz w:val="20"/>
                <w:szCs w:val="20"/>
              </w:rPr>
              <w:t>/</w:t>
            </w:r>
            <w:r w:rsidRPr="00C56DD3">
              <w:rPr>
                <w:rFonts w:ascii="Sylfaen" w:hAnsi="Sylfaen" w:cs="Sylfaen"/>
                <w:sz w:val="20"/>
                <w:szCs w:val="20"/>
              </w:rPr>
              <w:t>պղպեղ</w:t>
            </w:r>
            <w:r w:rsidRPr="00C56DD3">
              <w:rPr>
                <w:rFonts w:ascii="GHEA Grapalat" w:hAnsi="GHEA Grapalat"/>
                <w:sz w:val="20"/>
                <w:szCs w:val="20"/>
              </w:rPr>
              <w:t>/</w:t>
            </w:r>
          </w:p>
        </w:tc>
      </w:tr>
      <w:tr w:rsidR="00B129A6" w:rsidRPr="00A71D81" w:rsidTr="00B129A6">
        <w:tc>
          <w:tcPr>
            <w:tcW w:w="1701" w:type="dxa"/>
            <w:vAlign w:val="bottom"/>
          </w:tcPr>
          <w:p w:rsidR="00B129A6" w:rsidRDefault="00B129A6" w:rsidP="00D42797">
            <w:pPr>
              <w:jc w:val="right"/>
              <w:rPr>
                <w:rFonts w:ascii="Calibri" w:hAnsi="Calibri"/>
                <w:color w:val="000000"/>
                <w:sz w:val="20"/>
                <w:szCs w:val="20"/>
              </w:rPr>
            </w:pPr>
            <w:r>
              <w:rPr>
                <w:rFonts w:ascii="Calibri" w:hAnsi="Calibri"/>
                <w:color w:val="000000"/>
                <w:sz w:val="20"/>
                <w:szCs w:val="20"/>
              </w:rPr>
              <w:t>92</w:t>
            </w:r>
          </w:p>
        </w:tc>
        <w:tc>
          <w:tcPr>
            <w:tcW w:w="1418" w:type="dxa"/>
            <w:vAlign w:val="bottom"/>
          </w:tcPr>
          <w:p w:rsidR="00B129A6" w:rsidRDefault="00B129A6">
            <w:pPr>
              <w:jc w:val="right"/>
              <w:rPr>
                <w:rFonts w:ascii="Calibri" w:hAnsi="Calibri"/>
                <w:color w:val="000000"/>
                <w:sz w:val="22"/>
                <w:szCs w:val="22"/>
              </w:rPr>
            </w:pPr>
            <w:r>
              <w:rPr>
                <w:rFonts w:ascii="Calibri" w:hAnsi="Calibri"/>
                <w:color w:val="000000"/>
                <w:sz w:val="22"/>
                <w:szCs w:val="22"/>
              </w:rPr>
              <w:t>8000</w:t>
            </w:r>
          </w:p>
        </w:tc>
        <w:tc>
          <w:tcPr>
            <w:tcW w:w="7231" w:type="dxa"/>
            <w:vAlign w:val="center"/>
          </w:tcPr>
          <w:p w:rsidR="00B129A6" w:rsidRPr="00C56DD3" w:rsidRDefault="00B129A6" w:rsidP="00C56DD3">
            <w:pPr>
              <w:rPr>
                <w:rFonts w:ascii="GHEA Grapalat" w:hAnsi="GHEA Grapalat"/>
                <w:sz w:val="20"/>
                <w:szCs w:val="20"/>
              </w:rPr>
            </w:pPr>
            <w:r w:rsidRPr="00C56DD3">
              <w:rPr>
                <w:rFonts w:ascii="Sylfaen" w:hAnsi="Sylfaen" w:cs="Sylfaen"/>
                <w:sz w:val="20"/>
                <w:szCs w:val="20"/>
              </w:rPr>
              <w:t>Սալոր</w:t>
            </w:r>
            <w:r w:rsidRPr="00C56DD3">
              <w:rPr>
                <w:rFonts w:ascii="Arial" w:hAnsi="Arial" w:cs="Arial"/>
                <w:sz w:val="20"/>
                <w:szCs w:val="20"/>
              </w:rPr>
              <w:t xml:space="preserve"> 3-</w:t>
            </w:r>
            <w:r w:rsidRPr="00C56DD3">
              <w:rPr>
                <w:rFonts w:ascii="Sylfaen" w:hAnsi="Sylfaen" w:cs="Sylfaen"/>
                <w:sz w:val="20"/>
                <w:szCs w:val="20"/>
              </w:rPr>
              <w:t>րդ</w:t>
            </w:r>
            <w:r>
              <w:rPr>
                <w:rFonts w:ascii="Sylfaen" w:hAnsi="Sylfaen" w:cs="Sylfaen"/>
                <w:sz w:val="20"/>
                <w:szCs w:val="20"/>
                <w:lang w:val="hy-AM"/>
              </w:rPr>
              <w:t xml:space="preserve"> </w:t>
            </w:r>
            <w:r w:rsidRPr="00C56DD3">
              <w:rPr>
                <w:rFonts w:ascii="Sylfaen" w:hAnsi="Sylfaen" w:cs="Sylfaen"/>
                <w:sz w:val="20"/>
                <w:szCs w:val="20"/>
              </w:rPr>
              <w:t>եռ</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096865" w:rsidRPr="00274E43" w:rsidRDefault="00096865" w:rsidP="00EF3662">
      <w:pPr>
        <w:ind w:firstLine="567"/>
        <w:rPr>
          <w:rFonts w:ascii="GHEA Grapalat" w:hAnsi="GHEA Grapalat" w:cs="Sylfaen"/>
          <w:i/>
          <w:sz w:val="20"/>
          <w:lang w:val="hy-AM"/>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lastRenderedPageBreak/>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140EDA">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140EDA">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140EDA">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140EDA">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140EDA">
        <w:rPr>
          <w:rFonts w:ascii="GHEA Grapalat" w:hAnsi="GHEA Grapalat" w:cs="Sylfaen"/>
          <w:szCs w:val="24"/>
          <w:lang w:val="hy-AM"/>
        </w:rPr>
        <w:t>կոնսորցիումով</w:t>
      </w:r>
      <w:r w:rsidRPr="00A71D81">
        <w:rPr>
          <w:rFonts w:ascii="GHEA Grapalat" w:hAnsi="GHEA Grapalat" w:cs="Sylfaen"/>
          <w:szCs w:val="24"/>
        </w:rPr>
        <w:t>)</w:t>
      </w:r>
      <w:r w:rsidRPr="00140EDA">
        <w:rPr>
          <w:rFonts w:ascii="GHEA Grapalat" w:hAnsi="GHEA Grapalat" w:cs="Sylfaen"/>
          <w:szCs w:val="24"/>
          <w:lang w:val="hy-AM"/>
        </w:rPr>
        <w:t>։Նմանդեպքում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140EDA">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140EDA">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B051BE" w:rsidRPr="00A71D81" w:rsidRDefault="00B051BE"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lastRenderedPageBreak/>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140EDA">
        <w:rPr>
          <w:rFonts w:ascii="GHEA Grapalat" w:hAnsi="GHEA Grapalat" w:cs="Tahoma"/>
          <w:sz w:val="20"/>
          <w:vertAlign w:val="superscript"/>
          <w:lang w:val="af-ZA"/>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25AF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E0787F">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E0787F" w:rsidRPr="00E0787F">
        <w:rPr>
          <w:rFonts w:ascii="GHEA Grapalat" w:hAnsi="GHEA Grapalat" w:cs="Sylfaen"/>
          <w:sz w:val="24"/>
          <w:szCs w:val="24"/>
          <w:lang w:val="hy-AM"/>
        </w:rPr>
        <w:t>10:00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E0787F" w:rsidRPr="00EB1B27">
        <w:rPr>
          <w:rFonts w:ascii="Sylfaen" w:hAnsi="Sylfaen"/>
          <w:i/>
          <w:lang w:val="hy-AM"/>
        </w:rPr>
        <w:t xml:space="preserve">ք Վանաձոր Տիգրան Մեծի </w:t>
      </w:r>
      <w:r w:rsidR="00E0787F" w:rsidRPr="00E0787F">
        <w:rPr>
          <w:rFonts w:ascii="Sylfaen" w:hAnsi="Sylfaen"/>
          <w:i/>
          <w:lang w:val="hy-AM"/>
        </w:rPr>
        <w:t xml:space="preserve">22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E0787F" w:rsidRPr="00E0787F">
        <w:rPr>
          <w:rFonts w:ascii="Sylfaen" w:hAnsi="Sylfaen"/>
          <w:i/>
          <w:u w:val="single"/>
          <w:lang w:val="hy-AM"/>
        </w:rPr>
        <w:t xml:space="preserve"> </w:t>
      </w:r>
      <w:r w:rsidR="00E0787F" w:rsidRPr="00EB1B27">
        <w:rPr>
          <w:rFonts w:ascii="Sylfaen" w:hAnsi="Sylfaen"/>
          <w:i/>
          <w:u w:val="single"/>
          <w:lang w:val="hy-AM"/>
        </w:rPr>
        <w:t>Հերմինե Անդրեասյան</w:t>
      </w:r>
      <w:r w:rsidR="00E0787F" w:rsidRPr="00EB1B27">
        <w:rPr>
          <w:rFonts w:ascii="Sylfaen" w:hAnsi="Sylfaen"/>
          <w:i/>
        </w:rPr>
        <w:t>ին</w:t>
      </w:r>
      <w:r w:rsidR="00E0787F" w:rsidRPr="00A71D81">
        <w:rPr>
          <w:rFonts w:ascii="GHEA Grapalat" w:hAnsi="GHEA Grapalat"/>
          <w:sz w:val="24"/>
          <w:szCs w:val="24"/>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3"/>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6265F4"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Pr="00A71D81">
        <w:rPr>
          <w:rFonts w:ascii="GHEA Grapalat" w:hAnsi="GHEA Grapalat" w:cs="Sylfaen"/>
          <w:sz w:val="20"/>
          <w:vertAlign w:val="superscript"/>
          <w:lang w:val="hy-AM"/>
        </w:rPr>
        <w:t>8</w:t>
      </w:r>
      <w:r w:rsidR="00340083" w:rsidRPr="00A71D81">
        <w:rPr>
          <w:rStyle w:val="af6"/>
          <w:rFonts w:ascii="GHEA Grapalat" w:hAnsi="GHEA Grapalat"/>
          <w:color w:val="FFFFFF"/>
          <w:sz w:val="20"/>
          <w:lang w:val="hy-AM"/>
        </w:rPr>
        <w:footnoteReference w:id="4"/>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807178" w:rsidRPr="00016204" w:rsidRDefault="00FD2748" w:rsidP="00EF3662">
      <w:pPr>
        <w:ind w:firstLine="567"/>
        <w:jc w:val="center"/>
        <w:rPr>
          <w:rFonts w:ascii="GHEA Grapalat" w:hAnsi="GHEA Grapalat" w:cs="Sylfaen"/>
          <w:sz w:val="20"/>
          <w:lang w:val="af-ZA"/>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lastRenderedPageBreak/>
        <w:t>8</w:t>
      </w:r>
      <w:r w:rsidR="00096865" w:rsidRPr="006D2E03">
        <w:rPr>
          <w:rFonts w:ascii="GHEA Grapalat" w:hAnsi="GHEA Grapalat"/>
        </w:rPr>
        <w:t xml:space="preserve">.1 </w:t>
      </w:r>
      <w:r w:rsidR="002C3CAA" w:rsidRPr="00140EDA">
        <w:rPr>
          <w:rFonts w:ascii="GHEA Grapalat" w:hAnsi="GHEA Grapalat" w:cs="Sylfaen"/>
          <w:lang w:val="hy-AM"/>
        </w:rPr>
        <w:t>Հայտերիբացումըկկատարվի</w:t>
      </w:r>
      <w:r w:rsidR="004348F9" w:rsidRPr="006D2E03">
        <w:rPr>
          <w:rFonts w:ascii="GHEA Grapalat" w:hAnsi="GHEA Grapalat" w:cs="Sylfaen"/>
        </w:rPr>
        <w:t xml:space="preserve">հանձնաժողովի՝ հայտերի բացման և գնահատման նիստում՝ </w:t>
      </w:r>
      <w:r w:rsidR="004348F9" w:rsidRPr="00140EDA">
        <w:rPr>
          <w:rFonts w:ascii="GHEA Grapalat" w:hAnsi="GHEA Grapalat" w:cs="Sylfaen"/>
          <w:szCs w:val="24"/>
          <w:lang w:val="hy-AM"/>
        </w:rPr>
        <w:t>սույնընթացակարգիհայտարարությունըևհրավերը</w:t>
      </w:r>
      <w:r w:rsidR="00627351" w:rsidRPr="00140EDA">
        <w:rPr>
          <w:rFonts w:ascii="GHEA Grapalat" w:hAnsi="GHEA Grapalat" w:cs="Sylfaen"/>
          <w:szCs w:val="24"/>
          <w:lang w:val="hy-AM"/>
        </w:rPr>
        <w:t>տեղեկագրում</w:t>
      </w:r>
      <w:r w:rsidR="004348F9" w:rsidRPr="00140EDA">
        <w:rPr>
          <w:rFonts w:ascii="GHEA Grapalat" w:hAnsi="GHEA Grapalat" w:cs="Sylfaen"/>
          <w:szCs w:val="24"/>
          <w:lang w:val="hy-AM"/>
        </w:rPr>
        <w:t>հրապարակվելուօրվանիցհաշված</w:t>
      </w:r>
      <w:r w:rsidR="004614F3">
        <w:rPr>
          <w:rFonts w:ascii="GHEA Grapalat" w:hAnsi="GHEA Grapalat" w:cs="Sylfaen"/>
          <w:szCs w:val="24"/>
        </w:rPr>
        <w:t xml:space="preserve"> «7</w:t>
      </w:r>
      <w:r w:rsidR="004348F9" w:rsidRPr="006D2E03">
        <w:rPr>
          <w:rFonts w:ascii="GHEA Grapalat" w:hAnsi="GHEA Grapalat" w:cs="Sylfaen"/>
          <w:szCs w:val="24"/>
        </w:rPr>
        <w:t>»</w:t>
      </w:r>
      <w:r w:rsidR="004348F9" w:rsidRPr="00140EDA">
        <w:rPr>
          <w:rFonts w:ascii="GHEA Grapalat" w:hAnsi="GHEA Grapalat" w:cs="Sylfaen"/>
          <w:szCs w:val="24"/>
          <w:lang w:val="hy-AM"/>
        </w:rPr>
        <w:t>րդօրվաժամը</w:t>
      </w:r>
      <w:r w:rsidR="004348F9" w:rsidRPr="006D2E03">
        <w:rPr>
          <w:rFonts w:ascii="GHEA Grapalat" w:hAnsi="GHEA Grapalat" w:cs="Sylfaen"/>
          <w:szCs w:val="24"/>
        </w:rPr>
        <w:t xml:space="preserve"> «</w:t>
      </w:r>
      <w:r w:rsidR="004614F3" w:rsidRPr="004614F3">
        <w:rPr>
          <w:rFonts w:ascii="GHEA Grapalat" w:hAnsi="GHEA Grapalat" w:cs="Sylfaen"/>
          <w:sz w:val="24"/>
          <w:szCs w:val="24"/>
        </w:rPr>
        <w:t>10:00</w:t>
      </w:r>
      <w:r w:rsidR="004348F9" w:rsidRPr="006D2E03">
        <w:rPr>
          <w:rFonts w:ascii="GHEA Grapalat" w:hAnsi="GHEA Grapalat" w:cs="Sylfaen"/>
          <w:szCs w:val="24"/>
        </w:rPr>
        <w:t xml:space="preserve"> »-</w:t>
      </w:r>
      <w:r w:rsidR="004348F9" w:rsidRPr="00140EDA">
        <w:rPr>
          <w:rFonts w:ascii="GHEA Grapalat" w:hAnsi="GHEA Grapalat" w:cs="Sylfaen"/>
          <w:szCs w:val="24"/>
          <w:lang w:val="hy-AM"/>
        </w:rPr>
        <w:t>ին։</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Հայտերիբացման</w:t>
      </w:r>
      <w:r w:rsidRPr="006D2E03">
        <w:rPr>
          <w:rFonts w:ascii="GHEA Grapalat" w:hAnsi="GHEA Grapalat" w:cs="Sylfaen"/>
          <w:sz w:val="20"/>
        </w:rPr>
        <w:t>ևգնահատման</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140EDA">
        <w:rPr>
          <w:rFonts w:ascii="GHEA Grapalat" w:hAnsi="GHEA Grapalat" w:cs="Sylfaen"/>
          <w:sz w:val="20"/>
          <w:lang w:val="hy-AM"/>
        </w:rPr>
        <w:t>Գնմանընթացակարգիչափաբաժիններիքանակըյոթանասունհինգըչգերազանցելուդեպքումհ</w:t>
      </w:r>
      <w:r w:rsidR="009A796C" w:rsidRPr="00140EDA">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140EDA">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140EDA">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140EDA">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140EDA">
        <w:rPr>
          <w:rFonts w:ascii="GHEA Grapalat" w:hAnsi="GHEA Grapalat" w:cs="Sylfaen"/>
          <w:i w:val="0"/>
          <w:szCs w:val="24"/>
          <w:lang w:val="hy-AM"/>
        </w:rPr>
        <w:t>ապադրանքհամեմատվումենՀայաստանիՀանրապետության</w:t>
      </w:r>
      <w:r w:rsidR="00E10D6E" w:rsidRPr="00E10D6E">
        <w:rPr>
          <w:rFonts w:ascii="GHEA Grapalat" w:hAnsi="GHEA Grapalat" w:cs="Sylfaen"/>
          <w:i w:val="0"/>
          <w:szCs w:val="24"/>
          <w:lang w:val="hy-AM"/>
        </w:rPr>
        <w:t xml:space="preserve"> </w:t>
      </w:r>
      <w:r w:rsidR="00096865" w:rsidRPr="00140EDA">
        <w:rPr>
          <w:rFonts w:ascii="GHEA Grapalat" w:hAnsi="GHEA Grapalat" w:cs="Sylfaen"/>
          <w:i w:val="0"/>
          <w:szCs w:val="24"/>
          <w:lang w:val="hy-AM"/>
        </w:rPr>
        <w:t>դրամով</w:t>
      </w:r>
      <w:r w:rsidR="00096865" w:rsidRPr="00A71D81">
        <w:rPr>
          <w:rFonts w:ascii="GHEA Grapalat" w:hAnsi="GHEA Grapalat" w:cs="Sylfaen"/>
          <w:i w:val="0"/>
          <w:szCs w:val="24"/>
          <w:lang w:val="af-ZA"/>
        </w:rPr>
        <w:t>`</w:t>
      </w:r>
      <w:r w:rsidR="00E10D6E">
        <w:rPr>
          <w:rFonts w:ascii="GHEA Grapalat" w:hAnsi="GHEA Grapalat" w:cs="Sylfaen"/>
          <w:i w:val="0"/>
          <w:szCs w:val="24"/>
          <w:lang w:val="hy-AM"/>
        </w:rPr>
        <w:t>ՀՀ ԿԲ-ի այդ օրվա սահ</w:t>
      </w:r>
      <w:r w:rsidR="00E10D6E" w:rsidRPr="00140EDA">
        <w:rPr>
          <w:rFonts w:ascii="GHEA Grapalat" w:hAnsi="GHEA Grapalat" w:cs="Sylfaen"/>
          <w:i w:val="0"/>
          <w:szCs w:val="24"/>
          <w:lang w:val="hy-AM"/>
        </w:rPr>
        <w:t>մ</w:t>
      </w:r>
      <w:r w:rsidR="00E10D6E">
        <w:rPr>
          <w:rFonts w:ascii="GHEA Grapalat" w:hAnsi="GHEA Grapalat" w:cs="Sylfaen"/>
          <w:i w:val="0"/>
          <w:szCs w:val="24"/>
          <w:lang w:val="hy-AM"/>
        </w:rPr>
        <w:t>անած</w:t>
      </w:r>
      <w:r w:rsidR="00F11794" w:rsidRPr="00A71D81">
        <w:rPr>
          <w:rStyle w:val="af6"/>
          <w:rFonts w:ascii="GHEA Grapalat" w:hAnsi="GHEA Grapalat" w:cs="Sylfaen"/>
          <w:i w:val="0"/>
          <w:color w:val="FFFFFF"/>
          <w:szCs w:val="24"/>
          <w:lang w:val="af-ZA"/>
        </w:rPr>
        <w:footnoteReference w:id="5"/>
      </w:r>
      <w:r w:rsidR="00096865" w:rsidRPr="00140EDA">
        <w:rPr>
          <w:rFonts w:ascii="GHEA Grapalat" w:hAnsi="GHEA Grapalat" w:cs="Sylfaen"/>
          <w:i w:val="0"/>
          <w:szCs w:val="24"/>
          <w:lang w:val="hy-AM"/>
        </w:rPr>
        <w:t>փոխարժեքով</w:t>
      </w:r>
      <w:r w:rsidR="004D5671" w:rsidRPr="00140EDA">
        <w:rPr>
          <w:rFonts w:ascii="GHEA Grapalat" w:hAnsi="GHEA Grapalat" w:cs="Sylfaen"/>
          <w:i w:val="0"/>
          <w:szCs w:val="24"/>
          <w:lang w:val="hy-AM"/>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lastRenderedPageBreak/>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A71D81">
        <w:rPr>
          <w:rFonts w:ascii="GHEA Grapalat" w:hAnsi="GHEA Grapalat" w:cs="Sylfaen"/>
          <w:lang w:val="hy-AM"/>
        </w:rPr>
        <w:lastRenderedPageBreak/>
        <w:t>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9575A2">
        <w:rPr>
          <w:rFonts w:ascii="GHEA Grapalat" w:hAnsi="GHEA Grapalat" w:cs="Sylfaen"/>
          <w:sz w:val="20"/>
          <w:lang w:val="af-ZA"/>
        </w:rPr>
        <w:t xml:space="preserve"> </w:t>
      </w:r>
      <w:r w:rsidRPr="006D2E03">
        <w:rPr>
          <w:rFonts w:ascii="GHEA Grapalat" w:hAnsi="GHEA Grapalat" w:cs="Sylfaen"/>
          <w:sz w:val="20"/>
        </w:rPr>
        <w:t>որոշումը</w:t>
      </w:r>
      <w:r w:rsidRPr="009575A2">
        <w:rPr>
          <w:rFonts w:ascii="GHEA Grapalat" w:hAnsi="GHEA Grapalat" w:cs="Sylfaen"/>
          <w:sz w:val="20"/>
          <w:lang w:val="af-ZA"/>
        </w:rPr>
        <w:t xml:space="preserve"> </w:t>
      </w:r>
      <w:r w:rsidRPr="006D2E03">
        <w:rPr>
          <w:rFonts w:ascii="GHEA Grapalat" w:hAnsi="GHEA Grapalat" w:cs="Sylfaen"/>
          <w:sz w:val="20"/>
        </w:rPr>
        <w:t>ներկայացվելու</w:t>
      </w:r>
      <w:r w:rsidRPr="009575A2">
        <w:rPr>
          <w:rFonts w:ascii="GHEA Grapalat" w:hAnsi="GHEA Grapalat" w:cs="Sylfaen"/>
          <w:sz w:val="20"/>
          <w:lang w:val="af-ZA"/>
        </w:rPr>
        <w:t xml:space="preserve"> </w:t>
      </w:r>
      <w:r w:rsidRPr="006D2E03">
        <w:rPr>
          <w:rFonts w:ascii="GHEA Grapalat" w:hAnsi="GHEA Grapalat" w:cs="Sylfaen"/>
          <w:sz w:val="20"/>
        </w:rPr>
        <w:t>վերջնաժամկետը</w:t>
      </w:r>
      <w:r w:rsidRPr="009575A2">
        <w:rPr>
          <w:rFonts w:ascii="GHEA Grapalat" w:hAnsi="GHEA Grapalat" w:cs="Sylfaen"/>
          <w:sz w:val="20"/>
          <w:lang w:val="af-ZA"/>
        </w:rPr>
        <w:t xml:space="preserve"> </w:t>
      </w:r>
      <w:r w:rsidRPr="006D2E03">
        <w:rPr>
          <w:rFonts w:ascii="GHEA Grapalat" w:hAnsi="GHEA Grapalat" w:cs="Sylfaen"/>
          <w:sz w:val="20"/>
        </w:rPr>
        <w:t>լրանալու</w:t>
      </w:r>
      <w:r w:rsidRPr="009575A2">
        <w:rPr>
          <w:rFonts w:ascii="GHEA Grapalat" w:hAnsi="GHEA Grapalat" w:cs="Sylfaen"/>
          <w:sz w:val="20"/>
          <w:lang w:val="af-ZA"/>
        </w:rPr>
        <w:t xml:space="preserve"> </w:t>
      </w:r>
      <w:r w:rsidRPr="006D2E03">
        <w:rPr>
          <w:rFonts w:ascii="GHEA Grapalat" w:hAnsi="GHEA Grapalat" w:cs="Sylfaen"/>
          <w:sz w:val="20"/>
        </w:rPr>
        <w:t>օրվա</w:t>
      </w:r>
      <w:r w:rsidRPr="009575A2">
        <w:rPr>
          <w:rFonts w:ascii="GHEA Grapalat" w:hAnsi="GHEA Grapalat" w:cs="Sylfaen"/>
          <w:sz w:val="20"/>
          <w:lang w:val="af-ZA"/>
        </w:rPr>
        <w:t xml:space="preserve"> </w:t>
      </w:r>
      <w:r w:rsidRPr="006D2E03">
        <w:rPr>
          <w:rFonts w:ascii="GHEA Grapalat" w:hAnsi="GHEA Grapalat" w:cs="Sylfaen"/>
          <w:sz w:val="20"/>
        </w:rPr>
        <w:t>դրությամբ</w:t>
      </w:r>
      <w:r w:rsidRPr="009575A2">
        <w:rPr>
          <w:rFonts w:ascii="GHEA Grapalat" w:hAnsi="GHEA Grapalat" w:cs="Sylfaen"/>
          <w:sz w:val="20"/>
          <w:lang w:val="af-ZA"/>
        </w:rPr>
        <w:t xml:space="preserve"> </w:t>
      </w:r>
      <w:r w:rsidRPr="006D2E03">
        <w:rPr>
          <w:rFonts w:ascii="GHEA Grapalat" w:hAnsi="GHEA Grapalat" w:cs="Sylfaen"/>
          <w:sz w:val="20"/>
        </w:rPr>
        <w:t>մասնակիցը</w:t>
      </w:r>
      <w:r w:rsidRPr="009575A2">
        <w:rPr>
          <w:rFonts w:ascii="GHEA Grapalat" w:hAnsi="GHEA Grapalat" w:cs="Sylfaen"/>
          <w:sz w:val="20"/>
          <w:lang w:val="af-ZA"/>
        </w:rPr>
        <w:t xml:space="preserve"> </w:t>
      </w:r>
      <w:r w:rsidRPr="006D2E03">
        <w:rPr>
          <w:rFonts w:ascii="GHEA Grapalat" w:hAnsi="GHEA Grapalat" w:cs="Sylfaen"/>
          <w:sz w:val="20"/>
        </w:rPr>
        <w:t>կամ</w:t>
      </w:r>
      <w:r w:rsidRPr="009575A2">
        <w:rPr>
          <w:rFonts w:ascii="GHEA Grapalat" w:hAnsi="GHEA Grapalat" w:cs="Sylfaen"/>
          <w:sz w:val="20"/>
          <w:lang w:val="af-ZA"/>
        </w:rPr>
        <w:t xml:space="preserve"> </w:t>
      </w:r>
      <w:r w:rsidRPr="006D2E03">
        <w:rPr>
          <w:rFonts w:ascii="GHEA Grapalat" w:hAnsi="GHEA Grapalat" w:cs="Sylfaen"/>
          <w:sz w:val="20"/>
        </w:rPr>
        <w:t>պայմանագիրը</w:t>
      </w:r>
      <w:r w:rsidRPr="009575A2">
        <w:rPr>
          <w:rFonts w:ascii="GHEA Grapalat" w:hAnsi="GHEA Grapalat" w:cs="Sylfaen"/>
          <w:sz w:val="20"/>
          <w:lang w:val="af-ZA"/>
        </w:rPr>
        <w:t xml:space="preserve"> </w:t>
      </w:r>
      <w:r w:rsidRPr="006D2E03">
        <w:rPr>
          <w:rFonts w:ascii="GHEA Grapalat" w:hAnsi="GHEA Grapalat" w:cs="Sylfaen"/>
          <w:sz w:val="20"/>
        </w:rPr>
        <w:t>կնքած</w:t>
      </w:r>
      <w:r w:rsidRPr="009575A2">
        <w:rPr>
          <w:rFonts w:ascii="GHEA Grapalat" w:hAnsi="GHEA Grapalat" w:cs="Sylfaen"/>
          <w:sz w:val="20"/>
          <w:lang w:val="af-ZA"/>
        </w:rPr>
        <w:t xml:space="preserve"> </w:t>
      </w:r>
      <w:r w:rsidRPr="006D2E03">
        <w:rPr>
          <w:rFonts w:ascii="GHEA Grapalat" w:hAnsi="GHEA Grapalat" w:cs="Sylfaen"/>
          <w:sz w:val="20"/>
        </w:rPr>
        <w:t>անձը</w:t>
      </w:r>
      <w:r w:rsidRPr="009575A2">
        <w:rPr>
          <w:rFonts w:ascii="GHEA Grapalat" w:hAnsi="GHEA Grapalat" w:cs="Sylfaen"/>
          <w:sz w:val="20"/>
          <w:lang w:val="af-ZA"/>
        </w:rPr>
        <w:t xml:space="preserve"> </w:t>
      </w:r>
      <w:r w:rsidRPr="006D2E03">
        <w:rPr>
          <w:rFonts w:ascii="GHEA Grapalat" w:hAnsi="GHEA Grapalat" w:cs="Sylfaen"/>
          <w:sz w:val="20"/>
        </w:rPr>
        <w:t>վճարել</w:t>
      </w:r>
      <w:r w:rsidRPr="009575A2">
        <w:rPr>
          <w:rFonts w:ascii="GHEA Grapalat" w:hAnsi="GHEA Grapalat" w:cs="Sylfaen"/>
          <w:sz w:val="20"/>
          <w:lang w:val="af-ZA"/>
        </w:rPr>
        <w:t xml:space="preserve"> </w:t>
      </w:r>
      <w:r w:rsidRPr="006D2E03">
        <w:rPr>
          <w:rFonts w:ascii="GHEA Grapalat" w:hAnsi="GHEA Grapalat" w:cs="Sylfaen"/>
          <w:sz w:val="20"/>
        </w:rPr>
        <w:t>է</w:t>
      </w:r>
      <w:r w:rsidRPr="009575A2">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9575A2">
        <w:rPr>
          <w:rFonts w:ascii="GHEA Grapalat" w:hAnsi="GHEA Grapalat" w:cs="Sylfaen"/>
          <w:sz w:val="20"/>
          <w:lang w:val="af-ZA"/>
        </w:rPr>
        <w:t xml:space="preserve"> </w:t>
      </w:r>
      <w:r w:rsidRPr="006D2E03">
        <w:rPr>
          <w:rFonts w:ascii="GHEA Grapalat" w:hAnsi="GHEA Grapalat" w:cs="Sylfaen"/>
          <w:sz w:val="20"/>
        </w:rPr>
        <w:t>որոշումը</w:t>
      </w:r>
      <w:r w:rsidRPr="009575A2">
        <w:rPr>
          <w:rFonts w:ascii="GHEA Grapalat" w:hAnsi="GHEA Grapalat" w:cs="Sylfaen"/>
          <w:sz w:val="20"/>
          <w:lang w:val="af-ZA"/>
        </w:rPr>
        <w:t xml:space="preserve"> </w:t>
      </w:r>
      <w:r w:rsidRPr="006D2E03">
        <w:rPr>
          <w:rFonts w:ascii="GHEA Grapalat" w:hAnsi="GHEA Grapalat" w:cs="Sylfaen"/>
          <w:sz w:val="20"/>
        </w:rPr>
        <w:t>ներկայացվելու</w:t>
      </w:r>
      <w:r w:rsidRPr="009575A2">
        <w:rPr>
          <w:rFonts w:ascii="GHEA Grapalat" w:hAnsi="GHEA Grapalat" w:cs="Sylfaen"/>
          <w:sz w:val="20"/>
          <w:lang w:val="af-ZA"/>
        </w:rPr>
        <w:t xml:space="preserve"> </w:t>
      </w:r>
      <w:r w:rsidRPr="006D2E03">
        <w:rPr>
          <w:rFonts w:ascii="GHEA Grapalat" w:hAnsi="GHEA Grapalat" w:cs="Sylfaen"/>
          <w:sz w:val="20"/>
        </w:rPr>
        <w:t>վերջնաժամկետը</w:t>
      </w:r>
      <w:r w:rsidRPr="009575A2">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6"/>
      </w:r>
      <w:r w:rsidR="00571F29" w:rsidRPr="00A71D81">
        <w:rPr>
          <w:rFonts w:ascii="GHEA Grapalat" w:hAnsi="GHEA Grapalat" w:cs="Tahoma"/>
        </w:rPr>
        <w:t>։</w:t>
      </w:r>
      <w:r w:rsidR="00436F47" w:rsidRPr="00A71D81">
        <w:rPr>
          <w:rFonts w:ascii="GHEA Grapalat" w:hAnsi="GHEA Grapalat" w:cs="Tahoma"/>
          <w:vertAlign w:val="superscript"/>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Անգործությանժամկետըսույնընթացակարգիդեպքում «</w:t>
      </w:r>
      <w:r w:rsidR="002B2337">
        <w:rPr>
          <w:rFonts w:ascii="GHEA Grapalat" w:hAnsi="GHEA Grapalat" w:cs="Sylfaen"/>
          <w:lang w:val="hy-AM"/>
        </w:rPr>
        <w:t>10</w:t>
      </w:r>
      <w:r w:rsidRPr="00F40755">
        <w:rPr>
          <w:rFonts w:ascii="GHEA Grapalat" w:hAnsi="GHEA Grapalat" w:cs="Sylfaen"/>
          <w:lang w:val="es-ES"/>
        </w:rPr>
        <w:t>» օրացուցային</w:t>
      </w:r>
      <w:r w:rsidR="002B2337">
        <w:rPr>
          <w:rFonts w:ascii="GHEA Grapalat" w:hAnsi="GHEA Grapalat" w:cs="Sylfaen"/>
          <w:lang w:val="hy-AM"/>
        </w:rPr>
        <w:t xml:space="preserve"> </w:t>
      </w:r>
      <w:r w:rsidRPr="00F40755">
        <w:rPr>
          <w:rFonts w:ascii="GHEA Grapalat" w:hAnsi="GHEA Grapalat" w:cs="Sylfaen"/>
          <w:lang w:val="es-ES"/>
        </w:rPr>
        <w:t>օր</w:t>
      </w:r>
      <w:r w:rsidR="002B2337">
        <w:rPr>
          <w:rFonts w:ascii="GHEA Grapalat" w:hAnsi="GHEA Grapalat" w:cs="Sylfaen"/>
          <w:lang w:val="hy-AM"/>
        </w:rPr>
        <w:t xml:space="preserve"> </w:t>
      </w:r>
      <w:r w:rsidRPr="00F40755">
        <w:rPr>
          <w:rFonts w:ascii="GHEA Grapalat" w:hAnsi="GHEA Grapalat" w:cs="Sylfaen"/>
          <w:lang w:val="es-ES"/>
        </w:rPr>
        <w:t>է</w:t>
      </w:r>
      <w:r w:rsidRPr="00F40755">
        <w:rPr>
          <w:rFonts w:ascii="GHEA Grapalat" w:hAnsi="GHEA Grapalat" w:cs="Tahoma"/>
          <w:lang w:val="es-ES"/>
        </w:rPr>
        <w:t>։</w:t>
      </w:r>
      <w:r w:rsidR="002B2337">
        <w:rPr>
          <w:rFonts w:ascii="GHEA Grapalat" w:hAnsi="GHEA Grapalat" w:cs="Tahoma"/>
          <w:lang w:val="hy-AM"/>
        </w:rPr>
        <w:t xml:space="preserve"> </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902C56">
        <w:rPr>
          <w:rFonts w:ascii="GHEA Grapalat" w:hAnsi="GHEA Grapalat" w:cs="Sylfaen"/>
          <w:sz w:val="20"/>
          <w:lang w:val="hy-AM"/>
        </w:rPr>
        <w:t xml:space="preserve"> </w:t>
      </w:r>
      <w:r w:rsidR="00A161E3" w:rsidRPr="00532617">
        <w:rPr>
          <w:rFonts w:ascii="GHEA Grapalat" w:hAnsi="GHEA Grapalat" w:cs="Sylfaen"/>
          <w:sz w:val="20"/>
          <w:lang w:val="hy-AM"/>
        </w:rPr>
        <w:t>և</w:t>
      </w:r>
      <w:r w:rsidR="00902C56">
        <w:rPr>
          <w:rFonts w:ascii="GHEA Grapalat" w:hAnsi="GHEA Grapalat" w:cs="Sylfaen"/>
          <w:sz w:val="20"/>
          <w:lang w:val="hy-AM"/>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902C56">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902C56">
        <w:rPr>
          <w:rFonts w:ascii="GHEA Grapalat" w:hAnsi="GHEA Grapalat" w:cs="Sylfaen"/>
          <w:sz w:val="20"/>
          <w:lang w:val="hy-AM"/>
        </w:rPr>
        <w:t xml:space="preserve"> </w:t>
      </w:r>
      <w:r w:rsidR="00A161E3" w:rsidRPr="00532617">
        <w:rPr>
          <w:rFonts w:ascii="GHEA Grapalat" w:hAnsi="GHEA Grapalat" w:cs="Sylfaen"/>
          <w:sz w:val="20"/>
          <w:lang w:val="ru-RU"/>
        </w:rPr>
        <w:t>ներկայացնելու</w:t>
      </w:r>
      <w:r w:rsidR="00902C56">
        <w:rPr>
          <w:rFonts w:ascii="GHEA Grapalat" w:hAnsi="GHEA Grapalat" w:cs="Sylfaen"/>
          <w:sz w:val="20"/>
          <w:lang w:val="hy-AM"/>
        </w:rPr>
        <w:t xml:space="preserve"> </w:t>
      </w:r>
      <w:r w:rsidR="00A161E3" w:rsidRPr="00532617">
        <w:rPr>
          <w:rFonts w:ascii="GHEA Grapalat" w:hAnsi="GHEA Grapalat" w:cs="Sylfaen"/>
          <w:sz w:val="20"/>
          <w:lang w:val="ru-RU"/>
        </w:rPr>
        <w:t>պահանջի</w:t>
      </w:r>
      <w:r w:rsidR="00902C56">
        <w:rPr>
          <w:rFonts w:ascii="GHEA Grapalat" w:hAnsi="GHEA Grapalat" w:cs="Sylfaen"/>
          <w:sz w:val="20"/>
          <w:lang w:val="hy-AM"/>
        </w:rPr>
        <w:t xml:space="preserve"> </w:t>
      </w:r>
      <w:r w:rsidR="00A161E3" w:rsidRPr="00532617">
        <w:rPr>
          <w:rFonts w:ascii="GHEA Grapalat" w:hAnsi="GHEA Grapalat" w:cs="Sylfaen"/>
          <w:sz w:val="20"/>
          <w:lang w:val="ru-RU"/>
        </w:rPr>
        <w:t>հիման</w:t>
      </w:r>
      <w:r w:rsidR="00902C56">
        <w:rPr>
          <w:rFonts w:ascii="GHEA Grapalat" w:hAnsi="GHEA Grapalat" w:cs="Sylfaen"/>
          <w:sz w:val="20"/>
          <w:lang w:val="hy-AM"/>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902C56">
        <w:rPr>
          <w:rFonts w:ascii="GHEA Grapalat" w:hAnsi="GHEA Grapalat" w:cs="Sylfaen"/>
          <w:sz w:val="20"/>
          <w:lang w:val="hy-AM"/>
        </w:rPr>
        <w:t xml:space="preserve"> </w:t>
      </w:r>
      <w:r w:rsidR="00A161E3" w:rsidRPr="008960F6">
        <w:rPr>
          <w:rFonts w:ascii="GHEA Grapalat" w:hAnsi="GHEA Grapalat" w:cs="Sylfaen"/>
          <w:sz w:val="20"/>
          <w:lang w:val="ru-RU"/>
        </w:rPr>
        <w:t>ստանալու</w:t>
      </w:r>
      <w:r w:rsidR="00902C56">
        <w:rPr>
          <w:rFonts w:ascii="GHEA Grapalat" w:hAnsi="GHEA Grapalat" w:cs="Sylfaen"/>
          <w:sz w:val="20"/>
          <w:lang w:val="hy-AM"/>
        </w:rPr>
        <w:t xml:space="preserve"> </w:t>
      </w:r>
      <w:r w:rsidR="00A161E3" w:rsidRPr="003B269F">
        <w:rPr>
          <w:rFonts w:ascii="GHEA Grapalat" w:hAnsi="GHEA Grapalat" w:cs="Sylfaen"/>
          <w:sz w:val="20"/>
          <w:lang w:val="ru-RU"/>
        </w:rPr>
        <w:t>օրվանից</w:t>
      </w:r>
      <w:r w:rsidR="00902C56">
        <w:rPr>
          <w:rFonts w:ascii="GHEA Grapalat" w:hAnsi="GHEA Grapalat" w:cs="Sylfaen"/>
          <w:sz w:val="20"/>
          <w:lang w:val="hy-AM"/>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902C56">
        <w:rPr>
          <w:rFonts w:ascii="GHEA Grapalat" w:hAnsi="GHEA Grapalat" w:cs="Sylfaen"/>
          <w:sz w:val="20"/>
          <w:lang w:val="hy-AM"/>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902C56">
        <w:rPr>
          <w:rFonts w:ascii="GHEA Grapalat" w:hAnsi="GHEA Grapalat" w:cs="Sylfaen"/>
          <w:sz w:val="20"/>
          <w:lang w:val="hy-AM"/>
        </w:rPr>
        <w:t xml:space="preserve"> </w:t>
      </w:r>
      <w:r w:rsidR="00A161E3" w:rsidRPr="00B85339">
        <w:rPr>
          <w:rFonts w:ascii="GHEA Grapalat" w:hAnsi="GHEA Grapalat" w:cs="Sylfaen"/>
          <w:sz w:val="20"/>
          <w:lang w:val="ru-RU"/>
        </w:rPr>
        <w:t>մասնակիցը</w:t>
      </w:r>
      <w:r w:rsidR="00902C56">
        <w:rPr>
          <w:rFonts w:ascii="GHEA Grapalat" w:hAnsi="GHEA Grapalat" w:cs="Sylfaen"/>
          <w:sz w:val="20"/>
          <w:lang w:val="hy-AM"/>
        </w:rPr>
        <w:t xml:space="preserve"> </w:t>
      </w:r>
      <w:r w:rsidR="00A161E3" w:rsidRPr="00840613">
        <w:rPr>
          <w:rFonts w:ascii="GHEA Grapalat" w:hAnsi="GHEA Grapalat" w:cs="Sylfaen"/>
          <w:sz w:val="20"/>
          <w:lang w:val="ru-RU"/>
        </w:rPr>
        <w:t>պարտավոր</w:t>
      </w:r>
      <w:r w:rsidR="00902C56">
        <w:rPr>
          <w:rFonts w:ascii="GHEA Grapalat" w:hAnsi="GHEA Grapalat" w:cs="Sylfaen"/>
          <w:sz w:val="20"/>
          <w:lang w:val="hy-AM"/>
        </w:rPr>
        <w:t xml:space="preserve"> </w:t>
      </w:r>
      <w:r w:rsidR="00A161E3" w:rsidRPr="006D2E03">
        <w:rPr>
          <w:rFonts w:ascii="GHEA Grapalat" w:hAnsi="GHEA Grapalat" w:cs="Sylfaen"/>
          <w:sz w:val="20"/>
          <w:lang w:val="ru-RU"/>
        </w:rPr>
        <w:t>է</w:t>
      </w:r>
      <w:r w:rsidR="00902C56">
        <w:rPr>
          <w:rFonts w:ascii="GHEA Grapalat" w:hAnsi="GHEA Grapalat" w:cs="Sylfaen"/>
          <w:sz w:val="20"/>
          <w:lang w:val="hy-AM"/>
        </w:rPr>
        <w:t xml:space="preserve"> </w:t>
      </w:r>
      <w:r w:rsidR="00A161E3" w:rsidRPr="006D2E03">
        <w:rPr>
          <w:rFonts w:ascii="GHEA Grapalat" w:hAnsi="GHEA Grapalat" w:cs="Sylfaen"/>
          <w:sz w:val="20"/>
          <w:lang w:val="ru-RU"/>
        </w:rPr>
        <w:t>ներկայացնել</w:t>
      </w:r>
      <w:r w:rsidR="00902C56">
        <w:rPr>
          <w:rFonts w:ascii="GHEA Grapalat" w:hAnsi="GHEA Grapalat" w:cs="Sylfaen"/>
          <w:sz w:val="20"/>
          <w:lang w:val="hy-AM"/>
        </w:rPr>
        <w:t xml:space="preserve"> </w:t>
      </w:r>
      <w:r w:rsidR="00A161E3" w:rsidRPr="006D2E03">
        <w:rPr>
          <w:rFonts w:ascii="GHEA Grapalat" w:hAnsi="GHEA Grapalat" w:cs="Sylfaen"/>
          <w:sz w:val="20"/>
          <w:lang w:val="hy-AM"/>
        </w:rPr>
        <w:t>որակավորման</w:t>
      </w:r>
      <w:r w:rsidR="00902C56">
        <w:rPr>
          <w:rFonts w:ascii="GHEA Grapalat" w:hAnsi="GHEA Grapalat" w:cs="Sylfaen"/>
          <w:sz w:val="20"/>
          <w:lang w:val="hy-AM"/>
        </w:rPr>
        <w:t xml:space="preserve"> </w:t>
      </w:r>
      <w:r w:rsidR="00A161E3" w:rsidRPr="006D2E03">
        <w:rPr>
          <w:rFonts w:ascii="GHEA Grapalat" w:hAnsi="GHEA Grapalat" w:cs="Sylfaen"/>
          <w:sz w:val="20"/>
          <w:lang w:val="hy-AM"/>
        </w:rPr>
        <w:t>և</w:t>
      </w:r>
      <w:r w:rsidR="00902C56">
        <w:rPr>
          <w:rFonts w:ascii="GHEA Grapalat" w:hAnsi="GHEA Grapalat" w:cs="Sylfaen"/>
          <w:sz w:val="20"/>
          <w:lang w:val="hy-AM"/>
        </w:rPr>
        <w:t xml:space="preserve"> </w:t>
      </w:r>
      <w:r w:rsidR="00A161E3" w:rsidRPr="006D2E03">
        <w:rPr>
          <w:rFonts w:ascii="GHEA Grapalat" w:hAnsi="GHEA Grapalat" w:cs="Sylfaen"/>
          <w:sz w:val="20"/>
          <w:lang w:val="ru-RU"/>
        </w:rPr>
        <w:t>պայմանագրի</w:t>
      </w:r>
      <w:r w:rsidR="00902C56">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902C56">
        <w:rPr>
          <w:rFonts w:ascii="GHEA Grapalat" w:hAnsi="GHEA Grapalat" w:cs="Sylfaen"/>
          <w:sz w:val="20"/>
          <w:lang w:val="hy-AM"/>
        </w:rPr>
        <w:t xml:space="preserve"> </w:t>
      </w:r>
      <w:r w:rsidR="0074145B" w:rsidRPr="00140EDA">
        <w:rPr>
          <w:rFonts w:ascii="GHEA Grapalat" w:hAnsi="GHEA Grapalat" w:cs="Sylfaen"/>
          <w:sz w:val="20"/>
          <w:lang w:val="hy-AM"/>
        </w:rPr>
        <w:t>Որակավորման</w:t>
      </w:r>
      <w:r w:rsidR="00902C56">
        <w:rPr>
          <w:rFonts w:ascii="GHEA Grapalat" w:hAnsi="GHEA Grapalat" w:cs="Sylfaen"/>
          <w:sz w:val="20"/>
          <w:lang w:val="hy-AM"/>
        </w:rPr>
        <w:t xml:space="preserve"> </w:t>
      </w:r>
      <w:r w:rsidR="0074145B" w:rsidRPr="00140EDA">
        <w:rPr>
          <w:rFonts w:ascii="GHEA Grapalat" w:hAnsi="GHEA Grapalat" w:cs="Sylfaen"/>
          <w:sz w:val="20"/>
          <w:lang w:val="hy-AM"/>
        </w:rPr>
        <w:t>ապահովման</w:t>
      </w:r>
      <w:r w:rsidR="00902C56">
        <w:rPr>
          <w:rFonts w:ascii="GHEA Grapalat" w:hAnsi="GHEA Grapalat" w:cs="Sylfaen"/>
          <w:sz w:val="20"/>
          <w:lang w:val="hy-AM"/>
        </w:rPr>
        <w:t xml:space="preserve"> </w:t>
      </w:r>
      <w:r w:rsidR="0074145B" w:rsidRPr="00140EDA">
        <w:rPr>
          <w:rFonts w:ascii="GHEA Grapalat" w:hAnsi="GHEA Grapalat" w:cs="Sylfaen"/>
          <w:sz w:val="20"/>
          <w:lang w:val="hy-AM"/>
        </w:rPr>
        <w:t>չափը</w:t>
      </w:r>
      <w:r w:rsidR="00902C56">
        <w:rPr>
          <w:rFonts w:ascii="GHEA Grapalat" w:hAnsi="GHEA Grapalat" w:cs="Sylfaen"/>
          <w:sz w:val="20"/>
          <w:lang w:val="hy-AM"/>
        </w:rPr>
        <w:t xml:space="preserve"> </w:t>
      </w:r>
      <w:r w:rsidR="0074145B" w:rsidRPr="00140EDA">
        <w:rPr>
          <w:rFonts w:ascii="GHEA Grapalat" w:hAnsi="GHEA Grapalat" w:cs="Sylfaen"/>
          <w:sz w:val="20"/>
          <w:lang w:val="hy-AM"/>
        </w:rPr>
        <w:t>հավասար</w:t>
      </w:r>
      <w:r w:rsidR="00902C56">
        <w:rPr>
          <w:rFonts w:ascii="GHEA Grapalat" w:hAnsi="GHEA Grapalat" w:cs="Sylfaen"/>
          <w:sz w:val="20"/>
          <w:lang w:val="hy-AM"/>
        </w:rPr>
        <w:t xml:space="preserve"> </w:t>
      </w:r>
      <w:r w:rsidR="0074145B" w:rsidRPr="00140EDA">
        <w:rPr>
          <w:rFonts w:ascii="GHEA Grapalat" w:hAnsi="GHEA Grapalat" w:cs="Sylfaen"/>
          <w:sz w:val="20"/>
          <w:lang w:val="hy-AM"/>
        </w:rPr>
        <w:t>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902C56">
        <w:rPr>
          <w:rFonts w:ascii="GHEA Grapalat" w:hAnsi="GHEA Grapalat" w:cs="Sylfaen"/>
          <w:sz w:val="20"/>
          <w:lang w:val="hy-AM"/>
        </w:rPr>
        <w:t xml:space="preserve"> </w:t>
      </w:r>
      <w:r w:rsidR="00F96621" w:rsidRPr="006D2E03">
        <w:rPr>
          <w:rFonts w:ascii="GHEA Grapalat" w:hAnsi="GHEA Grapalat" w:cs="Sylfaen"/>
          <w:sz w:val="20"/>
          <w:lang w:val="hy-AM"/>
        </w:rPr>
        <w:t>ապահովումը</w:t>
      </w:r>
      <w:r w:rsidR="00902C56">
        <w:rPr>
          <w:rFonts w:ascii="GHEA Grapalat" w:hAnsi="GHEA Grapalat" w:cs="Sylfaen"/>
          <w:sz w:val="20"/>
          <w:lang w:val="hy-AM"/>
        </w:rPr>
        <w:t xml:space="preserve"> </w:t>
      </w:r>
      <w:r w:rsidR="00F96621" w:rsidRPr="006D2E03">
        <w:rPr>
          <w:rFonts w:ascii="GHEA Grapalat" w:hAnsi="GHEA Grapalat" w:cs="Sylfaen"/>
          <w:sz w:val="20"/>
          <w:lang w:val="hy-AM"/>
        </w:rPr>
        <w:t>ներկայացվում</w:t>
      </w:r>
      <w:r w:rsidR="00902C56">
        <w:rPr>
          <w:rFonts w:ascii="GHEA Grapalat" w:hAnsi="GHEA Grapalat" w:cs="Sylfaen"/>
          <w:sz w:val="20"/>
          <w:lang w:val="hy-AM"/>
        </w:rPr>
        <w:t xml:space="preserve"> </w:t>
      </w:r>
      <w:r w:rsidR="00F96621" w:rsidRPr="006D2E03">
        <w:rPr>
          <w:rFonts w:ascii="GHEA Grapalat" w:hAnsi="GHEA Grapalat" w:cs="Sylfaen"/>
          <w:sz w:val="20"/>
          <w:lang w:val="hy-AM"/>
        </w:rPr>
        <w:t>է</w:t>
      </w:r>
      <w:r w:rsidR="00902C56">
        <w:rPr>
          <w:rFonts w:ascii="GHEA Grapalat" w:hAnsi="GHEA Grapalat" w:cs="Sylfaen"/>
          <w:sz w:val="20"/>
          <w:lang w:val="hy-AM"/>
        </w:rPr>
        <w:t xml:space="preserve"> </w:t>
      </w:r>
      <w:r w:rsidR="005A72DB" w:rsidRPr="006D2E03">
        <w:rPr>
          <w:rFonts w:ascii="GHEA Grapalat" w:hAnsi="GHEA Grapalat" w:cs="Sylfaen"/>
          <w:sz w:val="20"/>
          <w:lang w:val="hy-AM"/>
        </w:rPr>
        <w:t>տուժանքի</w:t>
      </w:r>
      <w:r w:rsidR="00902C56">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կամ</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կանխիկ</w:t>
      </w:r>
      <w:r w:rsidR="00902C56">
        <w:rPr>
          <w:rFonts w:ascii="GHEA Grapalat" w:hAnsi="GHEA Grapalat" w:cs="Sylfaen"/>
          <w:sz w:val="20"/>
          <w:lang w:val="hy-AM"/>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902C56">
        <w:rPr>
          <w:rFonts w:ascii="GHEA Grapalat" w:hAnsi="GHEA Grapalat" w:cs="Sylfaen"/>
          <w:sz w:val="20"/>
          <w:lang w:val="hy-AM"/>
        </w:rPr>
        <w:t xml:space="preserve"> </w:t>
      </w:r>
      <w:r w:rsidR="005A72DB" w:rsidRPr="006D2E03">
        <w:rPr>
          <w:rFonts w:ascii="GHEA Grapalat" w:hAnsi="GHEA Grapalat" w:cs="Sylfaen"/>
          <w:sz w:val="20"/>
          <w:lang w:val="hy-AM"/>
        </w:rPr>
        <w:t>պետք</w:t>
      </w:r>
      <w:r w:rsidR="00902C56">
        <w:rPr>
          <w:rFonts w:ascii="GHEA Grapalat" w:hAnsi="GHEA Grapalat" w:cs="Sylfaen"/>
          <w:sz w:val="20"/>
          <w:lang w:val="hy-AM"/>
        </w:rPr>
        <w:t xml:space="preserve"> </w:t>
      </w:r>
      <w:r w:rsidR="005A72DB" w:rsidRPr="006D2E03">
        <w:rPr>
          <w:rFonts w:ascii="GHEA Grapalat" w:hAnsi="GHEA Grapalat" w:cs="Sylfaen"/>
          <w:sz w:val="20"/>
          <w:lang w:val="hy-AM"/>
        </w:rPr>
        <w:t>է</w:t>
      </w:r>
      <w:r w:rsidR="00902C56">
        <w:rPr>
          <w:rFonts w:ascii="GHEA Grapalat" w:hAnsi="GHEA Grapalat" w:cs="Sylfaen"/>
          <w:sz w:val="20"/>
          <w:lang w:val="hy-AM"/>
        </w:rPr>
        <w:t xml:space="preserve"> </w:t>
      </w:r>
      <w:r w:rsidR="005A72DB" w:rsidRPr="006D2E03">
        <w:rPr>
          <w:rFonts w:ascii="GHEA Grapalat" w:hAnsi="GHEA Grapalat" w:cs="Sylfaen"/>
          <w:sz w:val="20"/>
          <w:lang w:val="hy-AM"/>
        </w:rPr>
        <w:t>վավեր</w:t>
      </w:r>
      <w:r w:rsidR="00902C56">
        <w:rPr>
          <w:rFonts w:ascii="GHEA Grapalat" w:hAnsi="GHEA Grapalat" w:cs="Sylfaen"/>
          <w:sz w:val="20"/>
          <w:lang w:val="hy-AM"/>
        </w:rPr>
        <w:t xml:space="preserve"> </w:t>
      </w:r>
      <w:r w:rsidR="005A72DB" w:rsidRPr="006D2E03">
        <w:rPr>
          <w:rFonts w:ascii="GHEA Grapalat" w:hAnsi="GHEA Grapalat" w:cs="Sylfaen"/>
          <w:sz w:val="20"/>
          <w:lang w:val="hy-AM"/>
        </w:rPr>
        <w:t>լինի</w:t>
      </w:r>
      <w:r w:rsidR="00902C56">
        <w:rPr>
          <w:rFonts w:ascii="GHEA Grapalat" w:hAnsi="GHEA Grapalat" w:cs="Sylfaen"/>
          <w:sz w:val="20"/>
          <w:lang w:val="hy-AM"/>
        </w:rPr>
        <w:t xml:space="preserve"> </w:t>
      </w:r>
      <w:r w:rsidR="005A72DB" w:rsidRPr="006D2E03">
        <w:rPr>
          <w:rFonts w:ascii="GHEA Grapalat" w:hAnsi="GHEA Grapalat" w:cs="Sylfaen"/>
          <w:sz w:val="20"/>
          <w:lang w:val="hy-AM"/>
        </w:rPr>
        <w:t>առնվազն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մինչև</w:t>
      </w:r>
      <w:r w:rsidR="00902C56">
        <w:rPr>
          <w:rFonts w:ascii="GHEA Grapalat" w:hAnsi="GHEA Grapalat" w:cs="Sylfaen"/>
          <w:sz w:val="20"/>
          <w:lang w:val="hy-AM"/>
        </w:rPr>
        <w:t xml:space="preserve"> </w:t>
      </w:r>
      <w:r w:rsidR="005A72DB" w:rsidRPr="006D2E03">
        <w:rPr>
          <w:rFonts w:ascii="GHEA Grapalat" w:hAnsi="GHEA Grapalat" w:cs="Sylfaen"/>
          <w:sz w:val="20"/>
          <w:lang w:val="hy-AM"/>
        </w:rPr>
        <w:t>պայմանագրի</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կատարման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արդյունքը</w:t>
      </w:r>
      <w:r w:rsidR="00902C56">
        <w:rPr>
          <w:rFonts w:ascii="GHEA Grapalat" w:hAnsi="GHEA Grapalat" w:cs="Sylfaen"/>
          <w:sz w:val="20"/>
          <w:lang w:val="hy-AM"/>
        </w:rPr>
        <w:t xml:space="preserve"> </w:t>
      </w:r>
      <w:r w:rsidR="005A72DB" w:rsidRPr="006D2E03">
        <w:rPr>
          <w:rFonts w:ascii="GHEA Grapalat" w:hAnsi="GHEA Grapalat" w:cs="Sylfaen"/>
          <w:sz w:val="20"/>
          <w:lang w:val="hy-AM"/>
        </w:rPr>
        <w:t>պատվիրատուի</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կողմից</w:t>
      </w:r>
      <w:r w:rsidR="00902C56">
        <w:rPr>
          <w:rFonts w:ascii="GHEA Grapalat" w:hAnsi="GHEA Grapalat" w:cs="Sylfaen"/>
          <w:sz w:val="20"/>
          <w:lang w:val="hy-AM"/>
        </w:rPr>
        <w:t xml:space="preserve"> </w:t>
      </w:r>
      <w:r w:rsidR="005A72DB" w:rsidRPr="006D2E03">
        <w:rPr>
          <w:rFonts w:ascii="GHEA Grapalat" w:hAnsi="GHEA Grapalat" w:cs="Sylfaen"/>
          <w:sz w:val="20"/>
          <w:lang w:val="hy-AM"/>
        </w:rPr>
        <w:t>ամբողջական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902C56">
        <w:rPr>
          <w:rFonts w:ascii="GHEA Grapalat" w:hAnsi="GHEA Grapalat" w:cs="Sylfaen"/>
          <w:sz w:val="20"/>
          <w:lang w:val="hy-AM"/>
        </w:rPr>
        <w:t xml:space="preserve"> </w:t>
      </w:r>
      <w:r w:rsidR="005A72DB" w:rsidRPr="006D2E03">
        <w:rPr>
          <w:rFonts w:ascii="GHEA Grapalat" w:hAnsi="GHEA Grapalat" w:cs="Sylfaen"/>
          <w:sz w:val="20"/>
          <w:lang w:val="hy-AM"/>
        </w:rPr>
        <w:t>օրվան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հաջորդող</w:t>
      </w:r>
      <w:r w:rsidR="00902C56">
        <w:rPr>
          <w:rFonts w:ascii="GHEA Grapalat" w:hAnsi="GHEA Grapalat" w:cs="Sylfaen"/>
          <w:sz w:val="20"/>
          <w:lang w:val="hy-AM"/>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902C56">
        <w:rPr>
          <w:rFonts w:ascii="GHEA Grapalat" w:hAnsi="GHEA Grapalat" w:cs="Sylfaen"/>
          <w:sz w:val="20"/>
          <w:lang w:val="hy-AM"/>
        </w:rPr>
        <w:t xml:space="preserve"> </w:t>
      </w:r>
      <w:r w:rsidR="005A72DB" w:rsidRPr="006D2E03">
        <w:rPr>
          <w:rFonts w:ascii="GHEA Grapalat" w:hAnsi="GHEA Grapalat" w:cs="Sylfaen"/>
          <w:sz w:val="20"/>
          <w:lang w:val="hy-AM"/>
        </w:rPr>
        <w:t>աշխատանքային</w:t>
      </w:r>
      <w:r w:rsidR="00902C56">
        <w:rPr>
          <w:rFonts w:ascii="GHEA Grapalat" w:hAnsi="GHEA Grapalat" w:cs="Sylfaen"/>
          <w:sz w:val="20"/>
          <w:lang w:val="hy-AM"/>
        </w:rPr>
        <w:t xml:space="preserve"> </w:t>
      </w:r>
      <w:r w:rsidR="005A72DB" w:rsidRPr="006D2E03">
        <w:rPr>
          <w:rFonts w:ascii="GHEA Grapalat" w:hAnsi="GHEA Grapalat" w:cs="Sylfaen"/>
          <w:sz w:val="20"/>
          <w:lang w:val="hy-AM"/>
        </w:rPr>
        <w:t>օրը</w:t>
      </w:r>
      <w:r w:rsidR="00902C56">
        <w:rPr>
          <w:rFonts w:ascii="GHEA Grapalat" w:hAnsi="GHEA Grapalat" w:cs="Sylfaen"/>
          <w:sz w:val="20"/>
          <w:lang w:val="hy-AM"/>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7"/>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0076542D">
        <w:rPr>
          <w:rFonts w:ascii="GHEA Grapalat" w:hAnsi="GHEA Grapalat" w:cs="Arial"/>
          <w:sz w:val="20"/>
          <w:lang w:val="hy-AM"/>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0076542D">
        <w:rPr>
          <w:rFonts w:ascii="GHEA Grapalat" w:hAnsi="GHEA Grapalat" w:cs="Sylfaen"/>
          <w:sz w:val="20"/>
          <w:lang w:val="hy-AM"/>
        </w:rPr>
        <w:t xml:space="preserve"> </w:t>
      </w:r>
      <w:r w:rsidRPr="00A71D81">
        <w:rPr>
          <w:rFonts w:ascii="GHEA Grapalat" w:hAnsi="GHEA Grapalat" w:cs="Sylfaen"/>
          <w:sz w:val="20"/>
          <w:lang w:val="hy-AM"/>
        </w:rPr>
        <w:t>ապահովման</w:t>
      </w:r>
      <w:r w:rsidR="0076542D">
        <w:rPr>
          <w:rFonts w:ascii="GHEA Grapalat" w:hAnsi="GHEA Grapalat" w:cs="Sylfaen"/>
          <w:sz w:val="20"/>
          <w:lang w:val="hy-AM"/>
        </w:rPr>
        <w:t xml:space="preserve"> </w:t>
      </w:r>
      <w:r w:rsidRPr="00A71D81">
        <w:rPr>
          <w:rFonts w:ascii="GHEA Grapalat" w:hAnsi="GHEA Grapalat" w:cs="Sylfaen"/>
          <w:sz w:val="20"/>
          <w:lang w:val="hy-AM"/>
        </w:rPr>
        <w:t>չափը</w:t>
      </w:r>
      <w:r w:rsidR="0076542D">
        <w:rPr>
          <w:rFonts w:ascii="GHEA Grapalat" w:hAnsi="GHEA Grapalat" w:cs="Sylfaen"/>
          <w:sz w:val="20"/>
          <w:lang w:val="hy-AM"/>
        </w:rPr>
        <w:t xml:space="preserve"> </w:t>
      </w:r>
      <w:r w:rsidRPr="00A71D81">
        <w:rPr>
          <w:rFonts w:ascii="GHEA Grapalat" w:hAnsi="GHEA Grapalat" w:cs="Sylfaen"/>
          <w:sz w:val="20"/>
          <w:lang w:val="hy-AM"/>
        </w:rPr>
        <w:t>կազմում</w:t>
      </w:r>
      <w:r w:rsidR="0076542D">
        <w:rPr>
          <w:rFonts w:ascii="GHEA Grapalat" w:hAnsi="GHEA Grapalat" w:cs="Sylfaen"/>
          <w:sz w:val="20"/>
          <w:lang w:val="hy-AM"/>
        </w:rPr>
        <w:t xml:space="preserve"> </w:t>
      </w:r>
      <w:r w:rsidRPr="00A71D81">
        <w:rPr>
          <w:rFonts w:ascii="GHEA Grapalat" w:hAnsi="GHEA Grapalat" w:cs="Sylfaen"/>
          <w:sz w:val="20"/>
          <w:lang w:val="hy-AM"/>
        </w:rPr>
        <w:t>է</w:t>
      </w:r>
      <w:r w:rsidR="0076542D">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76542D">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00575984">
        <w:rPr>
          <w:rFonts w:ascii="GHEA Grapalat" w:hAnsi="GHEA Grapalat"/>
          <w:sz w:val="20"/>
          <w:szCs w:val="20"/>
          <w:lang w:val="hy-AM"/>
        </w:rPr>
        <w:t xml:space="preserve"> </w:t>
      </w:r>
      <w:r w:rsidRPr="00A71D81">
        <w:rPr>
          <w:rFonts w:ascii="GHEA Grapalat" w:hAnsi="GHEA Grapalat"/>
          <w:sz w:val="20"/>
          <w:szCs w:val="20"/>
          <w:lang w:val="hy-AM"/>
        </w:rPr>
        <w:t>փողի</w:t>
      </w:r>
      <w:r w:rsidR="00575984">
        <w:rPr>
          <w:rFonts w:ascii="GHEA Grapalat" w:hAnsi="GHEA Grapalat"/>
          <w:sz w:val="20"/>
          <w:szCs w:val="20"/>
          <w:lang w:val="hy-AM"/>
        </w:rPr>
        <w:t xml:space="preserve"> </w:t>
      </w:r>
      <w:r w:rsidRPr="00A71D81">
        <w:rPr>
          <w:rFonts w:ascii="GHEA Grapalat" w:hAnsi="GHEA Grapalat"/>
          <w:sz w:val="20"/>
          <w:szCs w:val="20"/>
          <w:lang w:val="hy-AM"/>
        </w:rPr>
        <w:t>ձևով</w:t>
      </w:r>
      <w:r w:rsidR="00575984">
        <w:rPr>
          <w:rFonts w:ascii="GHEA Grapalat" w:hAnsi="GHEA Grapalat"/>
          <w:sz w:val="20"/>
          <w:szCs w:val="20"/>
          <w:lang w:val="hy-AM"/>
        </w:rPr>
        <w:t xml:space="preserve"> </w:t>
      </w:r>
      <w:r w:rsidRPr="00A71D81">
        <w:rPr>
          <w:rFonts w:ascii="GHEA Grapalat" w:hAnsi="GHEA Grapalat"/>
          <w:sz w:val="20"/>
          <w:szCs w:val="20"/>
          <w:lang w:val="hy-AM"/>
        </w:rPr>
        <w:t>ներկայացված</w:t>
      </w:r>
      <w:r w:rsidR="00575984">
        <w:rPr>
          <w:rFonts w:ascii="GHEA Grapalat" w:hAnsi="GHEA Grapalat"/>
          <w:sz w:val="20"/>
          <w:szCs w:val="20"/>
          <w:lang w:val="hy-AM"/>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6D2E03">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8"/>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w:t>
      </w:r>
      <w:r w:rsidRPr="00BA41C0">
        <w:rPr>
          <w:rFonts w:ascii="GHEA Grapalat" w:hAnsi="GHEA Grapalat"/>
          <w:sz w:val="20"/>
          <w:szCs w:val="20"/>
        </w:rPr>
        <w:lastRenderedPageBreak/>
        <w:t>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256946" w:rsidP="00EF3662">
      <w:pPr>
        <w:pStyle w:val="aa"/>
        <w:ind w:right="-7"/>
        <w:jc w:val="center"/>
        <w:rPr>
          <w:rFonts w:ascii="GHEA Grapalat" w:hAnsi="GHEA Grapalat"/>
          <w:b/>
          <w:szCs w:val="22"/>
          <w:lang w:val="af-ZA"/>
        </w:rPr>
      </w:pPr>
      <w:r>
        <w:rPr>
          <w:rFonts w:ascii="GHEA Grapalat" w:hAnsi="GHEA Grapalat" w:cs="Sylfaen"/>
          <w:b/>
          <w:szCs w:val="22"/>
          <w:lang w:val="hy-AM"/>
        </w:rPr>
        <w:t>ԳՆԱՆՇ</w:t>
      </w:r>
      <w:r w:rsidRPr="00A71D81">
        <w:rPr>
          <w:rFonts w:ascii="GHEA Grapalat" w:hAnsi="GHEA Grapalat" w:cs="Sylfaen"/>
          <w:b/>
          <w:szCs w:val="22"/>
          <w:lang w:val="es-ES"/>
        </w:rPr>
        <w:t>Մ</w:t>
      </w:r>
      <w:r>
        <w:rPr>
          <w:rFonts w:ascii="GHEA Grapalat" w:hAnsi="GHEA Grapalat" w:cs="Sylfaen"/>
          <w:b/>
          <w:szCs w:val="22"/>
          <w:lang w:val="hy-AM"/>
        </w:rPr>
        <w:t>ԱՆ ՀԱՐՑ</w:t>
      </w:r>
      <w:r w:rsidRPr="00A71D81">
        <w:rPr>
          <w:rFonts w:ascii="GHEA Grapalat" w:hAnsi="GHEA Grapalat" w:cs="Sylfaen"/>
          <w:b/>
          <w:szCs w:val="22"/>
          <w:lang w:val="es-ES"/>
        </w:rPr>
        <w:t>Մ</w:t>
      </w:r>
      <w:r>
        <w:rPr>
          <w:rFonts w:ascii="GHEA Grapalat" w:hAnsi="GHEA Grapalat" w:cs="Sylfaen"/>
          <w:b/>
          <w:szCs w:val="22"/>
          <w:lang w:val="hy-AM"/>
        </w:rPr>
        <w:t>ԱՆ</w:t>
      </w:r>
      <w:r w:rsidRPr="00A71D81">
        <w:rPr>
          <w:rFonts w:ascii="GHEA Grapalat" w:hAnsi="GHEA Grapalat" w:cs="Sylfaen"/>
          <w:b/>
          <w:szCs w:val="22"/>
          <w:lang w:val="es-ES"/>
        </w:rPr>
        <w:t>Մ</w:t>
      </w:r>
      <w:r>
        <w:rPr>
          <w:rFonts w:ascii="GHEA Grapalat" w:hAnsi="GHEA Grapalat" w:cs="Sylfaen"/>
          <w:b/>
          <w:szCs w:val="22"/>
          <w:lang w:val="hy-AM"/>
        </w:rPr>
        <w:t xml:space="preserve"> ԸՆԹԱՑԱԿԱՐԳԻ </w:t>
      </w:r>
      <w:r w:rsidR="00096865" w:rsidRPr="00A71D81">
        <w:rPr>
          <w:rFonts w:ascii="GHEA Grapalat" w:hAnsi="GHEA Grapalat" w:cs="Sylfaen"/>
          <w:b/>
          <w:szCs w:val="22"/>
          <w:lang w:val="es-ES"/>
        </w:rPr>
        <w:t>ՀԱՅՏԸ</w:t>
      </w:r>
      <w:r>
        <w:rPr>
          <w:rFonts w:ascii="GHEA Grapalat" w:hAnsi="GHEA Grapalat" w:cs="Sylfaen"/>
          <w:b/>
          <w:szCs w:val="22"/>
          <w:lang w:val="hy-AM"/>
        </w:rPr>
        <w:t xml:space="preserve"> </w:t>
      </w:r>
      <w:r w:rsidR="00096865" w:rsidRPr="00A71D81">
        <w:rPr>
          <w:rFonts w:ascii="GHEA Grapalat" w:hAnsi="GHEA Grapalat" w:cs="Sylfaen"/>
          <w:b/>
          <w:szCs w:val="22"/>
          <w:lang w:val="es-ES"/>
        </w:rPr>
        <w:t>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140EDA">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140EDA">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rsidR="009247B8" w:rsidRPr="00256946" w:rsidRDefault="009247B8" w:rsidP="00EF3662">
      <w:pPr>
        <w:ind w:firstLine="567"/>
        <w:jc w:val="both"/>
        <w:rPr>
          <w:rFonts w:ascii="GHEA Grapalat" w:hAnsi="GHEA Grapalat" w:cs="Sylfaen"/>
          <w:sz w:val="20"/>
          <w:lang w:val="hy-AM"/>
        </w:rPr>
      </w:pPr>
    </w:p>
    <w:p w:rsidR="009247B8" w:rsidRPr="00256946" w:rsidRDefault="009247B8" w:rsidP="009247B8">
      <w:pPr>
        <w:jc w:val="center"/>
        <w:rPr>
          <w:rFonts w:ascii="GHEA Grapalat" w:hAnsi="GHEA Grapalat" w:cs="Sylfaen"/>
          <w:b/>
          <w:sz w:val="20"/>
          <w:lang w:val="hy-AM"/>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140EDA">
        <w:rPr>
          <w:rFonts w:ascii="GHEA Grapalat" w:hAnsi="GHEA Grapalat" w:cs="Sylfaen"/>
          <w:sz w:val="20"/>
          <w:szCs w:val="20"/>
          <w:lang w:val="hy-AM"/>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140EDA">
        <w:rPr>
          <w:rFonts w:ascii="GHEA Grapalat" w:hAnsi="GHEA Grapalat"/>
          <w:sz w:val="20"/>
          <w:szCs w:val="20"/>
          <w:lang w:val="hy-AM"/>
        </w:rPr>
        <w:t>Մ</w:t>
      </w:r>
      <w:r w:rsidRPr="00140EDA">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140EDA">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40EDA">
        <w:rPr>
          <w:rFonts w:ascii="GHEA Grapalat" w:hAnsi="GHEA Grapalat" w:cs="Sylfaen"/>
          <w:sz w:val="20"/>
          <w:szCs w:val="20"/>
          <w:lang w:val="hy-AM"/>
        </w:rPr>
        <w:t>և</w:t>
      </w:r>
      <w:r w:rsidR="00256946">
        <w:rPr>
          <w:rFonts w:ascii="GHEA Grapalat" w:hAnsi="GHEA Grapalat"/>
          <w:sz w:val="20"/>
          <w:szCs w:val="20"/>
          <w:lang w:val="es-ES"/>
        </w:rPr>
        <w:t xml:space="preserve"> </w:t>
      </w:r>
      <w:r w:rsidR="00256946">
        <w:rPr>
          <w:rFonts w:ascii="GHEA Grapalat" w:hAnsi="GHEA Grapalat"/>
          <w:sz w:val="20"/>
          <w:szCs w:val="20"/>
          <w:lang w:val="hy-AM"/>
        </w:rPr>
        <w:t xml:space="preserve">2 </w:t>
      </w:r>
      <w:r w:rsidRPr="00140EDA">
        <w:rPr>
          <w:rFonts w:ascii="GHEA Grapalat" w:hAnsi="GHEA Grapalat"/>
          <w:sz w:val="20"/>
          <w:szCs w:val="20"/>
          <w:lang w:val="hy-AM"/>
        </w:rPr>
        <w:t>օրինակ</w:t>
      </w:r>
      <w:r w:rsidR="00256946">
        <w:rPr>
          <w:rFonts w:ascii="GHEA Grapalat" w:hAnsi="GHEA Grapalat"/>
          <w:sz w:val="20"/>
          <w:szCs w:val="20"/>
          <w:lang w:val="hy-AM"/>
        </w:rPr>
        <w:t xml:space="preserve"> </w:t>
      </w:r>
      <w:r w:rsidRPr="00140EDA">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140EDA">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140EDA">
        <w:rPr>
          <w:rFonts w:ascii="GHEA Grapalat" w:hAnsi="GHEA Grapalat" w:cs="Sylfaen"/>
          <w:sz w:val="20"/>
          <w:szCs w:val="20"/>
          <w:lang w:val="hy-AM"/>
        </w:rPr>
        <w:t>և</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140EDA">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256946" w:rsidRDefault="00B2572B"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7F5F5F" w:rsidP="00EF3662">
      <w:pPr>
        <w:pStyle w:val="31"/>
        <w:spacing w:line="240" w:lineRule="auto"/>
        <w:jc w:val="right"/>
        <w:rPr>
          <w:rFonts w:ascii="GHEA Grapalat" w:hAnsi="GHEA Grapalat" w:cs="Arial"/>
          <w:b/>
          <w:lang w:val="es-ES"/>
        </w:rPr>
      </w:pPr>
      <w:r w:rsidRPr="00A338DD">
        <w:rPr>
          <w:rFonts w:ascii="GHEA Grapalat" w:hAnsi="GHEA Grapalat"/>
          <w:sz w:val="24"/>
          <w:szCs w:val="24"/>
          <w:highlight w:val="yellow"/>
          <w:lang w:val="af-ZA"/>
        </w:rPr>
        <w:t>Վ</w:t>
      </w:r>
      <w:r w:rsidR="00183B07">
        <w:rPr>
          <w:rFonts w:ascii="GHEA Grapalat" w:hAnsi="GHEA Grapalat"/>
          <w:sz w:val="24"/>
          <w:szCs w:val="24"/>
          <w:highlight w:val="yellow"/>
          <w:lang w:val="es-ES"/>
        </w:rPr>
        <w:t>40</w:t>
      </w:r>
      <w:r w:rsidR="009575A2" w:rsidRPr="00A338DD">
        <w:rPr>
          <w:rFonts w:ascii="GHEA Grapalat" w:hAnsi="GHEA Grapalat"/>
          <w:sz w:val="24"/>
          <w:szCs w:val="24"/>
          <w:highlight w:val="yellow"/>
          <w:lang w:val="af-ZA"/>
        </w:rPr>
        <w:t>Մ-ԳՀԱՊՁԲ</w:t>
      </w:r>
      <w:r w:rsidR="009575A2">
        <w:rPr>
          <w:rFonts w:ascii="GHEA Grapalat" w:hAnsi="GHEA Grapalat"/>
          <w:sz w:val="24"/>
          <w:szCs w:val="24"/>
          <w:lang w:val="af-ZA"/>
        </w:rPr>
        <w:t>-23</w:t>
      </w:r>
      <w:r>
        <w:rPr>
          <w:rFonts w:ascii="GHEA Grapalat" w:hAnsi="GHEA Grapalat"/>
          <w:sz w:val="24"/>
          <w:szCs w:val="24"/>
          <w:lang w:val="af-ZA"/>
        </w:rPr>
        <w:t xml:space="preserve">/1 </w:t>
      </w:r>
      <w:r w:rsidR="00B2572B" w:rsidRPr="00A71D81">
        <w:rPr>
          <w:rFonts w:ascii="GHEA Grapalat" w:hAnsi="GHEA Grapalat" w:cs="Sylfaen"/>
          <w:b/>
          <w:lang w:val="es-ES"/>
        </w:rPr>
        <w:t>ծածկագրով</w:t>
      </w:r>
    </w:p>
    <w:p w:rsidR="00B2572B" w:rsidRPr="00A71D81" w:rsidRDefault="00204E5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B25AF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C10AA4">
        <w:rPr>
          <w:rFonts w:ascii="GHEA Grapalat" w:hAnsi="GHEA Grapalat"/>
          <w:sz w:val="22"/>
          <w:szCs w:val="22"/>
          <w:u w:val="single"/>
          <w:lang w:val="hy-AM"/>
        </w:rPr>
        <w:t xml:space="preserve"> </w:t>
      </w:r>
      <w:r w:rsidRPr="00A71D81">
        <w:rPr>
          <w:rFonts w:ascii="GHEA Grapalat" w:hAnsi="GHEA Grapalat" w:cs="Sylfaen"/>
          <w:sz w:val="20"/>
          <w:szCs w:val="20"/>
          <w:lang w:val="es-ES"/>
        </w:rPr>
        <w:t>հայտնում</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ցանկություն</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ունի</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C10AA4" w:rsidP="00EF3662">
      <w:pPr>
        <w:jc w:val="both"/>
        <w:rPr>
          <w:rFonts w:ascii="GHEA Grapalat" w:hAnsi="GHEA Grapalat"/>
          <w:sz w:val="22"/>
          <w:szCs w:val="22"/>
          <w:u w:val="single"/>
          <w:lang w:val="es-ES"/>
        </w:rPr>
      </w:pPr>
      <w:r w:rsidRPr="002F2DB8">
        <w:rPr>
          <w:rFonts w:ascii="Arial Armenian" w:hAnsi="Arial Armenian"/>
          <w:highlight w:val="yellow"/>
          <w:lang w:val="af-ZA"/>
        </w:rPr>
        <w:t>§</w:t>
      </w:r>
      <w:r w:rsidRPr="002F2DB8">
        <w:rPr>
          <w:rFonts w:ascii="Sylfaen" w:hAnsi="Sylfaen"/>
          <w:highlight w:val="yellow"/>
          <w:lang w:val="hy-AM"/>
        </w:rPr>
        <w:t xml:space="preserve">Վանաձոր համայնքի թիվ </w:t>
      </w:r>
      <w:r w:rsidR="00183B07">
        <w:rPr>
          <w:rFonts w:ascii="Sylfaen" w:hAnsi="Sylfaen"/>
          <w:highlight w:val="yellow"/>
          <w:lang w:val="es-ES"/>
        </w:rPr>
        <w:t>40</w:t>
      </w:r>
      <w:r w:rsidRPr="002F2DB8">
        <w:rPr>
          <w:rFonts w:ascii="Sylfaen" w:hAnsi="Sylfaen"/>
          <w:highlight w:val="yellow"/>
          <w:lang w:val="hy-AM"/>
        </w:rPr>
        <w:t xml:space="preserve"> մանկապարտեզ</w:t>
      </w:r>
      <w:r w:rsidRPr="002F2DB8">
        <w:rPr>
          <w:rFonts w:ascii="Arial Armenian" w:hAnsi="Arial Armenian"/>
          <w:highlight w:val="yellow"/>
          <w:lang w:val="hy-AM"/>
        </w:rPr>
        <w:t>¦</w:t>
      </w:r>
      <w:r w:rsidRPr="002F2DB8">
        <w:rPr>
          <w:rFonts w:ascii="Sylfaen" w:hAnsi="Sylfaen"/>
          <w:highlight w:val="yellow"/>
          <w:lang w:val="hy-AM"/>
        </w:rPr>
        <w:t xml:space="preserve"> ՀՈԱԿ</w:t>
      </w:r>
      <w:r>
        <w:rPr>
          <w:rFonts w:ascii="GHEA Grapalat" w:hAnsi="GHEA Grapalat" w:cs="Sylfaen"/>
          <w:sz w:val="20"/>
          <w:szCs w:val="20"/>
          <w:lang w:val="hy-AM"/>
        </w:rPr>
        <w:t>-</w:t>
      </w:r>
      <w:r w:rsidR="00B2572B" w:rsidRPr="00A71D81">
        <w:rPr>
          <w:rFonts w:ascii="GHEA Grapalat" w:hAnsi="GHEA Grapalat" w:cs="Sylfaen"/>
          <w:sz w:val="20"/>
          <w:szCs w:val="20"/>
          <w:lang w:val="es-ES"/>
        </w:rPr>
        <w:t xml:space="preserve">ի </w:t>
      </w:r>
      <w:r w:rsidR="00B2572B" w:rsidRPr="00A338DD">
        <w:rPr>
          <w:rFonts w:ascii="GHEA Grapalat" w:hAnsi="GHEA Grapalat" w:cs="Sylfaen"/>
          <w:sz w:val="20"/>
          <w:szCs w:val="20"/>
          <w:highlight w:val="yellow"/>
          <w:lang w:val="es-ES"/>
        </w:rPr>
        <w:t>կողմից</w:t>
      </w:r>
      <w:r w:rsidR="007F5F5F" w:rsidRPr="00A338DD">
        <w:rPr>
          <w:rFonts w:ascii="GHEA Grapalat" w:hAnsi="GHEA Grapalat" w:cs="Sylfaen"/>
          <w:sz w:val="20"/>
          <w:szCs w:val="20"/>
          <w:highlight w:val="yellow"/>
          <w:lang w:val="hy-AM"/>
        </w:rPr>
        <w:t xml:space="preserve"> </w:t>
      </w:r>
      <w:r w:rsidR="007F5F5F" w:rsidRPr="00A338DD">
        <w:rPr>
          <w:rFonts w:ascii="GHEA Grapalat" w:hAnsi="GHEA Grapalat"/>
          <w:highlight w:val="yellow"/>
          <w:lang w:val="af-ZA"/>
        </w:rPr>
        <w:t>Վ</w:t>
      </w:r>
      <w:r w:rsidR="00183B07">
        <w:rPr>
          <w:rFonts w:ascii="GHEA Grapalat" w:hAnsi="GHEA Grapalat"/>
          <w:highlight w:val="yellow"/>
          <w:lang w:val="es-ES"/>
        </w:rPr>
        <w:t>40</w:t>
      </w:r>
      <w:r w:rsidR="009575A2" w:rsidRPr="00A338DD">
        <w:rPr>
          <w:rFonts w:ascii="GHEA Grapalat" w:hAnsi="GHEA Grapalat"/>
          <w:highlight w:val="yellow"/>
          <w:lang w:val="af-ZA"/>
        </w:rPr>
        <w:t>Մ-ԳՀԱՊՁԲ</w:t>
      </w:r>
      <w:r w:rsidR="009575A2">
        <w:rPr>
          <w:rFonts w:ascii="GHEA Grapalat" w:hAnsi="GHEA Grapalat"/>
          <w:lang w:val="af-ZA"/>
        </w:rPr>
        <w:t>-23</w:t>
      </w:r>
      <w:r w:rsidR="007F5F5F">
        <w:rPr>
          <w:rFonts w:ascii="GHEA Grapalat" w:hAnsi="GHEA Grapalat"/>
          <w:lang w:val="af-ZA"/>
        </w:rPr>
        <w:t xml:space="preserve">/1 </w:t>
      </w:r>
      <w:r w:rsidR="00B2572B"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rsidR="00B2572B" w:rsidRPr="00A71D81" w:rsidRDefault="00B25AF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F5F5F" w:rsidRPr="00A338DD">
        <w:rPr>
          <w:rFonts w:ascii="GHEA Grapalat" w:hAnsi="GHEA Grapalat"/>
          <w:highlight w:val="yellow"/>
          <w:lang w:val="af-ZA"/>
        </w:rPr>
        <w:t>Վ</w:t>
      </w:r>
      <w:r w:rsidR="00183B07">
        <w:rPr>
          <w:rFonts w:ascii="GHEA Grapalat" w:hAnsi="GHEA Grapalat"/>
          <w:highlight w:val="yellow"/>
          <w:lang w:val="es-ES"/>
        </w:rPr>
        <w:t>40</w:t>
      </w:r>
      <w:r w:rsidR="009575A2" w:rsidRPr="00A338DD">
        <w:rPr>
          <w:rFonts w:ascii="GHEA Grapalat" w:hAnsi="GHEA Grapalat"/>
          <w:highlight w:val="yellow"/>
          <w:lang w:val="af-ZA"/>
        </w:rPr>
        <w:t>Մ-ԳՀԱՊՁԲ</w:t>
      </w:r>
      <w:r w:rsidR="009575A2">
        <w:rPr>
          <w:rFonts w:ascii="GHEA Grapalat" w:hAnsi="GHEA Grapalat"/>
          <w:lang w:val="af-ZA"/>
        </w:rPr>
        <w:t>-23</w:t>
      </w:r>
      <w:r w:rsidR="007F5F5F">
        <w:rPr>
          <w:rFonts w:ascii="GHEA Grapalat" w:hAnsi="GHEA Grapalat"/>
          <w:lang w:val="af-ZA"/>
        </w:rPr>
        <w:t xml:space="preserve">/1 </w:t>
      </w:r>
      <w:r w:rsidRPr="00AE74A0">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F5F5F" w:rsidRPr="00185621">
        <w:rPr>
          <w:rFonts w:ascii="GHEA Grapalat" w:hAnsi="GHEA Grapalat"/>
          <w:highlight w:val="yellow"/>
          <w:lang w:val="af-ZA"/>
        </w:rPr>
        <w:t>Վ</w:t>
      </w:r>
      <w:r w:rsidR="00183B07" w:rsidRPr="00183B07">
        <w:rPr>
          <w:rFonts w:ascii="GHEA Grapalat" w:hAnsi="GHEA Grapalat"/>
          <w:highlight w:val="yellow"/>
          <w:lang w:val="hy-AM"/>
        </w:rPr>
        <w:t>40</w:t>
      </w:r>
      <w:r w:rsidR="009575A2" w:rsidRPr="002A2A9C">
        <w:rPr>
          <w:rFonts w:ascii="GHEA Grapalat" w:hAnsi="GHEA Grapalat"/>
          <w:highlight w:val="yellow"/>
          <w:lang w:val="af-ZA"/>
        </w:rPr>
        <w:t>Մ</w:t>
      </w:r>
      <w:r w:rsidR="009575A2">
        <w:rPr>
          <w:rFonts w:ascii="GHEA Grapalat" w:hAnsi="GHEA Grapalat"/>
          <w:lang w:val="af-ZA"/>
        </w:rPr>
        <w:t>-ԳՀԱՊՁԲ-23</w:t>
      </w:r>
      <w:r w:rsidR="007F5F5F">
        <w:rPr>
          <w:rFonts w:ascii="GHEA Grapalat" w:hAnsi="GHEA Grapalat"/>
          <w:lang w:val="af-ZA"/>
        </w:rPr>
        <w:t xml:space="preserve">/1 </w:t>
      </w:r>
      <w:r w:rsidR="006C3873" w:rsidRPr="00AE74A0">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7F5F5F" w:rsidP="000B1088">
      <w:pPr>
        <w:pStyle w:val="31"/>
        <w:spacing w:line="240" w:lineRule="auto"/>
        <w:jc w:val="right"/>
        <w:rPr>
          <w:rFonts w:ascii="GHEA Grapalat" w:hAnsi="GHEA Grapalat" w:cs="Arial"/>
          <w:b/>
          <w:lang w:val="hy-AM"/>
        </w:rPr>
      </w:pPr>
      <w:r>
        <w:rPr>
          <w:rFonts w:ascii="GHEA Grapalat" w:hAnsi="GHEA Grapalat"/>
          <w:sz w:val="24"/>
          <w:szCs w:val="24"/>
          <w:lang w:val="af-ZA"/>
        </w:rPr>
        <w:t>Վ</w:t>
      </w:r>
      <w:r w:rsidR="00183B07" w:rsidRPr="00961B58">
        <w:rPr>
          <w:rFonts w:ascii="GHEA Grapalat" w:hAnsi="GHEA Grapalat"/>
          <w:sz w:val="24"/>
          <w:szCs w:val="24"/>
          <w:highlight w:val="yellow"/>
          <w:lang w:val="hy-AM"/>
        </w:rPr>
        <w:t>40</w:t>
      </w:r>
      <w:r w:rsidR="009575A2" w:rsidRPr="002A2A9C">
        <w:rPr>
          <w:rFonts w:ascii="GHEA Grapalat" w:hAnsi="GHEA Grapalat"/>
          <w:sz w:val="24"/>
          <w:szCs w:val="24"/>
          <w:highlight w:val="yellow"/>
          <w:lang w:val="af-ZA"/>
        </w:rPr>
        <w:t>Մ</w:t>
      </w:r>
      <w:r w:rsidR="009575A2">
        <w:rPr>
          <w:rFonts w:ascii="GHEA Grapalat" w:hAnsi="GHEA Grapalat"/>
          <w:sz w:val="24"/>
          <w:szCs w:val="24"/>
          <w:lang w:val="af-ZA"/>
        </w:rPr>
        <w:t>-ԳՀԱՊՁԲ-23</w:t>
      </w:r>
      <w:r>
        <w:rPr>
          <w:rFonts w:ascii="GHEA Grapalat" w:hAnsi="GHEA Grapalat"/>
          <w:sz w:val="24"/>
          <w:szCs w:val="24"/>
          <w:lang w:val="af-ZA"/>
        </w:rPr>
        <w:t xml:space="preserve">/1 </w:t>
      </w:r>
      <w:r w:rsidR="000B1088" w:rsidRPr="00A71D81">
        <w:rPr>
          <w:rFonts w:ascii="GHEA Grapalat" w:hAnsi="GHEA Grapalat" w:cs="Sylfaen"/>
          <w:b/>
          <w:lang w:val="hy-AM"/>
        </w:rPr>
        <w:t>ծածկագրով</w:t>
      </w:r>
    </w:p>
    <w:p w:rsidR="000B1088" w:rsidRPr="00A71D81" w:rsidRDefault="00B25AF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7F5F5F" w:rsidRPr="007F5F5F">
        <w:rPr>
          <w:rFonts w:ascii="GHEA Grapalat" w:hAnsi="GHEA Grapalat"/>
          <w:lang w:val="af-ZA"/>
        </w:rPr>
        <w:t xml:space="preserve"> </w:t>
      </w:r>
      <w:r w:rsidR="007F5F5F" w:rsidRPr="00824BF6">
        <w:rPr>
          <w:rFonts w:ascii="GHEA Grapalat" w:hAnsi="GHEA Grapalat"/>
          <w:highlight w:val="yellow"/>
          <w:lang w:val="af-ZA"/>
        </w:rPr>
        <w:t>Վ</w:t>
      </w:r>
      <w:r w:rsidR="00183B07" w:rsidRPr="00961B58">
        <w:rPr>
          <w:rFonts w:ascii="GHEA Grapalat" w:hAnsi="GHEA Grapalat"/>
          <w:highlight w:val="yellow"/>
          <w:lang w:val="hy-AM"/>
        </w:rPr>
        <w:t>40</w:t>
      </w:r>
      <w:r w:rsidR="009575A2" w:rsidRPr="00824BF6">
        <w:rPr>
          <w:rFonts w:ascii="GHEA Grapalat" w:hAnsi="GHEA Grapalat"/>
          <w:highlight w:val="yellow"/>
          <w:lang w:val="af-ZA"/>
        </w:rPr>
        <w:t>Մ</w:t>
      </w:r>
      <w:r w:rsidR="009575A2">
        <w:rPr>
          <w:rFonts w:ascii="GHEA Grapalat" w:hAnsi="GHEA Grapalat"/>
          <w:lang w:val="af-ZA"/>
        </w:rPr>
        <w:t>-ԳՀԱՊՁԲ-23</w:t>
      </w:r>
      <w:r w:rsidR="007F5F5F">
        <w:rPr>
          <w:rFonts w:ascii="GHEA Grapalat" w:hAnsi="GHEA Grapalat"/>
          <w:lang w:val="af-ZA"/>
        </w:rPr>
        <w:t>/1</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1530"/>
        <w:gridCol w:w="556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3"/>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C10AA4" w:rsidRPr="00A71D81" w:rsidTr="00C10AA4">
        <w:tc>
          <w:tcPr>
            <w:tcW w:w="1368" w:type="dxa"/>
            <w:vMerge/>
            <w:vAlign w:val="center"/>
          </w:tcPr>
          <w:p w:rsidR="00C10AA4" w:rsidRPr="00A71D81" w:rsidRDefault="00C10AA4" w:rsidP="007760A5">
            <w:pPr>
              <w:jc w:val="center"/>
              <w:rPr>
                <w:rFonts w:ascii="GHEA Grapalat" w:hAnsi="GHEA Grapalat"/>
                <w:b/>
                <w:bCs/>
                <w:sz w:val="16"/>
                <w:szCs w:val="18"/>
                <w:lang w:val="es-ES"/>
              </w:rPr>
            </w:pPr>
          </w:p>
        </w:tc>
        <w:tc>
          <w:tcPr>
            <w:tcW w:w="1460" w:type="dxa"/>
            <w:vAlign w:val="center"/>
          </w:tcPr>
          <w:p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1530" w:type="dxa"/>
            <w:vAlign w:val="center"/>
          </w:tcPr>
          <w:p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5560" w:type="dxa"/>
            <w:vAlign w:val="center"/>
          </w:tcPr>
          <w:p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C10AA4" w:rsidRPr="00A71D81" w:rsidTr="00C10AA4">
        <w:tc>
          <w:tcPr>
            <w:tcW w:w="1368" w:type="dxa"/>
          </w:tcPr>
          <w:p w:rsidR="00C10AA4" w:rsidRPr="00A71D81" w:rsidRDefault="00C10AA4" w:rsidP="007760A5">
            <w:pPr>
              <w:pStyle w:val="3"/>
              <w:spacing w:line="240" w:lineRule="auto"/>
              <w:jc w:val="left"/>
              <w:rPr>
                <w:rFonts w:ascii="GHEA Grapalat" w:hAnsi="GHEA Grapalat"/>
                <w:b/>
                <w:lang w:val="hy-AM"/>
              </w:rPr>
            </w:pPr>
          </w:p>
        </w:tc>
        <w:tc>
          <w:tcPr>
            <w:tcW w:w="1460" w:type="dxa"/>
          </w:tcPr>
          <w:p w:rsidR="00C10AA4" w:rsidRPr="00A71D81" w:rsidRDefault="00C10AA4" w:rsidP="007760A5">
            <w:pPr>
              <w:pStyle w:val="3"/>
              <w:spacing w:line="240" w:lineRule="auto"/>
              <w:jc w:val="left"/>
              <w:rPr>
                <w:rFonts w:ascii="GHEA Grapalat" w:hAnsi="GHEA Grapalat"/>
                <w:b/>
                <w:lang w:val="hy-AM"/>
              </w:rPr>
            </w:pPr>
          </w:p>
        </w:tc>
        <w:tc>
          <w:tcPr>
            <w:tcW w:w="1530" w:type="dxa"/>
          </w:tcPr>
          <w:p w:rsidR="00C10AA4" w:rsidRPr="00A71D81" w:rsidRDefault="00C10AA4" w:rsidP="007760A5">
            <w:pPr>
              <w:pStyle w:val="3"/>
              <w:spacing w:line="240" w:lineRule="auto"/>
              <w:jc w:val="left"/>
              <w:rPr>
                <w:rFonts w:ascii="GHEA Grapalat" w:hAnsi="GHEA Grapalat"/>
                <w:b/>
                <w:lang w:val="hy-AM"/>
              </w:rPr>
            </w:pPr>
          </w:p>
        </w:tc>
        <w:tc>
          <w:tcPr>
            <w:tcW w:w="5560" w:type="dxa"/>
          </w:tcPr>
          <w:p w:rsidR="00C10AA4" w:rsidRPr="00A71D81" w:rsidRDefault="00C10AA4" w:rsidP="007760A5">
            <w:pPr>
              <w:pStyle w:val="3"/>
              <w:spacing w:line="240" w:lineRule="auto"/>
              <w:jc w:val="left"/>
              <w:rPr>
                <w:rFonts w:ascii="GHEA Grapalat" w:hAnsi="GHEA Grapalat"/>
                <w:b/>
                <w:lang w:val="hy-AM"/>
              </w:rPr>
            </w:pPr>
          </w:p>
        </w:tc>
      </w:tr>
      <w:tr w:rsidR="00C10AA4" w:rsidRPr="00A71D81" w:rsidTr="00C10AA4">
        <w:tc>
          <w:tcPr>
            <w:tcW w:w="1368" w:type="dxa"/>
          </w:tcPr>
          <w:p w:rsidR="00C10AA4" w:rsidRPr="00A71D81" w:rsidRDefault="00C10AA4" w:rsidP="007760A5">
            <w:pPr>
              <w:pStyle w:val="3"/>
              <w:spacing w:line="240" w:lineRule="auto"/>
              <w:jc w:val="left"/>
              <w:rPr>
                <w:rFonts w:ascii="GHEA Grapalat" w:hAnsi="GHEA Grapalat"/>
                <w:b/>
                <w:lang w:val="hy-AM"/>
              </w:rPr>
            </w:pPr>
          </w:p>
        </w:tc>
        <w:tc>
          <w:tcPr>
            <w:tcW w:w="1460" w:type="dxa"/>
          </w:tcPr>
          <w:p w:rsidR="00C10AA4" w:rsidRPr="00A71D81" w:rsidRDefault="00C10AA4" w:rsidP="007760A5">
            <w:pPr>
              <w:pStyle w:val="3"/>
              <w:spacing w:line="240" w:lineRule="auto"/>
              <w:jc w:val="left"/>
              <w:rPr>
                <w:rFonts w:ascii="GHEA Grapalat" w:hAnsi="GHEA Grapalat"/>
                <w:b/>
                <w:lang w:val="hy-AM"/>
              </w:rPr>
            </w:pPr>
          </w:p>
        </w:tc>
        <w:tc>
          <w:tcPr>
            <w:tcW w:w="1530" w:type="dxa"/>
          </w:tcPr>
          <w:p w:rsidR="00C10AA4" w:rsidRPr="00A71D81" w:rsidRDefault="00C10AA4" w:rsidP="007760A5">
            <w:pPr>
              <w:pStyle w:val="3"/>
              <w:spacing w:line="240" w:lineRule="auto"/>
              <w:jc w:val="left"/>
              <w:rPr>
                <w:rFonts w:ascii="GHEA Grapalat" w:hAnsi="GHEA Grapalat"/>
                <w:b/>
                <w:lang w:val="hy-AM"/>
              </w:rPr>
            </w:pPr>
          </w:p>
        </w:tc>
        <w:tc>
          <w:tcPr>
            <w:tcW w:w="5560" w:type="dxa"/>
          </w:tcPr>
          <w:p w:rsidR="00C10AA4" w:rsidRPr="00A71D81" w:rsidRDefault="00C10AA4" w:rsidP="007760A5">
            <w:pPr>
              <w:pStyle w:val="3"/>
              <w:spacing w:line="240" w:lineRule="auto"/>
              <w:jc w:val="left"/>
              <w:rPr>
                <w:rFonts w:ascii="GHEA Grapalat" w:hAnsi="GHEA Grapalat"/>
                <w:b/>
                <w:lang w:val="hy-AM"/>
              </w:rPr>
            </w:pPr>
          </w:p>
        </w:tc>
      </w:tr>
      <w:tr w:rsidR="00C10AA4" w:rsidRPr="00A71D81" w:rsidTr="00C10AA4">
        <w:tc>
          <w:tcPr>
            <w:tcW w:w="1368" w:type="dxa"/>
          </w:tcPr>
          <w:p w:rsidR="00C10AA4" w:rsidRPr="00A71D81" w:rsidRDefault="00C10AA4" w:rsidP="007760A5">
            <w:pPr>
              <w:pStyle w:val="3"/>
              <w:spacing w:line="240" w:lineRule="auto"/>
              <w:jc w:val="left"/>
              <w:rPr>
                <w:rFonts w:ascii="GHEA Grapalat" w:hAnsi="GHEA Grapalat"/>
                <w:b/>
                <w:lang w:val="hy-AM"/>
              </w:rPr>
            </w:pPr>
          </w:p>
        </w:tc>
        <w:tc>
          <w:tcPr>
            <w:tcW w:w="1460" w:type="dxa"/>
          </w:tcPr>
          <w:p w:rsidR="00C10AA4" w:rsidRPr="00A71D81" w:rsidRDefault="00C10AA4" w:rsidP="007760A5">
            <w:pPr>
              <w:pStyle w:val="3"/>
              <w:spacing w:line="240" w:lineRule="auto"/>
              <w:jc w:val="left"/>
              <w:rPr>
                <w:rFonts w:ascii="GHEA Grapalat" w:hAnsi="GHEA Grapalat"/>
                <w:b/>
                <w:lang w:val="hy-AM"/>
              </w:rPr>
            </w:pPr>
          </w:p>
        </w:tc>
        <w:tc>
          <w:tcPr>
            <w:tcW w:w="1530" w:type="dxa"/>
          </w:tcPr>
          <w:p w:rsidR="00C10AA4" w:rsidRPr="00A71D81" w:rsidRDefault="00C10AA4" w:rsidP="007760A5">
            <w:pPr>
              <w:pStyle w:val="3"/>
              <w:spacing w:line="240" w:lineRule="auto"/>
              <w:jc w:val="left"/>
              <w:rPr>
                <w:rFonts w:ascii="GHEA Grapalat" w:hAnsi="GHEA Grapalat"/>
                <w:b/>
                <w:lang w:val="hy-AM"/>
              </w:rPr>
            </w:pPr>
          </w:p>
        </w:tc>
        <w:tc>
          <w:tcPr>
            <w:tcW w:w="5560" w:type="dxa"/>
          </w:tcPr>
          <w:p w:rsidR="00C10AA4" w:rsidRPr="00A71D81" w:rsidRDefault="00C10AA4"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7E0FF1" w:rsidRPr="009D0930" w:rsidRDefault="007E0FF1" w:rsidP="00BF1194">
      <w:pPr>
        <w:pStyle w:val="3"/>
        <w:spacing w:line="240" w:lineRule="auto"/>
        <w:ind w:firstLine="567"/>
        <w:jc w:val="right"/>
        <w:rPr>
          <w:rFonts w:ascii="GHEA Grapalat" w:hAnsi="GHEA Grapalat" w:cs="Sylfaen"/>
          <w:b/>
          <w:i w:val="0"/>
          <w:lang w:val="hy-AM"/>
        </w:rPr>
      </w:pPr>
    </w:p>
    <w:p w:rsidR="007E0FF1" w:rsidRPr="009D0930" w:rsidRDefault="007E0FF1" w:rsidP="00BF1194">
      <w:pPr>
        <w:pStyle w:val="3"/>
        <w:spacing w:line="240" w:lineRule="auto"/>
        <w:ind w:firstLine="567"/>
        <w:jc w:val="right"/>
        <w:rPr>
          <w:rFonts w:ascii="GHEA Grapalat" w:hAnsi="GHEA Grapalat" w:cs="Sylfaen"/>
          <w:b/>
          <w:i w:val="0"/>
          <w:lang w:val="hy-AM"/>
        </w:rPr>
      </w:pPr>
    </w:p>
    <w:p w:rsidR="007E0FF1" w:rsidRPr="009D0930" w:rsidRDefault="007E0FF1" w:rsidP="00BF1194">
      <w:pPr>
        <w:pStyle w:val="3"/>
        <w:spacing w:line="240" w:lineRule="auto"/>
        <w:ind w:firstLine="567"/>
        <w:jc w:val="right"/>
        <w:rPr>
          <w:rFonts w:ascii="GHEA Grapalat" w:hAnsi="GHEA Grapalat" w:cs="Sylfaen"/>
          <w:b/>
          <w:i w:val="0"/>
          <w:lang w:val="hy-AM"/>
        </w:rPr>
      </w:pPr>
    </w:p>
    <w:p w:rsidR="007E0FF1" w:rsidRPr="009D0930" w:rsidRDefault="007E0FF1" w:rsidP="00BF1194">
      <w:pPr>
        <w:pStyle w:val="3"/>
        <w:spacing w:line="240" w:lineRule="auto"/>
        <w:ind w:firstLine="567"/>
        <w:jc w:val="right"/>
        <w:rPr>
          <w:rFonts w:ascii="GHEA Grapalat" w:hAnsi="GHEA Grapalat" w:cs="Sylfaen"/>
          <w:b/>
          <w:i w:val="0"/>
          <w:lang w:val="hy-AM"/>
        </w:rPr>
      </w:pPr>
    </w:p>
    <w:p w:rsidR="007E0FF1" w:rsidRPr="009D0930" w:rsidRDefault="007E0FF1" w:rsidP="00BF1194">
      <w:pPr>
        <w:pStyle w:val="3"/>
        <w:spacing w:line="240" w:lineRule="auto"/>
        <w:ind w:firstLine="567"/>
        <w:jc w:val="right"/>
        <w:rPr>
          <w:rFonts w:ascii="GHEA Grapalat" w:hAnsi="GHEA Grapalat" w:cs="Sylfaen"/>
          <w:b/>
          <w:i w:val="0"/>
          <w:lang w:val="hy-AM"/>
        </w:rPr>
      </w:pPr>
    </w:p>
    <w:p w:rsidR="007E0FF1" w:rsidRPr="009D0930" w:rsidRDefault="007E0FF1"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7F5F5F" w:rsidP="00BF1194">
      <w:pPr>
        <w:pStyle w:val="31"/>
        <w:spacing w:line="240" w:lineRule="auto"/>
        <w:jc w:val="right"/>
        <w:rPr>
          <w:rFonts w:ascii="GHEA Grapalat" w:hAnsi="GHEA Grapalat" w:cs="Arial"/>
          <w:b/>
          <w:lang w:val="hy-AM"/>
        </w:rPr>
      </w:pPr>
      <w:r w:rsidRPr="00824BF6">
        <w:rPr>
          <w:rFonts w:ascii="GHEA Grapalat" w:hAnsi="GHEA Grapalat"/>
          <w:sz w:val="24"/>
          <w:szCs w:val="24"/>
          <w:highlight w:val="yellow"/>
          <w:lang w:val="af-ZA"/>
        </w:rPr>
        <w:t>Վ</w:t>
      </w:r>
      <w:r w:rsidR="00183B07" w:rsidRPr="00961B58">
        <w:rPr>
          <w:rFonts w:ascii="GHEA Grapalat" w:hAnsi="GHEA Grapalat"/>
          <w:sz w:val="24"/>
          <w:szCs w:val="24"/>
          <w:highlight w:val="yellow"/>
          <w:lang w:val="hy-AM"/>
        </w:rPr>
        <w:t>40</w:t>
      </w:r>
      <w:r w:rsidR="009575A2" w:rsidRPr="00824BF6">
        <w:rPr>
          <w:rFonts w:ascii="GHEA Grapalat" w:hAnsi="GHEA Grapalat"/>
          <w:sz w:val="24"/>
          <w:szCs w:val="24"/>
          <w:highlight w:val="yellow"/>
          <w:lang w:val="af-ZA"/>
        </w:rPr>
        <w:t>Մ-ԳՀԱՊՁԲ</w:t>
      </w:r>
      <w:r w:rsidR="009575A2">
        <w:rPr>
          <w:rFonts w:ascii="GHEA Grapalat" w:hAnsi="GHEA Grapalat"/>
          <w:sz w:val="24"/>
          <w:szCs w:val="24"/>
          <w:lang w:val="af-ZA"/>
        </w:rPr>
        <w:t>-23</w:t>
      </w:r>
      <w:r>
        <w:rPr>
          <w:rFonts w:ascii="GHEA Grapalat" w:hAnsi="GHEA Grapalat"/>
          <w:sz w:val="24"/>
          <w:szCs w:val="24"/>
          <w:lang w:val="af-ZA"/>
        </w:rPr>
        <w:t xml:space="preserve">/1 </w:t>
      </w:r>
      <w:r w:rsidR="00BF1194" w:rsidRPr="00A71D81">
        <w:rPr>
          <w:rFonts w:ascii="GHEA Grapalat" w:hAnsi="GHEA Grapalat" w:cs="Sylfaen"/>
          <w:b/>
          <w:lang w:val="hy-AM"/>
        </w:rPr>
        <w:t>ծածկագրով</w:t>
      </w:r>
    </w:p>
    <w:p w:rsidR="00BF1194" w:rsidRPr="00A71D81" w:rsidRDefault="00B25AF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7F5F5F" w:rsidP="00EF3662">
      <w:pPr>
        <w:pStyle w:val="31"/>
        <w:spacing w:line="240" w:lineRule="auto"/>
        <w:jc w:val="right"/>
        <w:rPr>
          <w:rFonts w:ascii="GHEA Grapalat" w:hAnsi="GHEA Grapalat" w:cs="Arial"/>
          <w:b/>
          <w:lang w:val="hy-AM"/>
        </w:rPr>
      </w:pPr>
      <w:r>
        <w:rPr>
          <w:rFonts w:ascii="GHEA Grapalat" w:hAnsi="GHEA Grapalat"/>
          <w:sz w:val="24"/>
          <w:szCs w:val="24"/>
          <w:lang w:val="af-ZA"/>
        </w:rPr>
        <w:t>Վ</w:t>
      </w:r>
      <w:r w:rsidR="00183B07" w:rsidRPr="00961B58">
        <w:rPr>
          <w:rFonts w:ascii="GHEA Grapalat" w:hAnsi="GHEA Grapalat"/>
          <w:sz w:val="24"/>
          <w:szCs w:val="24"/>
          <w:highlight w:val="yellow"/>
          <w:lang w:val="hy-AM"/>
        </w:rPr>
        <w:t>40</w:t>
      </w:r>
      <w:r w:rsidR="009575A2" w:rsidRPr="002A2A9C">
        <w:rPr>
          <w:rFonts w:ascii="GHEA Grapalat" w:hAnsi="GHEA Grapalat"/>
          <w:sz w:val="24"/>
          <w:szCs w:val="24"/>
          <w:highlight w:val="yellow"/>
          <w:lang w:val="af-ZA"/>
        </w:rPr>
        <w:t>Մ</w:t>
      </w:r>
      <w:r w:rsidR="009575A2">
        <w:rPr>
          <w:rFonts w:ascii="GHEA Grapalat" w:hAnsi="GHEA Grapalat"/>
          <w:sz w:val="24"/>
          <w:szCs w:val="24"/>
          <w:lang w:val="af-ZA"/>
        </w:rPr>
        <w:t>-ԳՀԱՊՁԲ-23</w:t>
      </w:r>
      <w:r>
        <w:rPr>
          <w:rFonts w:ascii="GHEA Grapalat" w:hAnsi="GHEA Grapalat"/>
          <w:sz w:val="24"/>
          <w:szCs w:val="24"/>
          <w:lang w:val="af-ZA"/>
        </w:rPr>
        <w:t xml:space="preserve">/1 </w:t>
      </w:r>
      <w:r w:rsidR="00B2572B" w:rsidRPr="00A71D81">
        <w:rPr>
          <w:rFonts w:ascii="GHEA Grapalat" w:hAnsi="GHEA Grapalat" w:cs="Sylfaen"/>
          <w:b/>
          <w:lang w:val="hy-AM"/>
        </w:rPr>
        <w:t>ծածկագրով</w:t>
      </w:r>
    </w:p>
    <w:p w:rsidR="00B2572B" w:rsidRPr="00A71D81" w:rsidRDefault="00B25AF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7F5F5F" w:rsidRPr="00824BF6">
        <w:rPr>
          <w:rFonts w:ascii="GHEA Grapalat" w:hAnsi="GHEA Grapalat"/>
          <w:highlight w:val="yellow"/>
          <w:lang w:val="af-ZA"/>
        </w:rPr>
        <w:t>Վ</w:t>
      </w:r>
      <w:r w:rsidR="00183B07">
        <w:rPr>
          <w:rFonts w:ascii="GHEA Grapalat" w:hAnsi="GHEA Grapalat"/>
          <w:highlight w:val="yellow"/>
          <w:lang w:val="af-ZA"/>
        </w:rPr>
        <w:t>40</w:t>
      </w:r>
      <w:r w:rsidR="009575A2" w:rsidRPr="00824BF6">
        <w:rPr>
          <w:rFonts w:ascii="GHEA Grapalat" w:hAnsi="GHEA Grapalat"/>
          <w:highlight w:val="yellow"/>
          <w:lang w:val="af-ZA"/>
        </w:rPr>
        <w:t>Մ-ԳՀԱՊՁԲ</w:t>
      </w:r>
      <w:r w:rsidR="009575A2">
        <w:rPr>
          <w:rFonts w:ascii="GHEA Grapalat" w:hAnsi="GHEA Grapalat"/>
          <w:lang w:val="af-ZA"/>
        </w:rPr>
        <w:t>-23</w:t>
      </w:r>
      <w:r w:rsidR="007F5F5F">
        <w:rPr>
          <w:rFonts w:ascii="GHEA Grapalat" w:hAnsi="GHEA Grapalat"/>
          <w:lang w:val="af-ZA"/>
        </w:rPr>
        <w:t xml:space="preserve">/1 </w:t>
      </w:r>
      <w:r w:rsidRPr="00A71D81">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6B21F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B21F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6B21F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6B21F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F5F5F" w:rsidP="007862B1">
      <w:pPr>
        <w:pStyle w:val="31"/>
        <w:spacing w:line="240" w:lineRule="auto"/>
        <w:jc w:val="right"/>
        <w:rPr>
          <w:rFonts w:ascii="GHEA Grapalat" w:hAnsi="GHEA Grapalat" w:cs="Arial"/>
          <w:b/>
          <w:lang w:val="hy-AM"/>
        </w:rPr>
      </w:pPr>
      <w:r w:rsidRPr="00824BF6">
        <w:rPr>
          <w:rFonts w:ascii="GHEA Grapalat" w:hAnsi="GHEA Grapalat"/>
          <w:sz w:val="24"/>
          <w:szCs w:val="24"/>
          <w:highlight w:val="yellow"/>
          <w:lang w:val="af-ZA"/>
        </w:rPr>
        <w:t>Վ</w:t>
      </w:r>
      <w:r w:rsidR="00183B07" w:rsidRPr="00961B58">
        <w:rPr>
          <w:rFonts w:ascii="GHEA Grapalat" w:hAnsi="GHEA Grapalat"/>
          <w:sz w:val="24"/>
          <w:szCs w:val="24"/>
          <w:highlight w:val="yellow"/>
          <w:lang w:val="hy-AM"/>
        </w:rPr>
        <w:t>40</w:t>
      </w:r>
      <w:r w:rsidR="009575A2" w:rsidRPr="00824BF6">
        <w:rPr>
          <w:rFonts w:ascii="GHEA Grapalat" w:hAnsi="GHEA Grapalat"/>
          <w:sz w:val="24"/>
          <w:szCs w:val="24"/>
          <w:highlight w:val="yellow"/>
          <w:lang w:val="af-ZA"/>
        </w:rPr>
        <w:t>Մ</w:t>
      </w:r>
      <w:r w:rsidR="009575A2">
        <w:rPr>
          <w:rFonts w:ascii="GHEA Grapalat" w:hAnsi="GHEA Grapalat"/>
          <w:sz w:val="24"/>
          <w:szCs w:val="24"/>
          <w:lang w:val="af-ZA"/>
        </w:rPr>
        <w:t>-ԳՀԱՊՁԲ-23</w:t>
      </w:r>
      <w:r>
        <w:rPr>
          <w:rFonts w:ascii="GHEA Grapalat" w:hAnsi="GHEA Grapalat"/>
          <w:sz w:val="24"/>
          <w:szCs w:val="24"/>
          <w:lang w:val="af-ZA"/>
        </w:rPr>
        <w:t xml:space="preserve">/1 </w:t>
      </w:r>
      <w:r w:rsidR="007862B1" w:rsidRPr="00A71D81">
        <w:rPr>
          <w:rFonts w:ascii="GHEA Grapalat" w:hAnsi="GHEA Grapalat" w:cs="Sylfaen"/>
          <w:b/>
          <w:lang w:val="hy-AM"/>
        </w:rPr>
        <w:t>ծածկագրով</w:t>
      </w:r>
    </w:p>
    <w:p w:rsidR="007862B1" w:rsidRPr="00A71D81" w:rsidRDefault="00B25AF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56478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56478C" w:rsidRPr="002F2DB8">
        <w:rPr>
          <w:rFonts w:ascii="Arial Armenian" w:hAnsi="Arial Armenian"/>
          <w:highlight w:val="yellow"/>
          <w:lang w:val="af-ZA"/>
        </w:rPr>
        <w:t>§</w:t>
      </w:r>
      <w:r w:rsidR="0056478C" w:rsidRPr="002F2DB8">
        <w:rPr>
          <w:rFonts w:ascii="Sylfaen" w:hAnsi="Sylfaen"/>
          <w:highlight w:val="yellow"/>
          <w:lang w:val="hy-AM"/>
        </w:rPr>
        <w:t xml:space="preserve">Վանաձոր համայնքի թիվ </w:t>
      </w:r>
      <w:r w:rsidR="00183B07">
        <w:rPr>
          <w:rFonts w:ascii="Sylfaen" w:hAnsi="Sylfaen"/>
          <w:highlight w:val="yellow"/>
          <w:lang w:val="pt-BR"/>
        </w:rPr>
        <w:t>40</w:t>
      </w:r>
      <w:r w:rsidR="00085710">
        <w:rPr>
          <w:rFonts w:ascii="Sylfaen" w:hAnsi="Sylfaen"/>
          <w:highlight w:val="yellow"/>
          <w:lang w:val="pt-BR"/>
        </w:rPr>
        <w:t xml:space="preserve"> </w:t>
      </w:r>
      <w:r w:rsidR="0056478C" w:rsidRPr="002F2DB8">
        <w:rPr>
          <w:rFonts w:ascii="Sylfaen" w:hAnsi="Sylfaen"/>
          <w:highlight w:val="yellow"/>
          <w:lang w:val="hy-AM"/>
        </w:rPr>
        <w:t xml:space="preserve"> մանկապարտեզ</w:t>
      </w:r>
      <w:r w:rsidR="0056478C" w:rsidRPr="002F2DB8">
        <w:rPr>
          <w:rFonts w:ascii="Arial Armenian" w:hAnsi="Arial Armenian"/>
          <w:highlight w:val="yellow"/>
          <w:lang w:val="hy-AM"/>
        </w:rPr>
        <w:t>¦</w:t>
      </w:r>
      <w:r w:rsidR="0056478C" w:rsidRPr="002F2DB8">
        <w:rPr>
          <w:rFonts w:ascii="Sylfaen" w:hAnsi="Sylfaen"/>
          <w:highlight w:val="yellow"/>
          <w:lang w:val="hy-AM"/>
        </w:rPr>
        <w:t xml:space="preserve"> ՀՈԱԿ</w:t>
      </w:r>
      <w:r w:rsidR="0056478C" w:rsidRPr="00A71D81">
        <w:rPr>
          <w:rFonts w:ascii="GHEA Grapalat" w:hAnsi="GHEA Grapalat" w:cs="GHEA Grapalat"/>
          <w:sz w:val="20"/>
          <w:szCs w:val="20"/>
          <w:lang w:val="pt-BR"/>
        </w:rPr>
        <w:t xml:space="preserve"> </w:t>
      </w:r>
      <w:r w:rsidR="0056478C">
        <w:rPr>
          <w:rFonts w:ascii="GHEA Grapalat" w:hAnsi="GHEA Grapalat" w:cs="GHEA Grapalat"/>
          <w:sz w:val="20"/>
          <w:szCs w:val="20"/>
          <w:lang w:val="hy-AM"/>
        </w:rPr>
        <w:t>-ի</w:t>
      </w:r>
      <w:r w:rsidRPr="00A71D81">
        <w:rPr>
          <w:rFonts w:ascii="GHEA Grapalat" w:hAnsi="GHEA Grapalat" w:cs="GHEA Grapalat"/>
          <w:sz w:val="20"/>
          <w:szCs w:val="20"/>
          <w:lang w:val="pt-BR"/>
        </w:rPr>
        <w:t xml:space="preserve">(այսուհետ` Պատվիրատու) կողմից </w:t>
      </w:r>
      <w:r w:rsidRPr="0056478C">
        <w:rPr>
          <w:rFonts w:ascii="GHEA Grapalat" w:hAnsi="GHEA Grapalat" w:cs="GHEA Grapalat"/>
          <w:sz w:val="20"/>
          <w:szCs w:val="20"/>
          <w:lang w:val="pt-BR"/>
        </w:rPr>
        <w:t xml:space="preserve">կազմակերպված` </w:t>
      </w:r>
      <w:r w:rsidR="007F5F5F" w:rsidRPr="002A2A9C">
        <w:rPr>
          <w:rFonts w:ascii="GHEA Grapalat" w:hAnsi="GHEA Grapalat"/>
          <w:highlight w:val="yellow"/>
          <w:lang w:val="af-ZA"/>
        </w:rPr>
        <w:t>Վ</w:t>
      </w:r>
      <w:r w:rsidR="00183B07">
        <w:rPr>
          <w:rFonts w:ascii="GHEA Grapalat" w:hAnsi="GHEA Grapalat"/>
          <w:highlight w:val="yellow"/>
          <w:lang w:val="pt-BR"/>
        </w:rPr>
        <w:t>40</w:t>
      </w:r>
      <w:r w:rsidR="009575A2" w:rsidRPr="002A2A9C">
        <w:rPr>
          <w:rFonts w:ascii="GHEA Grapalat" w:hAnsi="GHEA Grapalat"/>
          <w:highlight w:val="yellow"/>
          <w:lang w:val="af-ZA"/>
        </w:rPr>
        <w:t>Մ</w:t>
      </w:r>
      <w:r w:rsidR="009575A2">
        <w:rPr>
          <w:rFonts w:ascii="GHEA Grapalat" w:hAnsi="GHEA Grapalat"/>
          <w:lang w:val="af-ZA"/>
        </w:rPr>
        <w:t>-ԳՀԱՊՁԲ-23</w:t>
      </w:r>
      <w:r w:rsidR="007F5F5F" w:rsidRPr="0056478C">
        <w:rPr>
          <w:rFonts w:ascii="GHEA Grapalat" w:hAnsi="GHEA Grapalat"/>
          <w:lang w:val="af-ZA"/>
        </w:rPr>
        <w:t xml:space="preserve">/1 </w:t>
      </w:r>
      <w:r w:rsidRPr="0056478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Որպես գնման ընթ</w:t>
      </w:r>
      <w:r w:rsidR="0056478C">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pt-BR"/>
        </w:rPr>
        <w:t xml:space="preserve">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6478C" w:rsidRDefault="00595213" w:rsidP="0056478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00016FC3">
              <w:rPr>
                <w:rFonts w:ascii="GHEA Grapalat" w:hAnsi="GHEA Grapalat" w:cs="Sylfaen"/>
                <w:sz w:val="20"/>
                <w:szCs w:val="20"/>
                <w:lang w:val="hy-AM"/>
              </w:rPr>
              <w:t xml:space="preserve"> </w:t>
            </w:r>
            <w:r w:rsidRPr="00A71D81">
              <w:rPr>
                <w:rFonts w:ascii="GHEA Grapalat" w:hAnsi="GHEA Grapalat" w:cs="Sylfaen"/>
                <w:sz w:val="20"/>
                <w:szCs w:val="20"/>
              </w:rPr>
              <w:t>հաշվի</w:t>
            </w:r>
            <w:r w:rsidR="00016FC3">
              <w:rPr>
                <w:rFonts w:ascii="GHEA Grapalat" w:hAnsi="GHEA Grapalat" w:cs="Sylfaen"/>
                <w:sz w:val="20"/>
                <w:szCs w:val="20"/>
                <w:lang w:val="hy-AM"/>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00016FC3">
              <w:rPr>
                <w:rFonts w:ascii="GHEA Grapalat" w:hAnsi="GHEA Grapalat" w:cs="Sylfaen"/>
                <w:sz w:val="20"/>
                <w:szCs w:val="20"/>
                <w:lang w:val="hy-AM"/>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00016FC3">
              <w:rPr>
                <w:rFonts w:ascii="GHEA Grapalat" w:hAnsi="GHEA Grapalat" w:cs="Sylfaen"/>
                <w:sz w:val="20"/>
                <w:szCs w:val="20"/>
                <w:lang w:val="hy-AM"/>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AB2C94">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A71D81">
              <w:rPr>
                <w:rFonts w:ascii="Sylfaen" w:hAnsi="Sylfaen" w:cs="Sylfaen"/>
                <w:sz w:val="20"/>
                <w:szCs w:val="20"/>
              </w:rPr>
              <w:t>Շահառու</w:t>
            </w:r>
            <w:r w:rsidRPr="00A71D81">
              <w:rPr>
                <w:rFonts w:ascii="Sylfaen" w:hAnsi="Sylfaen" w:cs="Sylfaen"/>
                <w:sz w:val="20"/>
                <w:szCs w:val="20"/>
                <w:lang w:val="hy-AM"/>
              </w:rPr>
              <w:t>ի</w:t>
            </w:r>
            <w:r w:rsidRPr="00A71D81">
              <w:rPr>
                <w:rFonts w:ascii="Arial" w:hAnsi="Arial" w:cs="Arial"/>
                <w:sz w:val="20"/>
                <w:szCs w:val="20"/>
                <w:lang w:val="hy-AM"/>
              </w:rPr>
              <w:t xml:space="preserve">  </w:t>
            </w:r>
            <w:r w:rsidRPr="00A71D81">
              <w:rPr>
                <w:rFonts w:ascii="Sylfaen" w:hAnsi="Sylfaen" w:cs="Sylfaen"/>
                <w:sz w:val="20"/>
                <w:szCs w:val="20"/>
                <w:lang w:val="hy-AM"/>
              </w:rPr>
              <w:t>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Sylfaen" w:hAnsi="Sylfaen" w:cs="Sylfaen"/>
                <w:sz w:val="20"/>
                <w:szCs w:val="20"/>
                <w:lang w:val="hy-AM"/>
              </w:rPr>
              <w:t>կամ</w:t>
            </w:r>
            <w:r w:rsidRPr="00A71D81">
              <w:rPr>
                <w:rFonts w:ascii="Arial" w:hAnsi="Arial" w:cs="Arial"/>
                <w:sz w:val="20"/>
                <w:szCs w:val="20"/>
                <w:lang w:val="hy-AM"/>
              </w:rPr>
              <w:t xml:space="preserve"> </w:t>
            </w:r>
            <w:r w:rsidRPr="00A71D81">
              <w:rPr>
                <w:rFonts w:ascii="Sylfaen" w:hAnsi="Sylfaen" w:cs="Sylfaen"/>
                <w:sz w:val="20"/>
                <w:szCs w:val="20"/>
                <w:lang w:val="hy-AM"/>
              </w:rPr>
              <w:t>անուն</w:t>
            </w:r>
            <w:r w:rsidRPr="00A71D81">
              <w:rPr>
                <w:rFonts w:ascii="Arial" w:hAnsi="Arial" w:cs="Arial"/>
                <w:sz w:val="20"/>
                <w:szCs w:val="20"/>
                <w:lang w:val="hy-AM"/>
              </w:rPr>
              <w:t xml:space="preserve"> </w:t>
            </w:r>
            <w:r w:rsidRPr="00A71D81">
              <w:rPr>
                <w:rFonts w:ascii="Sylfaen" w:hAnsi="Sylfaen" w:cs="Sylfaen"/>
                <w:sz w:val="20"/>
                <w:szCs w:val="20"/>
                <w:lang w:val="hy-AM"/>
              </w:rPr>
              <w:t>ազգանուն</w:t>
            </w:r>
            <w:r w:rsidRPr="00A71D81">
              <w:rPr>
                <w:rFonts w:ascii="Arial" w:hAnsi="Arial" w:cs="Arial"/>
                <w:sz w:val="20"/>
                <w:szCs w:val="20"/>
                <w:lang w:val="hy-AM"/>
              </w:rPr>
              <w:t xml:space="preserve"> </w:t>
            </w:r>
            <w:r w:rsidRPr="00A71D81">
              <w:rPr>
                <w:rFonts w:ascii="GHEA Grapalat" w:hAnsi="GHEA Grapalat" w:cs="Arial"/>
                <w:sz w:val="20"/>
                <w:szCs w:val="20"/>
              </w:rPr>
              <w:t>`</w:t>
            </w:r>
            <w:r w:rsidR="005D55A4" w:rsidRPr="00EB1B27">
              <w:rPr>
                <w:rFonts w:ascii="Sylfaen" w:hAnsi="Sylfaen"/>
                <w:i/>
                <w:lang w:val="hy-AM"/>
              </w:rPr>
              <w:t xml:space="preserve"> </w:t>
            </w:r>
            <w:r w:rsidR="005D55A4" w:rsidRPr="005D55A4">
              <w:rPr>
                <w:rFonts w:ascii="Sylfaen" w:hAnsi="Sylfaen"/>
                <w:i/>
                <w:highlight w:val="yellow"/>
                <w:lang w:val="hy-AM"/>
              </w:rPr>
              <w:t>Վանաձոր</w:t>
            </w:r>
            <w:r w:rsidR="005D55A4" w:rsidRPr="005D55A4">
              <w:rPr>
                <w:rFonts w:ascii="Sylfaen" w:hAnsi="Sylfaen"/>
                <w:i/>
                <w:highlight w:val="yellow"/>
              </w:rPr>
              <w:t xml:space="preserve"> համայնքի </w:t>
            </w:r>
            <w:r w:rsidR="005D55A4" w:rsidRPr="005D55A4">
              <w:rPr>
                <w:rFonts w:ascii="Sylfaen" w:hAnsi="Sylfaen"/>
                <w:i/>
                <w:highlight w:val="yellow"/>
                <w:lang w:val="hy-AM"/>
              </w:rPr>
              <w:t xml:space="preserve">թիվ </w:t>
            </w:r>
            <w:r w:rsidR="00183B07">
              <w:rPr>
                <w:rFonts w:ascii="Sylfaen" w:hAnsi="Sylfaen"/>
                <w:i/>
                <w:highlight w:val="yellow"/>
              </w:rPr>
              <w:t>40</w:t>
            </w:r>
            <w:r w:rsidR="00593397">
              <w:rPr>
                <w:rFonts w:ascii="Sylfaen" w:hAnsi="Sylfaen"/>
                <w:i/>
                <w:highlight w:val="yellow"/>
              </w:rPr>
              <w:t xml:space="preserve"> </w:t>
            </w:r>
            <w:r w:rsidR="005D55A4" w:rsidRPr="005D55A4">
              <w:rPr>
                <w:rFonts w:ascii="Sylfaen" w:hAnsi="Sylfaen"/>
                <w:i/>
                <w:highlight w:val="yellow"/>
                <w:lang w:val="hy-AM"/>
              </w:rPr>
              <w:t>մանկապարտեզ</w:t>
            </w:r>
            <w:r w:rsidR="005D55A4" w:rsidRPr="005D55A4">
              <w:rPr>
                <w:rFonts w:ascii="Arial Armenian" w:hAnsi="Arial Armenian"/>
                <w:i/>
                <w:highlight w:val="yellow"/>
                <w:lang w:val="hy-AM"/>
              </w:rPr>
              <w:t>¦</w:t>
            </w:r>
            <w:r w:rsidR="005D55A4" w:rsidRPr="005D55A4">
              <w:rPr>
                <w:rFonts w:ascii="Sylfaen" w:hAnsi="Sylfaen"/>
                <w:i/>
                <w:highlight w:val="yellow"/>
              </w:rPr>
              <w:t xml:space="preserve"> </w:t>
            </w:r>
            <w:r w:rsidR="005D55A4" w:rsidRPr="005D55A4">
              <w:rPr>
                <w:rFonts w:ascii="Sylfaen" w:hAnsi="Sylfaen"/>
                <w:i/>
                <w:highlight w:val="yellow"/>
                <w:lang w:val="hy-AM"/>
              </w:rPr>
              <w:t xml:space="preserve"> ՀՈԱԿ</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16FC3"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00016FC3">
              <w:rPr>
                <w:rFonts w:ascii="GHEA Grapalat" w:hAnsi="GHEA Grapalat" w:cs="Sylfaen"/>
                <w:sz w:val="20"/>
                <w:szCs w:val="20"/>
                <w:lang w:val="hy-AM"/>
              </w:rPr>
              <w:t xml:space="preserve"> </w:t>
            </w:r>
            <w:r w:rsidRPr="00A71D81">
              <w:rPr>
                <w:rFonts w:ascii="GHEA Grapalat" w:hAnsi="GHEA Grapalat" w:cs="Sylfaen"/>
                <w:sz w:val="20"/>
                <w:szCs w:val="20"/>
              </w:rPr>
              <w:t>ՀՎՀՀ</w:t>
            </w:r>
            <w:r w:rsidRPr="00AB2C94">
              <w:rPr>
                <w:rFonts w:ascii="GHEA Grapalat" w:hAnsi="GHEA Grapalat" w:cs="Arial"/>
                <w:sz w:val="20"/>
                <w:szCs w:val="20"/>
                <w:highlight w:val="yellow"/>
              </w:rPr>
              <w:t>`</w:t>
            </w:r>
            <w:r w:rsidR="00183B07" w:rsidRPr="00183B07">
              <w:rPr>
                <w:rFonts w:ascii="Sylfaen" w:hAnsi="Sylfaen"/>
                <w:color w:val="000000"/>
                <w:sz w:val="22"/>
                <w:szCs w:val="18"/>
                <w:highlight w:val="yellow"/>
                <w:lang w:val="pt-BR"/>
              </w:rPr>
              <w:t>069</w:t>
            </w:r>
            <w:r w:rsidR="00183B07" w:rsidRPr="00183B07">
              <w:rPr>
                <w:rFonts w:ascii="Sylfaen" w:hAnsi="Sylfaen"/>
                <w:color w:val="000000"/>
                <w:sz w:val="22"/>
                <w:szCs w:val="18"/>
                <w:highlight w:val="yellow"/>
                <w:lang w:val="hy-AM"/>
              </w:rPr>
              <w:t>1</w:t>
            </w:r>
            <w:r w:rsidR="00183B07" w:rsidRPr="00183B07">
              <w:rPr>
                <w:rFonts w:ascii="Sylfaen" w:hAnsi="Sylfaen"/>
                <w:color w:val="000000"/>
                <w:sz w:val="22"/>
                <w:szCs w:val="18"/>
                <w:highlight w:val="yellow"/>
                <w:lang w:val="pt-BR"/>
              </w:rPr>
              <w:t>4404</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60162" w:rsidRDefault="00595213" w:rsidP="00C60162">
            <w:pPr>
              <w:rPr>
                <w:rFonts w:ascii="Sylfaen" w:hAnsi="Sylfaen" w:cs="Sylfaen"/>
                <w:bCs/>
                <w:lang w:val="nb-NO"/>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C60162" w:rsidRPr="00EB1B27">
              <w:rPr>
                <w:rFonts w:ascii="Sylfaen" w:hAnsi="Sylfaen" w:cs="Sylfaen"/>
                <w:bCs/>
                <w:lang w:val="nb-NO"/>
              </w:rPr>
              <w:t>«</w:t>
            </w:r>
            <w:r w:rsidR="00C60162" w:rsidRPr="00C60162">
              <w:rPr>
                <w:rFonts w:ascii="Sylfaen" w:hAnsi="Sylfaen" w:cs="Sylfaen"/>
                <w:bCs/>
                <w:highlight w:val="yellow"/>
                <w:lang w:val="nb-NO"/>
              </w:rPr>
              <w:t>Ամերիաբանկ» ՓԲԸ</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60162"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00016FC3">
              <w:rPr>
                <w:rFonts w:ascii="GHEA Grapalat" w:hAnsi="GHEA Grapalat" w:cs="Sylfaen"/>
                <w:sz w:val="20"/>
                <w:szCs w:val="20"/>
                <w:lang w:val="hy-AM"/>
              </w:rPr>
              <w:t xml:space="preserve"> </w:t>
            </w:r>
            <w:r w:rsidRPr="00A71D81">
              <w:rPr>
                <w:rFonts w:ascii="GHEA Grapalat" w:hAnsi="GHEA Grapalat" w:cs="Sylfaen"/>
                <w:sz w:val="20"/>
                <w:szCs w:val="20"/>
              </w:rPr>
              <w:t>հաշվի</w:t>
            </w:r>
            <w:r w:rsidR="00016FC3">
              <w:rPr>
                <w:rFonts w:ascii="GHEA Grapalat" w:hAnsi="GHEA Grapalat" w:cs="Sylfaen"/>
                <w:sz w:val="20"/>
                <w:szCs w:val="20"/>
                <w:lang w:val="hy-AM"/>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C60162">
              <w:rPr>
                <w:rFonts w:ascii="GHEA Grapalat" w:hAnsi="GHEA Grapalat" w:cs="Arial"/>
                <w:sz w:val="20"/>
                <w:szCs w:val="20"/>
                <w:lang w:val="hy-AM"/>
              </w:rPr>
              <w:t xml:space="preserve"> </w:t>
            </w:r>
            <w:r w:rsidR="003C289C" w:rsidRPr="00171385">
              <w:rPr>
                <w:rFonts w:ascii="Sylfaen" w:hAnsi="Sylfaen" w:cs="Sylfaen"/>
                <w:bCs/>
                <w:sz w:val="18"/>
                <w:szCs w:val="18"/>
                <w:lang w:val="nb-NO"/>
              </w:rPr>
              <w:t xml:space="preserve"> </w:t>
            </w:r>
            <w:r w:rsidR="00C71FC1" w:rsidRPr="001955A8">
              <w:rPr>
                <w:rFonts w:ascii="Sylfaen" w:eastAsia="Calibri" w:hAnsi="Sylfaen" w:cs="Sylfaen"/>
                <w:sz w:val="20"/>
                <w:szCs w:val="16"/>
                <w:lang w:val="hy-AM"/>
              </w:rPr>
              <w:t xml:space="preserve"> </w:t>
            </w:r>
            <w:r w:rsidR="00183B07" w:rsidRPr="00183B07">
              <w:rPr>
                <w:rFonts w:ascii="Sylfaen" w:hAnsi="Sylfaen"/>
                <w:color w:val="000000"/>
                <w:szCs w:val="18"/>
                <w:highlight w:val="yellow"/>
                <w:lang w:val="pt-BR"/>
              </w:rPr>
              <w:t>1570020769640100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00016FC3">
              <w:rPr>
                <w:rFonts w:ascii="GHEA Grapalat" w:hAnsi="GHEA Grapalat" w:cs="Sylfaen"/>
                <w:sz w:val="20"/>
                <w:szCs w:val="20"/>
                <w:lang w:val="hy-AM"/>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00016FC3">
              <w:rPr>
                <w:rFonts w:ascii="GHEA Grapalat" w:hAnsi="GHEA Grapalat" w:cs="Sylfaen"/>
                <w:sz w:val="20"/>
                <w:szCs w:val="20"/>
                <w:lang w:val="hy-AM"/>
              </w:rPr>
              <w:t xml:space="preserve"> </w:t>
            </w:r>
            <w:r w:rsidRPr="00A71D81">
              <w:rPr>
                <w:rFonts w:ascii="GHEA Grapalat" w:hAnsi="GHEA Grapalat" w:cs="Sylfaen"/>
                <w:sz w:val="20"/>
                <w:szCs w:val="20"/>
              </w:rPr>
              <w:t>և</w:t>
            </w:r>
            <w:r w:rsidR="00016FC3">
              <w:rPr>
                <w:rFonts w:ascii="GHEA Grapalat" w:hAnsi="GHEA Grapalat" w:cs="Sylfaen"/>
                <w:sz w:val="20"/>
                <w:szCs w:val="20"/>
                <w:lang w:val="hy-AM"/>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00016FC3">
              <w:rPr>
                <w:rFonts w:ascii="GHEA Grapalat" w:hAnsi="GHEA Grapalat" w:cs="Sylfaen"/>
                <w:sz w:val="20"/>
                <w:szCs w:val="20"/>
                <w:lang w:val="hy-AM"/>
              </w:rPr>
              <w:t xml:space="preserve"> </w:t>
            </w:r>
            <w:r w:rsidRPr="00A71D81">
              <w:rPr>
                <w:rFonts w:ascii="GHEA Grapalat" w:hAnsi="GHEA Grapalat" w:cs="Sylfaen"/>
                <w:sz w:val="20"/>
                <w:szCs w:val="20"/>
              </w:rPr>
              <w:t>և</w:t>
            </w:r>
            <w:r w:rsidR="00016FC3">
              <w:rPr>
                <w:rFonts w:ascii="GHEA Grapalat" w:hAnsi="GHEA Grapalat" w:cs="Sylfaen"/>
                <w:sz w:val="20"/>
                <w:szCs w:val="20"/>
                <w:lang w:val="hy-AM"/>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876B5" w:rsidRDefault="00595213" w:rsidP="00AB2C94">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r w:rsidRPr="00A71D81">
              <w:rPr>
                <w:rFonts w:ascii="Sylfaen" w:hAnsi="Sylfaen" w:cs="Sylfaen"/>
                <w:sz w:val="20"/>
                <w:szCs w:val="20"/>
              </w:rPr>
              <w:t>Գործարքի</w:t>
            </w:r>
            <w:r w:rsidRPr="00A71D81">
              <w:rPr>
                <w:rFonts w:ascii="GHEA Grapalat" w:hAnsi="GHEA Grapalat" w:cs="Arial"/>
                <w:sz w:val="20"/>
                <w:szCs w:val="20"/>
              </w:rPr>
              <w:t xml:space="preserve"> (</w:t>
            </w:r>
            <w:r w:rsidRPr="00A71D81">
              <w:rPr>
                <w:rFonts w:ascii="Sylfaen" w:hAnsi="Sylfaen" w:cs="Sylfaen"/>
                <w:sz w:val="20"/>
                <w:szCs w:val="20"/>
              </w:rPr>
              <w:t>վճարման</w:t>
            </w:r>
            <w:r w:rsidRPr="00A71D81">
              <w:rPr>
                <w:rFonts w:ascii="GHEA Grapalat" w:hAnsi="GHEA Grapalat" w:cs="Arial"/>
                <w:sz w:val="20"/>
                <w:szCs w:val="20"/>
              </w:rPr>
              <w:t xml:space="preserve">) </w:t>
            </w:r>
            <w:r w:rsidRPr="00A71D81">
              <w:rPr>
                <w:rFonts w:ascii="Sylfaen" w:hAnsi="Sylfaen"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Sylfaen" w:hAnsi="Sylfaen" w:cs="Sylfaen"/>
                <w:bCs/>
                <w:i/>
                <w:sz w:val="20"/>
                <w:szCs w:val="20"/>
              </w:rPr>
              <w:t>որակավորման</w:t>
            </w:r>
            <w:r w:rsidR="00631658" w:rsidRPr="00A71D81">
              <w:rPr>
                <w:rFonts w:ascii="Arial" w:hAnsi="Arial" w:cs="Arial"/>
                <w:bCs/>
                <w:i/>
                <w:sz w:val="20"/>
                <w:szCs w:val="20"/>
              </w:rPr>
              <w:t xml:space="preserve"> </w:t>
            </w:r>
            <w:r w:rsidR="00631658" w:rsidRPr="00A71D81">
              <w:rPr>
                <w:rFonts w:ascii="Sylfaen" w:hAnsi="Sylfaen" w:cs="Sylfaen"/>
                <w:bCs/>
                <w:i/>
                <w:sz w:val="20"/>
                <w:szCs w:val="20"/>
              </w:rPr>
              <w:t>ա</w:t>
            </w:r>
            <w:r w:rsidRPr="00A71D81">
              <w:rPr>
                <w:rFonts w:ascii="Sylfaen" w:hAnsi="Sylfaen" w:cs="Sylfaen"/>
                <w:bCs/>
                <w:i/>
                <w:sz w:val="20"/>
                <w:szCs w:val="20"/>
              </w:rPr>
              <w:t>պահովմ</w:t>
            </w:r>
            <w:r w:rsidRPr="00A71D81">
              <w:rPr>
                <w:rFonts w:ascii="Sylfaen" w:hAnsi="Sylfaen" w:cs="Sylfaen"/>
                <w:bCs/>
                <w:i/>
                <w:sz w:val="20"/>
                <w:szCs w:val="20"/>
                <w:lang w:val="hy-AM"/>
              </w:rPr>
              <w:t>ան</w:t>
            </w:r>
            <w:r w:rsidRPr="00A71D81">
              <w:rPr>
                <w:rFonts w:ascii="Arial" w:hAnsi="Arial" w:cs="Arial"/>
                <w:bCs/>
                <w:i/>
                <w:sz w:val="20"/>
                <w:szCs w:val="20"/>
                <w:lang w:val="hy-AM"/>
              </w:rPr>
              <w:t xml:space="preserve"> </w:t>
            </w:r>
            <w:r w:rsidRPr="00A71D81">
              <w:rPr>
                <w:rFonts w:ascii="Sylfaen" w:hAnsi="Sylfaen" w:cs="Sylfaen"/>
                <w:bCs/>
                <w:i/>
                <w:sz w:val="20"/>
                <w:szCs w:val="20"/>
                <w:lang w:val="hy-AM"/>
              </w:rPr>
              <w:t>համար</w:t>
            </w:r>
            <w:r w:rsidRPr="00A71D81">
              <w:rPr>
                <w:rFonts w:ascii="GHEA Grapalat" w:hAnsi="GHEA Grapalat" w:cs="Sylfaen"/>
                <w:bCs/>
                <w:i/>
                <w:sz w:val="20"/>
                <w:szCs w:val="20"/>
              </w:rPr>
              <w:t>)</w:t>
            </w:r>
            <w:r w:rsidR="005876B5">
              <w:rPr>
                <w:rFonts w:ascii="GHEA Grapalat" w:hAnsi="GHEA Grapalat" w:cs="Sylfaen"/>
                <w:bCs/>
                <w:i/>
                <w:sz w:val="20"/>
                <w:szCs w:val="20"/>
                <w:lang w:val="hy-AM"/>
              </w:rPr>
              <w:t xml:space="preserve"> </w:t>
            </w:r>
            <w:r w:rsidR="005876B5">
              <w:rPr>
                <w:rFonts w:ascii="GHEA Grapalat" w:hAnsi="GHEA Grapalat"/>
                <w:lang w:val="af-ZA"/>
              </w:rPr>
              <w:t xml:space="preserve"> </w:t>
            </w:r>
            <w:r w:rsidR="005876B5">
              <w:rPr>
                <w:rFonts w:ascii="Sylfaen" w:hAnsi="Sylfaen" w:cs="Sylfaen"/>
                <w:lang w:val="af-ZA"/>
              </w:rPr>
              <w:t>Վ</w:t>
            </w:r>
            <w:r w:rsidR="00183B07">
              <w:rPr>
                <w:rFonts w:ascii="GHEA Grapalat" w:hAnsi="GHEA Grapalat"/>
                <w:highlight w:val="yellow"/>
              </w:rPr>
              <w:t>40</w:t>
            </w:r>
            <w:r w:rsidR="009575A2" w:rsidRPr="00A338DD">
              <w:rPr>
                <w:rFonts w:ascii="Sylfaen" w:hAnsi="Sylfaen" w:cs="Sylfaen"/>
                <w:highlight w:val="yellow"/>
                <w:lang w:val="af-ZA"/>
              </w:rPr>
              <w:t>Մ</w:t>
            </w:r>
            <w:r w:rsidR="009575A2">
              <w:rPr>
                <w:rFonts w:ascii="Arial" w:hAnsi="Arial" w:cs="Arial"/>
                <w:lang w:val="af-ZA"/>
              </w:rPr>
              <w:t>-</w:t>
            </w:r>
            <w:r w:rsidR="009575A2">
              <w:rPr>
                <w:rFonts w:ascii="Sylfaen" w:hAnsi="Sylfaen" w:cs="Sylfaen"/>
                <w:lang w:val="af-ZA"/>
              </w:rPr>
              <w:t>ԳՀԱՊՁԲ</w:t>
            </w:r>
            <w:r w:rsidR="009575A2">
              <w:rPr>
                <w:rFonts w:ascii="Arial" w:hAnsi="Arial" w:cs="Arial"/>
                <w:lang w:val="af-ZA"/>
              </w:rPr>
              <w:t>-2</w:t>
            </w:r>
            <w:r w:rsidR="002A2A9C">
              <w:rPr>
                <w:rFonts w:ascii="Arial" w:hAnsi="Arial" w:cs="Arial"/>
                <w:lang w:val="af-ZA"/>
              </w:rPr>
              <w:t>3</w:t>
            </w:r>
            <w:r w:rsidR="005876B5">
              <w:rPr>
                <w:rFonts w:ascii="GHEA Grapalat" w:hAnsi="GHEA Grapalat"/>
                <w:lang w:val="af-ZA"/>
              </w:rPr>
              <w:t>/</w:t>
            </w:r>
            <w:r w:rsidR="005876B5">
              <w:rPr>
                <w:rFonts w:ascii="GHEA Grapalat" w:hAnsi="GHEA Grapalat"/>
                <w:lang w:val="hy-AM"/>
              </w:rPr>
              <w:t>1</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56478C">
        <w:trPr>
          <w:trHeight w:val="70"/>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6478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6478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56478C" w:rsidRDefault="00595213" w:rsidP="0056478C">
            <w:pPr>
              <w:jc w:val="right"/>
              <w:rPr>
                <w:rFonts w:ascii="GHEA Grapalat" w:hAnsi="GHEA Grapalat" w:cs="Tahoma"/>
                <w:color w:val="000000"/>
                <w:sz w:val="20"/>
                <w:szCs w:val="20"/>
                <w:lang w:val="hy-AM"/>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595213" w:rsidRPr="00A71D81" w:rsidRDefault="00595213" w:rsidP="00CB0ADE">
            <w:pPr>
              <w:rPr>
                <w:rFonts w:ascii="GHEA Grapalat" w:hAnsi="GHEA Grapalat" w:cs="Tahoma"/>
                <w:color w:val="000000"/>
                <w:sz w:val="20"/>
                <w:szCs w:val="20"/>
                <w:lang w:val="hy-AM"/>
              </w:rPr>
            </w:pP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56478C"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rsidR="00595213" w:rsidRPr="009575A2" w:rsidRDefault="00595213" w:rsidP="00CB0ADE">
            <w:pPr>
              <w:rPr>
                <w:rFonts w:ascii="GHEA Grapalat" w:hAnsi="GHEA Grapalat" w:cs="Tahoma"/>
                <w:color w:val="000000"/>
                <w:sz w:val="20"/>
                <w:szCs w:val="20"/>
                <w:lang w:val="hy-AM"/>
              </w:rPr>
            </w:pPr>
            <w:r w:rsidRPr="009575A2">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3</w:t>
            </w:r>
            <w:r w:rsidRPr="009575A2">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595213" w:rsidRPr="009575A2" w:rsidRDefault="00595213" w:rsidP="00CB0ADE">
            <w:pPr>
              <w:jc w:val="right"/>
              <w:rPr>
                <w:rFonts w:ascii="GHEA Grapalat" w:hAnsi="GHEA Grapalat" w:cs="Tahoma"/>
                <w:color w:val="000000"/>
                <w:sz w:val="20"/>
                <w:szCs w:val="20"/>
                <w:lang w:val="hy-AM"/>
              </w:rPr>
            </w:pPr>
          </w:p>
          <w:p w:rsidR="00595213" w:rsidRPr="009575A2" w:rsidRDefault="00595213" w:rsidP="00CB0ADE">
            <w:pPr>
              <w:jc w:val="right"/>
              <w:rPr>
                <w:rFonts w:ascii="GHEA Grapalat" w:hAnsi="GHEA Grapalat" w:cs="Tahoma"/>
                <w:color w:val="000000"/>
                <w:sz w:val="20"/>
                <w:szCs w:val="20"/>
                <w:lang w:val="hy-AM"/>
              </w:rPr>
            </w:pPr>
          </w:p>
          <w:p w:rsidR="00595213" w:rsidRPr="009575A2" w:rsidRDefault="00595213" w:rsidP="00CB0ADE">
            <w:pPr>
              <w:jc w:val="right"/>
              <w:rPr>
                <w:rFonts w:ascii="GHEA Grapalat" w:hAnsi="GHEA Grapalat" w:cs="Tahoma"/>
                <w:color w:val="000000"/>
                <w:sz w:val="20"/>
                <w:szCs w:val="20"/>
                <w:lang w:val="hy-AM"/>
              </w:rPr>
            </w:pPr>
            <w:r w:rsidRPr="009575A2">
              <w:rPr>
                <w:rFonts w:ascii="GHEA Grapalat" w:hAnsi="GHEA Grapalat" w:cs="Tahoma"/>
                <w:color w:val="000000"/>
                <w:sz w:val="20"/>
                <w:szCs w:val="20"/>
                <w:lang w:val="hy-AM"/>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6B21F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B21F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B21F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6B21F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6B21F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7F5F5F">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7F5F5F" w:rsidRPr="00A71D81">
        <w:rPr>
          <w:rFonts w:ascii="GHEA Grapalat" w:hAnsi="GHEA Grapalat" w:cs="Arial"/>
          <w:b/>
          <w:lang w:val="hy-AM"/>
        </w:rPr>
        <w:lastRenderedPageBreak/>
        <w:t xml:space="preserve"> </w:t>
      </w:r>
    </w:p>
    <w:p w:rsidR="00631658" w:rsidRPr="004162D1" w:rsidRDefault="00631658" w:rsidP="004162D1">
      <w:pPr>
        <w:jc w:val="right"/>
        <w:rPr>
          <w:rFonts w:ascii="GHEA Grapalat" w:hAnsi="GHEA Grapalat" w:cs="GHEA Grapalat"/>
          <w:i/>
          <w:sz w:val="18"/>
          <w:szCs w:val="18"/>
          <w:lang w:val="hy-AM"/>
        </w:rPr>
      </w:pPr>
      <w:r w:rsidRPr="00A71D81">
        <w:rPr>
          <w:rFonts w:ascii="GHEA Grapalat" w:hAnsi="GHEA Grapalat" w:cs="Sylfaen"/>
          <w:b/>
          <w:lang w:val="hy-AM"/>
        </w:rPr>
        <w:t>Հավելված 5.1</w:t>
      </w:r>
    </w:p>
    <w:p w:rsidR="00631658" w:rsidRPr="00A71D81" w:rsidRDefault="007F5F5F" w:rsidP="00631658">
      <w:pPr>
        <w:pStyle w:val="31"/>
        <w:spacing w:line="240" w:lineRule="auto"/>
        <w:jc w:val="right"/>
        <w:rPr>
          <w:rFonts w:ascii="GHEA Grapalat" w:hAnsi="GHEA Grapalat" w:cs="Sylfaen"/>
          <w:b/>
          <w:lang w:val="hy-AM"/>
        </w:rPr>
      </w:pPr>
      <w:r>
        <w:rPr>
          <w:rFonts w:ascii="GHEA Grapalat" w:hAnsi="GHEA Grapalat"/>
          <w:sz w:val="24"/>
          <w:szCs w:val="24"/>
          <w:lang w:val="af-ZA"/>
        </w:rPr>
        <w:t>Վ</w:t>
      </w:r>
      <w:r w:rsidR="00183B07" w:rsidRPr="00961B58">
        <w:rPr>
          <w:rFonts w:ascii="GHEA Grapalat" w:hAnsi="GHEA Grapalat"/>
          <w:sz w:val="24"/>
          <w:szCs w:val="24"/>
          <w:highlight w:val="yellow"/>
          <w:lang w:val="hy-AM"/>
        </w:rPr>
        <w:t>40</w:t>
      </w:r>
      <w:r w:rsidR="009575A2" w:rsidRPr="002A2A9C">
        <w:rPr>
          <w:rFonts w:ascii="GHEA Grapalat" w:hAnsi="GHEA Grapalat"/>
          <w:sz w:val="24"/>
          <w:szCs w:val="24"/>
          <w:highlight w:val="yellow"/>
          <w:lang w:val="af-ZA"/>
        </w:rPr>
        <w:t>Մ</w:t>
      </w:r>
      <w:r w:rsidR="009575A2">
        <w:rPr>
          <w:rFonts w:ascii="GHEA Grapalat" w:hAnsi="GHEA Grapalat"/>
          <w:sz w:val="24"/>
          <w:szCs w:val="24"/>
          <w:lang w:val="af-ZA"/>
        </w:rPr>
        <w:t>-ԳՀԱՊՁԲ-23</w:t>
      </w:r>
      <w:r>
        <w:rPr>
          <w:rFonts w:ascii="GHEA Grapalat" w:hAnsi="GHEA Grapalat"/>
          <w:sz w:val="24"/>
          <w:szCs w:val="24"/>
          <w:lang w:val="af-ZA"/>
        </w:rPr>
        <w:t xml:space="preserve">/1 </w:t>
      </w:r>
      <w:r w:rsidR="00631658" w:rsidRPr="00A71D81">
        <w:rPr>
          <w:rFonts w:ascii="GHEA Grapalat" w:hAnsi="GHEA Grapalat" w:cs="Sylfaen"/>
          <w:b/>
          <w:lang w:val="hy-AM"/>
        </w:rPr>
        <w:t>ծածկագրով</w:t>
      </w:r>
    </w:p>
    <w:p w:rsidR="00631658" w:rsidRPr="00A71D81" w:rsidRDefault="00B25AF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4162D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4162D1" w:rsidRPr="005D55A4">
        <w:rPr>
          <w:rFonts w:ascii="Sylfaen" w:hAnsi="Sylfaen"/>
          <w:i/>
          <w:highlight w:val="yellow"/>
          <w:lang w:val="hy-AM"/>
        </w:rPr>
        <w:t>Վանաձոր</w:t>
      </w:r>
      <w:r w:rsidR="004162D1" w:rsidRPr="004162D1">
        <w:rPr>
          <w:rFonts w:ascii="Sylfaen" w:hAnsi="Sylfaen"/>
          <w:i/>
          <w:highlight w:val="yellow"/>
          <w:lang w:val="pt-BR"/>
        </w:rPr>
        <w:t xml:space="preserve"> </w:t>
      </w:r>
      <w:r w:rsidR="004162D1" w:rsidRPr="009575A2">
        <w:rPr>
          <w:rFonts w:ascii="Sylfaen" w:hAnsi="Sylfaen"/>
          <w:i/>
          <w:highlight w:val="yellow"/>
          <w:lang w:val="hy-AM"/>
        </w:rPr>
        <w:t>համայնքի</w:t>
      </w:r>
      <w:r w:rsidR="004162D1" w:rsidRPr="004162D1">
        <w:rPr>
          <w:rFonts w:ascii="Sylfaen" w:hAnsi="Sylfaen"/>
          <w:i/>
          <w:highlight w:val="yellow"/>
          <w:lang w:val="pt-BR"/>
        </w:rPr>
        <w:t xml:space="preserve"> </w:t>
      </w:r>
      <w:r w:rsidR="004162D1" w:rsidRPr="005D55A4">
        <w:rPr>
          <w:rFonts w:ascii="Sylfaen" w:hAnsi="Sylfaen"/>
          <w:i/>
          <w:highlight w:val="yellow"/>
          <w:lang w:val="hy-AM"/>
        </w:rPr>
        <w:t xml:space="preserve">թիվ </w:t>
      </w:r>
      <w:r w:rsidR="00183B07">
        <w:rPr>
          <w:rFonts w:ascii="Sylfaen" w:hAnsi="Sylfaen"/>
          <w:i/>
          <w:highlight w:val="yellow"/>
          <w:lang w:val="pt-BR"/>
        </w:rPr>
        <w:t>40</w:t>
      </w:r>
      <w:r w:rsidR="00A338DD">
        <w:rPr>
          <w:rFonts w:ascii="Sylfaen" w:hAnsi="Sylfaen"/>
          <w:i/>
          <w:highlight w:val="yellow"/>
          <w:lang w:val="pt-BR"/>
        </w:rPr>
        <w:t xml:space="preserve"> </w:t>
      </w:r>
      <w:r w:rsidR="004162D1" w:rsidRPr="005D55A4">
        <w:rPr>
          <w:rFonts w:ascii="Sylfaen" w:hAnsi="Sylfaen"/>
          <w:i/>
          <w:highlight w:val="yellow"/>
          <w:lang w:val="hy-AM"/>
        </w:rPr>
        <w:t>մանկապարտեզ</w:t>
      </w:r>
      <w:r w:rsidR="004162D1" w:rsidRPr="005D55A4">
        <w:rPr>
          <w:rFonts w:ascii="Arial Armenian" w:hAnsi="Arial Armenian"/>
          <w:i/>
          <w:highlight w:val="yellow"/>
          <w:lang w:val="hy-AM"/>
        </w:rPr>
        <w:t>¦</w:t>
      </w:r>
      <w:r w:rsidR="004162D1" w:rsidRPr="004162D1">
        <w:rPr>
          <w:rFonts w:ascii="Sylfaen" w:hAnsi="Sylfaen"/>
          <w:i/>
          <w:highlight w:val="yellow"/>
          <w:lang w:val="pt-BR"/>
        </w:rPr>
        <w:t xml:space="preserve"> </w:t>
      </w:r>
      <w:r w:rsidR="004162D1" w:rsidRPr="005D55A4">
        <w:rPr>
          <w:rFonts w:ascii="Sylfaen" w:hAnsi="Sylfaen"/>
          <w:i/>
          <w:highlight w:val="yellow"/>
          <w:lang w:val="hy-AM"/>
        </w:rPr>
        <w:t xml:space="preserve"> ՀՈԱԿ</w:t>
      </w:r>
      <w:r w:rsidR="004162D1"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Pr="00A338DD">
        <w:rPr>
          <w:rFonts w:ascii="GHEA Grapalat" w:hAnsi="GHEA Grapalat" w:cs="GHEA Grapalat"/>
          <w:sz w:val="20"/>
          <w:szCs w:val="20"/>
          <w:highlight w:val="yellow"/>
          <w:lang w:val="pt-BR"/>
        </w:rPr>
        <w:t xml:space="preserve">` </w:t>
      </w:r>
      <w:r w:rsidR="007F5F5F" w:rsidRPr="00A338DD">
        <w:rPr>
          <w:rFonts w:ascii="GHEA Grapalat" w:hAnsi="GHEA Grapalat"/>
          <w:highlight w:val="yellow"/>
          <w:lang w:val="af-ZA"/>
        </w:rPr>
        <w:t>Վ</w:t>
      </w:r>
      <w:r w:rsidR="00183B07">
        <w:rPr>
          <w:rFonts w:ascii="GHEA Grapalat" w:hAnsi="GHEA Grapalat"/>
          <w:highlight w:val="yellow"/>
          <w:lang w:val="pt-BR"/>
        </w:rPr>
        <w:t>40</w:t>
      </w:r>
      <w:r w:rsidR="009575A2" w:rsidRPr="00A338DD">
        <w:rPr>
          <w:rFonts w:ascii="GHEA Grapalat" w:hAnsi="GHEA Grapalat"/>
          <w:highlight w:val="yellow"/>
          <w:lang w:val="af-ZA"/>
        </w:rPr>
        <w:t>Մ-ԳՀԱՊՁԲ</w:t>
      </w:r>
      <w:r w:rsidR="009575A2">
        <w:rPr>
          <w:rFonts w:ascii="GHEA Grapalat" w:hAnsi="GHEA Grapalat"/>
          <w:lang w:val="af-ZA"/>
        </w:rPr>
        <w:t>-23</w:t>
      </w:r>
      <w:r w:rsidR="007F5F5F">
        <w:rPr>
          <w:rFonts w:ascii="GHEA Grapalat" w:hAnsi="GHEA Grapalat"/>
          <w:lang w:val="af-ZA"/>
        </w:rPr>
        <w:t xml:space="preserve">/1 </w:t>
      </w:r>
      <w:r w:rsidRPr="00A71D81">
        <w:rPr>
          <w:rFonts w:ascii="GHEA Grapalat" w:hAnsi="GHEA Grapalat" w:cs="GHEA Grapalat"/>
          <w:sz w:val="20"/>
          <w:szCs w:val="20"/>
          <w:lang w:val="pt-BR"/>
        </w:rPr>
        <w:t>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162D1" w:rsidRDefault="00334B2F" w:rsidP="004162D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183B0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B07" w:rsidRPr="00A71D81" w:rsidRDefault="00183B07" w:rsidP="00183B0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A71D81">
              <w:rPr>
                <w:rFonts w:ascii="Sylfaen" w:hAnsi="Sylfaen" w:cs="Sylfaen"/>
                <w:sz w:val="20"/>
                <w:szCs w:val="20"/>
              </w:rPr>
              <w:t>Շահառու</w:t>
            </w:r>
            <w:r w:rsidRPr="00A71D81">
              <w:rPr>
                <w:rFonts w:ascii="Sylfaen" w:hAnsi="Sylfaen" w:cs="Sylfaen"/>
                <w:sz w:val="20"/>
                <w:szCs w:val="20"/>
                <w:lang w:val="hy-AM"/>
              </w:rPr>
              <w:t>ի</w:t>
            </w:r>
            <w:r w:rsidRPr="00A71D81">
              <w:rPr>
                <w:rFonts w:ascii="Arial" w:hAnsi="Arial" w:cs="Arial"/>
                <w:sz w:val="20"/>
                <w:szCs w:val="20"/>
                <w:lang w:val="hy-AM"/>
              </w:rPr>
              <w:t xml:space="preserve">  </w:t>
            </w:r>
            <w:r w:rsidRPr="00A71D81">
              <w:rPr>
                <w:rFonts w:ascii="Sylfaen" w:hAnsi="Sylfaen" w:cs="Sylfaen"/>
                <w:sz w:val="20"/>
                <w:szCs w:val="20"/>
                <w:lang w:val="hy-AM"/>
              </w:rPr>
              <w:t>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Sylfaen" w:hAnsi="Sylfaen" w:cs="Sylfaen"/>
                <w:sz w:val="20"/>
                <w:szCs w:val="20"/>
                <w:lang w:val="hy-AM"/>
              </w:rPr>
              <w:t>կամ</w:t>
            </w:r>
            <w:r w:rsidRPr="00A71D81">
              <w:rPr>
                <w:rFonts w:ascii="Arial" w:hAnsi="Arial" w:cs="Arial"/>
                <w:sz w:val="20"/>
                <w:szCs w:val="20"/>
                <w:lang w:val="hy-AM"/>
              </w:rPr>
              <w:t xml:space="preserve"> </w:t>
            </w:r>
            <w:r w:rsidRPr="00A71D81">
              <w:rPr>
                <w:rFonts w:ascii="Sylfaen" w:hAnsi="Sylfaen" w:cs="Sylfaen"/>
                <w:sz w:val="20"/>
                <w:szCs w:val="20"/>
                <w:lang w:val="hy-AM"/>
              </w:rPr>
              <w:t>անուն</w:t>
            </w:r>
            <w:r w:rsidRPr="00A71D81">
              <w:rPr>
                <w:rFonts w:ascii="Arial" w:hAnsi="Arial" w:cs="Arial"/>
                <w:sz w:val="20"/>
                <w:szCs w:val="20"/>
                <w:lang w:val="hy-AM"/>
              </w:rPr>
              <w:t xml:space="preserve"> </w:t>
            </w:r>
            <w:r w:rsidRPr="00A71D81">
              <w:rPr>
                <w:rFonts w:ascii="Sylfaen" w:hAnsi="Sylfaen" w:cs="Sylfaen"/>
                <w:sz w:val="20"/>
                <w:szCs w:val="20"/>
                <w:lang w:val="hy-AM"/>
              </w:rPr>
              <w:t>ազգանուն</w:t>
            </w:r>
            <w:r w:rsidRPr="00A71D81">
              <w:rPr>
                <w:rFonts w:ascii="Arial" w:hAnsi="Arial" w:cs="Arial"/>
                <w:sz w:val="20"/>
                <w:szCs w:val="20"/>
                <w:lang w:val="hy-AM"/>
              </w:rPr>
              <w:t xml:space="preserve"> </w:t>
            </w:r>
            <w:r w:rsidRPr="00A71D81">
              <w:rPr>
                <w:rFonts w:ascii="GHEA Grapalat" w:hAnsi="GHEA Grapalat" w:cs="Arial"/>
                <w:sz w:val="20"/>
                <w:szCs w:val="20"/>
              </w:rPr>
              <w:t>`</w:t>
            </w:r>
            <w:r w:rsidRPr="00EB1B27">
              <w:rPr>
                <w:rFonts w:ascii="Sylfaen" w:hAnsi="Sylfaen"/>
                <w:i/>
                <w:lang w:val="hy-AM"/>
              </w:rPr>
              <w:t xml:space="preserve"> </w:t>
            </w:r>
            <w:r w:rsidRPr="005D55A4">
              <w:rPr>
                <w:rFonts w:ascii="Sylfaen" w:hAnsi="Sylfaen"/>
                <w:i/>
                <w:highlight w:val="yellow"/>
                <w:lang w:val="hy-AM"/>
              </w:rPr>
              <w:t>Վանաձոր</w:t>
            </w:r>
            <w:r w:rsidRPr="005D55A4">
              <w:rPr>
                <w:rFonts w:ascii="Sylfaen" w:hAnsi="Sylfaen"/>
                <w:i/>
                <w:highlight w:val="yellow"/>
              </w:rPr>
              <w:t xml:space="preserve"> համայնքի </w:t>
            </w:r>
            <w:r w:rsidRPr="005D55A4">
              <w:rPr>
                <w:rFonts w:ascii="Sylfaen" w:hAnsi="Sylfaen"/>
                <w:i/>
                <w:highlight w:val="yellow"/>
                <w:lang w:val="hy-AM"/>
              </w:rPr>
              <w:t xml:space="preserve">թիվ </w:t>
            </w:r>
            <w:r>
              <w:rPr>
                <w:rFonts w:ascii="Sylfaen" w:hAnsi="Sylfaen"/>
                <w:i/>
                <w:highlight w:val="yellow"/>
              </w:rPr>
              <w:t xml:space="preserve">40 </w:t>
            </w:r>
            <w:r w:rsidRPr="005D55A4">
              <w:rPr>
                <w:rFonts w:ascii="Sylfaen" w:hAnsi="Sylfaen"/>
                <w:i/>
                <w:highlight w:val="yellow"/>
                <w:lang w:val="hy-AM"/>
              </w:rPr>
              <w:t>մանկապարտեզ</w:t>
            </w:r>
            <w:r w:rsidRPr="005D55A4">
              <w:rPr>
                <w:rFonts w:ascii="Arial Armenian" w:hAnsi="Arial Armenian"/>
                <w:i/>
                <w:highlight w:val="yellow"/>
                <w:lang w:val="hy-AM"/>
              </w:rPr>
              <w:t>¦</w:t>
            </w:r>
            <w:r w:rsidRPr="005D55A4">
              <w:rPr>
                <w:rFonts w:ascii="Sylfaen" w:hAnsi="Sylfaen"/>
                <w:i/>
                <w:highlight w:val="yellow"/>
              </w:rPr>
              <w:t xml:space="preserve"> </w:t>
            </w:r>
            <w:r w:rsidRPr="005D55A4">
              <w:rPr>
                <w:rFonts w:ascii="Sylfaen" w:hAnsi="Sylfaen"/>
                <w:i/>
                <w:highlight w:val="yellow"/>
                <w:lang w:val="hy-AM"/>
              </w:rPr>
              <w:t xml:space="preserve"> ՀՈԱԿ</w:t>
            </w:r>
          </w:p>
        </w:tc>
      </w:tr>
      <w:tr w:rsidR="00183B0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B07" w:rsidRPr="00A71D81" w:rsidRDefault="00183B07" w:rsidP="00183B07">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r w:rsidRPr="00A71D81">
              <w:rPr>
                <w:rFonts w:ascii="Sylfaen" w:hAnsi="Sylfaen" w:cs="Sylfaen"/>
                <w:sz w:val="20"/>
                <w:szCs w:val="20"/>
              </w:rPr>
              <w:t>Շահառուի</w:t>
            </w:r>
            <w:r w:rsidRPr="00A71D81">
              <w:rPr>
                <w:rFonts w:ascii="Arial" w:hAnsi="Arial" w:cs="Arial"/>
                <w:sz w:val="20"/>
                <w:szCs w:val="20"/>
              </w:rPr>
              <w:t xml:space="preserve"> </w:t>
            </w:r>
            <w:r w:rsidRPr="00A71D81">
              <w:rPr>
                <w:rFonts w:ascii="Sylfaen" w:hAnsi="Sylfaen" w:cs="Sylfaen"/>
                <w:sz w:val="20"/>
                <w:szCs w:val="20"/>
              </w:rPr>
              <w:t>ՀԾՀ</w:t>
            </w:r>
            <w:r w:rsidRPr="00A71D81">
              <w:rPr>
                <w:rFonts w:ascii="GHEA Grapalat" w:hAnsi="GHEA Grapalat" w:cs="Sylfaen"/>
                <w:sz w:val="20"/>
                <w:szCs w:val="20"/>
                <w:lang w:val="ru-RU"/>
              </w:rPr>
              <w:t xml:space="preserve"> (</w:t>
            </w:r>
            <w:r w:rsidRPr="00A71D81">
              <w:rPr>
                <w:rFonts w:ascii="Sylfaen" w:hAnsi="Sylfaen" w:cs="Sylfaen"/>
                <w:sz w:val="20"/>
                <w:szCs w:val="20"/>
                <w:lang w:val="hy-AM"/>
              </w:rPr>
              <w:t>չի</w:t>
            </w:r>
            <w:r w:rsidRPr="00A71D81">
              <w:rPr>
                <w:rFonts w:ascii="Arial" w:hAnsi="Arial" w:cs="Arial"/>
                <w:sz w:val="20"/>
                <w:szCs w:val="20"/>
                <w:lang w:val="hy-AM"/>
              </w:rPr>
              <w:t xml:space="preserve"> </w:t>
            </w:r>
            <w:r w:rsidRPr="00A71D81">
              <w:rPr>
                <w:rFonts w:ascii="Sylfaen" w:hAnsi="Sylfaen" w:cs="Sylfaen"/>
                <w:sz w:val="20"/>
                <w:szCs w:val="20"/>
                <w:lang w:val="hy-AM"/>
              </w:rPr>
              <w:t>լրացվում</w:t>
            </w:r>
            <w:r w:rsidRPr="00A71D81">
              <w:rPr>
                <w:rFonts w:ascii="GHEA Grapalat" w:hAnsi="GHEA Grapalat" w:cs="Sylfaen"/>
                <w:sz w:val="20"/>
                <w:szCs w:val="20"/>
                <w:lang w:val="ru-RU"/>
              </w:rPr>
              <w:t>)</w:t>
            </w:r>
          </w:p>
        </w:tc>
      </w:tr>
      <w:tr w:rsidR="00183B07"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B07" w:rsidRPr="00016FC3" w:rsidRDefault="00183B07" w:rsidP="00183B07">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r w:rsidRPr="00A71D81">
              <w:rPr>
                <w:rFonts w:ascii="Sylfaen" w:hAnsi="Sylfaen" w:cs="Sylfaen"/>
                <w:sz w:val="20"/>
                <w:szCs w:val="20"/>
              </w:rPr>
              <w:t>Շահառուի</w:t>
            </w:r>
            <w:r>
              <w:rPr>
                <w:rFonts w:ascii="GHEA Grapalat" w:hAnsi="GHEA Grapalat" w:cs="Sylfaen"/>
                <w:sz w:val="20"/>
                <w:szCs w:val="20"/>
                <w:lang w:val="hy-AM"/>
              </w:rPr>
              <w:t xml:space="preserve"> </w:t>
            </w:r>
            <w:r w:rsidRPr="00A71D81">
              <w:rPr>
                <w:rFonts w:ascii="Sylfaen" w:hAnsi="Sylfaen" w:cs="Sylfaen"/>
                <w:sz w:val="20"/>
                <w:szCs w:val="20"/>
              </w:rPr>
              <w:t>ՀՎՀՀ</w:t>
            </w:r>
            <w:r w:rsidRPr="00AB2C94">
              <w:rPr>
                <w:rFonts w:ascii="GHEA Grapalat" w:hAnsi="GHEA Grapalat" w:cs="Arial"/>
                <w:sz w:val="20"/>
                <w:szCs w:val="20"/>
                <w:highlight w:val="yellow"/>
              </w:rPr>
              <w:t>`</w:t>
            </w:r>
            <w:r w:rsidRPr="00183B07">
              <w:rPr>
                <w:rFonts w:ascii="Sylfaen" w:hAnsi="Sylfaen"/>
                <w:color w:val="000000"/>
                <w:sz w:val="22"/>
                <w:szCs w:val="18"/>
                <w:highlight w:val="yellow"/>
                <w:lang w:val="pt-BR"/>
              </w:rPr>
              <w:t>069</w:t>
            </w:r>
            <w:r w:rsidRPr="00183B07">
              <w:rPr>
                <w:rFonts w:ascii="Sylfaen" w:hAnsi="Sylfaen"/>
                <w:color w:val="000000"/>
                <w:sz w:val="22"/>
                <w:szCs w:val="18"/>
                <w:highlight w:val="yellow"/>
                <w:lang w:val="hy-AM"/>
              </w:rPr>
              <w:t>1</w:t>
            </w:r>
            <w:r w:rsidRPr="00183B07">
              <w:rPr>
                <w:rFonts w:ascii="Sylfaen" w:hAnsi="Sylfaen"/>
                <w:color w:val="000000"/>
                <w:sz w:val="22"/>
                <w:szCs w:val="18"/>
                <w:highlight w:val="yellow"/>
                <w:lang w:val="pt-BR"/>
              </w:rPr>
              <w:t>4404</w:t>
            </w:r>
          </w:p>
        </w:tc>
      </w:tr>
      <w:tr w:rsidR="00183B07"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B07" w:rsidRPr="00C60162" w:rsidRDefault="00183B07" w:rsidP="00183B07">
            <w:pPr>
              <w:rPr>
                <w:rFonts w:ascii="Sylfaen" w:hAnsi="Sylfaen" w:cs="Sylfaen"/>
                <w:bCs/>
                <w:lang w:val="nb-NO"/>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Sylfaen" w:hAnsi="Sylfaen" w:cs="Sylfaen"/>
                <w:sz w:val="20"/>
                <w:szCs w:val="20"/>
              </w:rPr>
              <w:t>Շահառուի</w:t>
            </w:r>
            <w:r w:rsidRPr="00A71D81">
              <w:rPr>
                <w:rFonts w:ascii="Sylfaen" w:hAnsi="Sylfaen" w:cs="Sylfaen"/>
                <w:sz w:val="20"/>
                <w:szCs w:val="20"/>
                <w:lang w:val="hy-AM"/>
              </w:rPr>
              <w:t>ն</w:t>
            </w:r>
            <w:r w:rsidRPr="00A71D81">
              <w:rPr>
                <w:rFonts w:ascii="Arial" w:hAnsi="Arial" w:cs="Arial"/>
                <w:sz w:val="20"/>
                <w:szCs w:val="20"/>
                <w:lang w:val="hy-AM"/>
              </w:rPr>
              <w:t xml:space="preserve"> </w:t>
            </w:r>
            <w:r w:rsidRPr="00A71D81">
              <w:rPr>
                <w:rFonts w:ascii="Sylfaen" w:hAnsi="Sylfaen" w:cs="Sylfaen"/>
                <w:sz w:val="20"/>
                <w:szCs w:val="20"/>
                <w:lang w:val="hy-AM"/>
              </w:rPr>
              <w:t>սպասարկող</w:t>
            </w:r>
            <w:r w:rsidRPr="00A71D81">
              <w:rPr>
                <w:rFonts w:ascii="Arial" w:hAnsi="Arial" w:cs="Arial"/>
                <w:sz w:val="20"/>
                <w:szCs w:val="20"/>
                <w:lang w:val="hy-AM"/>
              </w:rPr>
              <w:t xml:space="preserve"> </w:t>
            </w:r>
            <w:r w:rsidRPr="00A71D81">
              <w:rPr>
                <w:rFonts w:ascii="Sylfaen" w:hAnsi="Sylfaen" w:cs="Sylfaen"/>
                <w:sz w:val="20"/>
                <w:szCs w:val="20"/>
                <w:lang w:val="hy-AM"/>
              </w:rPr>
              <w:t>Ֆինանսական</w:t>
            </w:r>
            <w:r w:rsidRPr="00A71D81">
              <w:rPr>
                <w:rFonts w:ascii="Arial" w:hAnsi="Arial" w:cs="Arial"/>
                <w:sz w:val="20"/>
                <w:szCs w:val="20"/>
                <w:lang w:val="hy-AM"/>
              </w:rPr>
              <w:t xml:space="preserve"> </w:t>
            </w:r>
            <w:r w:rsidRPr="00A71D81">
              <w:rPr>
                <w:rFonts w:ascii="Sylfaen" w:hAnsi="Sylfaen" w:cs="Sylfaen"/>
                <w:sz w:val="20"/>
                <w:szCs w:val="20"/>
                <w:lang w:val="hy-AM"/>
              </w:rPr>
              <w:t>կազմակերպություն</w:t>
            </w:r>
            <w:r w:rsidRPr="00A71D81">
              <w:rPr>
                <w:rFonts w:ascii="GHEA Grapalat" w:hAnsi="GHEA Grapalat" w:cs="Sylfaen"/>
                <w:sz w:val="20"/>
                <w:szCs w:val="20"/>
              </w:rPr>
              <w:t xml:space="preserve"> (</w:t>
            </w:r>
            <w:r w:rsidRPr="00A71D81">
              <w:rPr>
                <w:rFonts w:ascii="Sylfaen" w:hAnsi="Sylfaen" w:cs="Sylfaen"/>
                <w:sz w:val="20"/>
                <w:szCs w:val="20"/>
              </w:rPr>
              <w:t>բանկ</w:t>
            </w:r>
            <w:r w:rsidRPr="00A71D81">
              <w:rPr>
                <w:rFonts w:ascii="Arial" w:hAnsi="Arial" w:cs="Arial"/>
                <w:sz w:val="20"/>
                <w:szCs w:val="20"/>
              </w:rPr>
              <w:t>)</w:t>
            </w:r>
            <w:r w:rsidRPr="00A71D81">
              <w:rPr>
                <w:rFonts w:ascii="GHEA Grapalat" w:hAnsi="GHEA Grapalat" w:cs="Arial"/>
                <w:sz w:val="20"/>
                <w:szCs w:val="20"/>
              </w:rPr>
              <w:t>`</w:t>
            </w:r>
            <w:r w:rsidRPr="00EB1B27">
              <w:rPr>
                <w:rFonts w:ascii="Sylfaen" w:hAnsi="Sylfaen" w:cs="Sylfaen"/>
                <w:bCs/>
                <w:lang w:val="nb-NO"/>
              </w:rPr>
              <w:t>«</w:t>
            </w:r>
            <w:r w:rsidRPr="00C60162">
              <w:rPr>
                <w:rFonts w:ascii="Sylfaen" w:hAnsi="Sylfaen" w:cs="Sylfaen"/>
                <w:bCs/>
                <w:highlight w:val="yellow"/>
                <w:lang w:val="nb-NO"/>
              </w:rPr>
              <w:t>Ամերիաբանկ» ՓԲԸ</w:t>
            </w:r>
          </w:p>
        </w:tc>
      </w:tr>
      <w:tr w:rsidR="00183B07"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B07" w:rsidRPr="00C60162" w:rsidRDefault="00183B07" w:rsidP="00183B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r w:rsidRPr="00A71D81">
              <w:rPr>
                <w:rFonts w:ascii="Sylfaen" w:hAnsi="Sylfaen" w:cs="Sylfaen"/>
                <w:sz w:val="20"/>
                <w:szCs w:val="20"/>
              </w:rPr>
              <w:t>Շահառուի</w:t>
            </w:r>
            <w:r>
              <w:rPr>
                <w:rFonts w:ascii="GHEA Grapalat" w:hAnsi="GHEA Grapalat" w:cs="Sylfaen"/>
                <w:sz w:val="20"/>
                <w:szCs w:val="20"/>
                <w:lang w:val="hy-AM"/>
              </w:rPr>
              <w:t xml:space="preserve"> </w:t>
            </w:r>
            <w:r w:rsidRPr="00A71D81">
              <w:rPr>
                <w:rFonts w:ascii="Sylfaen" w:hAnsi="Sylfaen" w:cs="Sylfaen"/>
                <w:sz w:val="20"/>
                <w:szCs w:val="20"/>
              </w:rPr>
              <w:t>հաշվի</w:t>
            </w:r>
            <w:r>
              <w:rPr>
                <w:rFonts w:ascii="GHEA Grapalat" w:hAnsi="GHEA Grapalat" w:cs="Sylfaen"/>
                <w:sz w:val="20"/>
                <w:szCs w:val="20"/>
                <w:lang w:val="hy-AM"/>
              </w:rPr>
              <w:t xml:space="preserve"> </w:t>
            </w:r>
            <w:r w:rsidRPr="00A71D81">
              <w:rPr>
                <w:rFonts w:ascii="Sylfaen" w:hAnsi="Sylfaen" w:cs="Sylfaen"/>
                <w:sz w:val="20"/>
                <w:szCs w:val="20"/>
              </w:rPr>
              <w:t>համարը</w:t>
            </w:r>
            <w:r w:rsidRPr="00A71D81">
              <w:rPr>
                <w:rFonts w:ascii="GHEA Grapalat" w:hAnsi="GHEA Grapalat" w:cs="Arial"/>
                <w:sz w:val="20"/>
                <w:szCs w:val="20"/>
              </w:rPr>
              <w:t xml:space="preserve"> (</w:t>
            </w:r>
            <w:r w:rsidRPr="00A71D81">
              <w:rPr>
                <w:rFonts w:ascii="Sylfaen" w:hAnsi="Sylfaen"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171385">
              <w:rPr>
                <w:rFonts w:ascii="Sylfaen" w:hAnsi="Sylfaen" w:cs="Sylfaen"/>
                <w:bCs/>
                <w:sz w:val="18"/>
                <w:szCs w:val="18"/>
                <w:lang w:val="nb-NO"/>
              </w:rPr>
              <w:t xml:space="preserve"> </w:t>
            </w:r>
            <w:r w:rsidRPr="001955A8">
              <w:rPr>
                <w:rFonts w:ascii="Sylfaen" w:eastAsia="Calibri" w:hAnsi="Sylfaen" w:cs="Sylfaen"/>
                <w:sz w:val="20"/>
                <w:szCs w:val="16"/>
                <w:lang w:val="hy-AM"/>
              </w:rPr>
              <w:t xml:space="preserve"> </w:t>
            </w:r>
            <w:r w:rsidRPr="00183B07">
              <w:rPr>
                <w:rFonts w:ascii="Sylfaen" w:hAnsi="Sylfaen"/>
                <w:color w:val="000000"/>
                <w:szCs w:val="18"/>
                <w:highlight w:val="yellow"/>
                <w:lang w:val="pt-BR"/>
              </w:rPr>
              <w:t>1570020769640100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24BF6" w:rsidRDefault="00334B2F" w:rsidP="00A338DD">
            <w:pPr>
              <w:rPr>
                <w:rFonts w:ascii="Sylfaen" w:hAnsi="Sylfaen"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r w:rsidRPr="00A71D81">
              <w:rPr>
                <w:rFonts w:ascii="Sylfaen" w:hAnsi="Sylfaen" w:cs="Sylfaen"/>
                <w:sz w:val="20"/>
                <w:szCs w:val="20"/>
              </w:rPr>
              <w:t>Գործարքի</w:t>
            </w:r>
            <w:r w:rsidRPr="00A71D81">
              <w:rPr>
                <w:rFonts w:ascii="GHEA Grapalat" w:hAnsi="GHEA Grapalat" w:cs="Arial"/>
                <w:sz w:val="20"/>
                <w:szCs w:val="20"/>
              </w:rPr>
              <w:t xml:space="preserve"> (</w:t>
            </w:r>
            <w:r w:rsidRPr="00A71D81">
              <w:rPr>
                <w:rFonts w:ascii="Sylfaen" w:hAnsi="Sylfaen" w:cs="Sylfaen"/>
                <w:sz w:val="20"/>
                <w:szCs w:val="20"/>
              </w:rPr>
              <w:t>վճարման</w:t>
            </w:r>
            <w:r w:rsidRPr="00A71D81">
              <w:rPr>
                <w:rFonts w:ascii="GHEA Grapalat" w:hAnsi="GHEA Grapalat" w:cs="Arial"/>
                <w:sz w:val="20"/>
                <w:szCs w:val="20"/>
              </w:rPr>
              <w:t xml:space="preserve">) </w:t>
            </w:r>
            <w:r w:rsidRPr="00A71D81">
              <w:rPr>
                <w:rFonts w:ascii="Sylfaen" w:hAnsi="Sylfaen"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Sylfaen" w:hAnsi="Sylfaen" w:cs="Sylfaen"/>
                <w:bCs/>
                <w:i/>
                <w:sz w:val="20"/>
                <w:szCs w:val="20"/>
                <w:lang w:val="hy-AM"/>
              </w:rPr>
              <w:t>պայմանագրի</w:t>
            </w:r>
            <w:r w:rsidR="00D7538E" w:rsidRPr="00A71D81">
              <w:rPr>
                <w:rFonts w:ascii="Arial" w:hAnsi="Arial" w:cs="Arial"/>
                <w:bCs/>
                <w:i/>
                <w:sz w:val="20"/>
                <w:szCs w:val="20"/>
                <w:lang w:val="hy-AM"/>
              </w:rPr>
              <w:t xml:space="preserve"> </w:t>
            </w:r>
            <w:r w:rsidR="00D7538E" w:rsidRPr="00A71D81">
              <w:rPr>
                <w:rFonts w:ascii="Sylfaen" w:hAnsi="Sylfaen" w:cs="Sylfaen"/>
                <w:bCs/>
                <w:i/>
                <w:sz w:val="20"/>
                <w:szCs w:val="20"/>
                <w:lang w:val="hy-AM"/>
              </w:rPr>
              <w:t>կատարման</w:t>
            </w:r>
            <w:r w:rsidRPr="00A71D81">
              <w:rPr>
                <w:rFonts w:ascii="GHEA Grapalat" w:hAnsi="GHEA Grapalat" w:cs="Sylfaen"/>
                <w:bCs/>
                <w:i/>
                <w:sz w:val="20"/>
                <w:szCs w:val="20"/>
              </w:rPr>
              <w:t xml:space="preserve"> </w:t>
            </w:r>
            <w:r w:rsidRPr="00A71D81">
              <w:rPr>
                <w:rFonts w:ascii="Sylfaen" w:hAnsi="Sylfaen" w:cs="Sylfaen"/>
                <w:bCs/>
                <w:i/>
                <w:sz w:val="20"/>
                <w:szCs w:val="20"/>
              </w:rPr>
              <w:t>ապահովմ</w:t>
            </w:r>
            <w:r w:rsidRPr="00A71D81">
              <w:rPr>
                <w:rFonts w:ascii="Sylfaen" w:hAnsi="Sylfaen" w:cs="Sylfaen"/>
                <w:bCs/>
                <w:i/>
                <w:sz w:val="20"/>
                <w:szCs w:val="20"/>
                <w:lang w:val="hy-AM"/>
              </w:rPr>
              <w:t>ան</w:t>
            </w:r>
            <w:r w:rsidRPr="00A71D81">
              <w:rPr>
                <w:rFonts w:ascii="Arial" w:hAnsi="Arial" w:cs="Arial"/>
                <w:bCs/>
                <w:i/>
                <w:sz w:val="20"/>
                <w:szCs w:val="20"/>
                <w:lang w:val="hy-AM"/>
              </w:rPr>
              <w:t xml:space="preserve"> </w:t>
            </w:r>
            <w:r w:rsidRPr="00A71D81">
              <w:rPr>
                <w:rFonts w:ascii="Sylfaen" w:hAnsi="Sylfaen" w:cs="Sylfaen"/>
                <w:bCs/>
                <w:i/>
                <w:sz w:val="20"/>
                <w:szCs w:val="20"/>
                <w:lang w:val="hy-AM"/>
              </w:rPr>
              <w:t>համար</w:t>
            </w:r>
            <w:r w:rsidRPr="00A71D81">
              <w:rPr>
                <w:rFonts w:ascii="GHEA Grapalat" w:hAnsi="GHEA Grapalat" w:cs="Sylfaen"/>
                <w:bCs/>
                <w:i/>
                <w:sz w:val="20"/>
                <w:szCs w:val="20"/>
              </w:rPr>
              <w:t>)</w:t>
            </w:r>
            <w:r w:rsidR="00824BF6">
              <w:rPr>
                <w:rFonts w:ascii="GHEA Grapalat" w:hAnsi="GHEA Grapalat" w:cs="Sylfaen"/>
                <w:bCs/>
                <w:i/>
                <w:sz w:val="20"/>
                <w:szCs w:val="20"/>
              </w:rPr>
              <w:t xml:space="preserve"> </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4162D1">
        <w:trPr>
          <w:trHeight w:val="70"/>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162D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162D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4162D1" w:rsidRDefault="00334B2F" w:rsidP="00CB0ADE">
            <w:pPr>
              <w:rPr>
                <w:rFonts w:ascii="GHEA Grapalat" w:hAnsi="GHEA Grapalat" w:cs="Sylfaen"/>
                <w:sz w:val="20"/>
                <w:szCs w:val="20"/>
                <w:lang w:val="hy-AM"/>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334B2F" w:rsidRPr="00A71D81" w:rsidRDefault="00334B2F" w:rsidP="00CB0ADE">
            <w:pPr>
              <w:rPr>
                <w:rFonts w:ascii="GHEA Grapalat" w:hAnsi="GHEA Grapalat" w:cs="Tahoma"/>
                <w:color w:val="000000"/>
                <w:sz w:val="20"/>
                <w:szCs w:val="20"/>
                <w:lang w:val="hy-AM"/>
              </w:rPr>
            </w:pP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4162D1"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rsidR="00334B2F" w:rsidRPr="009575A2" w:rsidRDefault="00334B2F" w:rsidP="00CB0ADE">
            <w:pPr>
              <w:rPr>
                <w:rFonts w:ascii="GHEA Grapalat" w:hAnsi="GHEA Grapalat" w:cs="Tahoma"/>
                <w:color w:val="000000"/>
                <w:sz w:val="20"/>
                <w:szCs w:val="20"/>
                <w:lang w:val="hy-AM"/>
              </w:rPr>
            </w:pPr>
            <w:r w:rsidRPr="009575A2">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3</w:t>
            </w:r>
            <w:r w:rsidRPr="009575A2">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334B2F" w:rsidRPr="009575A2" w:rsidRDefault="00334B2F" w:rsidP="00CB0ADE">
            <w:pPr>
              <w:jc w:val="right"/>
              <w:rPr>
                <w:rFonts w:ascii="GHEA Grapalat" w:hAnsi="GHEA Grapalat" w:cs="Tahoma"/>
                <w:color w:val="000000"/>
                <w:sz w:val="20"/>
                <w:szCs w:val="20"/>
                <w:lang w:val="hy-AM"/>
              </w:rPr>
            </w:pPr>
          </w:p>
          <w:p w:rsidR="00334B2F" w:rsidRPr="009575A2" w:rsidRDefault="00334B2F" w:rsidP="00CB0ADE">
            <w:pPr>
              <w:jc w:val="right"/>
              <w:rPr>
                <w:rFonts w:ascii="GHEA Grapalat" w:hAnsi="GHEA Grapalat" w:cs="Tahoma"/>
                <w:color w:val="000000"/>
                <w:sz w:val="20"/>
                <w:szCs w:val="20"/>
                <w:lang w:val="hy-AM"/>
              </w:rPr>
            </w:pPr>
          </w:p>
          <w:p w:rsidR="00334B2F" w:rsidRPr="009575A2" w:rsidRDefault="00334B2F" w:rsidP="00CB0ADE">
            <w:pPr>
              <w:jc w:val="right"/>
              <w:rPr>
                <w:rFonts w:ascii="GHEA Grapalat" w:hAnsi="GHEA Grapalat" w:cs="Tahoma"/>
                <w:color w:val="000000"/>
                <w:sz w:val="20"/>
                <w:szCs w:val="20"/>
                <w:lang w:val="hy-AM"/>
              </w:rPr>
            </w:pPr>
            <w:r w:rsidRPr="009575A2">
              <w:rPr>
                <w:rFonts w:ascii="GHEA Grapalat" w:hAnsi="GHEA Grapalat" w:cs="Tahoma"/>
                <w:color w:val="000000"/>
                <w:sz w:val="20"/>
                <w:szCs w:val="20"/>
                <w:lang w:val="hy-AM"/>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6B21F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B21F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B21F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6B21F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6B21F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071D1C" w:rsidRPr="00A71D81" w:rsidRDefault="00334B2F" w:rsidP="00EF3662">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7F5F5F" w:rsidP="00EF3662">
      <w:pPr>
        <w:pStyle w:val="31"/>
        <w:spacing w:line="240" w:lineRule="auto"/>
        <w:jc w:val="right"/>
        <w:rPr>
          <w:rFonts w:ascii="GHEA Grapalat" w:hAnsi="GHEA Grapalat" w:cs="Sylfaen"/>
          <w:b/>
          <w:lang w:val="hy-AM"/>
        </w:rPr>
      </w:pPr>
      <w:r w:rsidRPr="00185621">
        <w:rPr>
          <w:rFonts w:ascii="GHEA Grapalat" w:hAnsi="GHEA Grapalat"/>
          <w:sz w:val="24"/>
          <w:szCs w:val="24"/>
          <w:highlight w:val="yellow"/>
          <w:lang w:val="af-ZA"/>
        </w:rPr>
        <w:t>Վ</w:t>
      </w:r>
      <w:r w:rsidR="00183B07">
        <w:rPr>
          <w:rFonts w:ascii="GHEA Grapalat" w:hAnsi="GHEA Grapalat"/>
          <w:sz w:val="24"/>
          <w:szCs w:val="24"/>
          <w:highlight w:val="yellow"/>
        </w:rPr>
        <w:t>40</w:t>
      </w:r>
      <w:r w:rsidR="009575A2" w:rsidRPr="00185621">
        <w:rPr>
          <w:rFonts w:ascii="GHEA Grapalat" w:hAnsi="GHEA Grapalat"/>
          <w:sz w:val="24"/>
          <w:szCs w:val="24"/>
          <w:highlight w:val="yellow"/>
          <w:lang w:val="af-ZA"/>
        </w:rPr>
        <w:t>Մ</w:t>
      </w:r>
      <w:r w:rsidR="009575A2">
        <w:rPr>
          <w:rFonts w:ascii="GHEA Grapalat" w:hAnsi="GHEA Grapalat"/>
          <w:sz w:val="24"/>
          <w:szCs w:val="24"/>
          <w:lang w:val="af-ZA"/>
        </w:rPr>
        <w:t>-ԳՀԱՊՁԲ-23</w:t>
      </w:r>
      <w:r>
        <w:rPr>
          <w:rFonts w:ascii="GHEA Grapalat" w:hAnsi="GHEA Grapalat"/>
          <w:sz w:val="24"/>
          <w:szCs w:val="24"/>
          <w:lang w:val="af-ZA"/>
        </w:rPr>
        <w:t xml:space="preserve">/1 </w:t>
      </w:r>
      <w:r w:rsidR="00071D1C" w:rsidRPr="00A71D81">
        <w:rPr>
          <w:rFonts w:ascii="GHEA Grapalat" w:hAnsi="GHEA Grapalat" w:cs="Sylfaen"/>
          <w:b/>
          <w:lang w:val="hy-AM"/>
        </w:rPr>
        <w:t>ծածկագրով</w:t>
      </w:r>
    </w:p>
    <w:p w:rsidR="00071D1C" w:rsidRPr="00A71D81" w:rsidRDefault="00B25AF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7F5F5F" w:rsidRPr="00185621">
        <w:rPr>
          <w:rFonts w:ascii="GHEA Grapalat" w:hAnsi="GHEA Grapalat"/>
          <w:highlight w:val="yellow"/>
          <w:lang w:val="af-ZA"/>
        </w:rPr>
        <w:t>Վ</w:t>
      </w:r>
      <w:r w:rsidR="00183B07" w:rsidRPr="00961B58">
        <w:rPr>
          <w:rFonts w:ascii="GHEA Grapalat" w:hAnsi="GHEA Grapalat"/>
          <w:highlight w:val="yellow"/>
          <w:lang w:val="hy-AM"/>
        </w:rPr>
        <w:t>40</w:t>
      </w:r>
      <w:r w:rsidR="009575A2" w:rsidRPr="00185621">
        <w:rPr>
          <w:rFonts w:ascii="GHEA Grapalat" w:hAnsi="GHEA Grapalat"/>
          <w:highlight w:val="yellow"/>
          <w:lang w:val="af-ZA"/>
        </w:rPr>
        <w:t>Մ</w:t>
      </w:r>
      <w:r w:rsidR="009575A2">
        <w:rPr>
          <w:rFonts w:ascii="GHEA Grapalat" w:hAnsi="GHEA Grapalat"/>
          <w:lang w:val="af-ZA"/>
        </w:rPr>
        <w:t>-ԳՀԱՊՁԲ-23</w:t>
      </w:r>
      <w:r w:rsidR="007F5F5F">
        <w:rPr>
          <w:rFonts w:ascii="GHEA Grapalat" w:hAnsi="GHEA Grapalat"/>
          <w:lang w:val="af-ZA"/>
        </w:rPr>
        <w:t>/1</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sidR="0068477C">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183B07" w:rsidP="00EF3662">
      <w:pPr>
        <w:ind w:firstLine="720"/>
        <w:jc w:val="both"/>
        <w:rPr>
          <w:rFonts w:ascii="GHEA Grapalat" w:hAnsi="GHEA Grapalat"/>
          <w:sz w:val="20"/>
          <w:lang w:val="hy-AM"/>
        </w:rPr>
      </w:pPr>
      <w:r w:rsidRPr="00183B07">
        <w:rPr>
          <w:rFonts w:ascii="Sylfaen" w:hAnsi="Sylfaen" w:cs="Sylfaen"/>
          <w:sz w:val="20"/>
          <w:szCs w:val="20"/>
          <w:highlight w:val="yellow"/>
          <w:lang w:val="hy-AM"/>
        </w:rPr>
        <w:t xml:space="preserve">«Վանաձոր համայնքի </w:t>
      </w:r>
      <w:r w:rsidRPr="00183B07">
        <w:rPr>
          <w:rFonts w:ascii="Sylfaen" w:hAnsi="Sylfaen" w:cs="Sylfaen"/>
          <w:sz w:val="20"/>
          <w:szCs w:val="20"/>
          <w:highlight w:val="yellow"/>
          <w:lang w:val="es-ES"/>
        </w:rPr>
        <w:t xml:space="preserve">թիվ </w:t>
      </w:r>
      <w:r w:rsidRPr="00183B07">
        <w:rPr>
          <w:rFonts w:ascii="Sylfaen" w:hAnsi="Sylfaen" w:cs="Sylfaen"/>
          <w:sz w:val="20"/>
          <w:szCs w:val="20"/>
          <w:highlight w:val="yellow"/>
          <w:lang w:val="hy-AM"/>
        </w:rPr>
        <w:t>40</w:t>
      </w:r>
      <w:r w:rsidRPr="00183B07">
        <w:rPr>
          <w:rFonts w:ascii="Sylfaen" w:hAnsi="Sylfaen" w:cs="Sylfaen"/>
          <w:sz w:val="20"/>
          <w:szCs w:val="20"/>
          <w:highlight w:val="yellow"/>
          <w:lang w:val="es-ES"/>
        </w:rPr>
        <w:t xml:space="preserve"> մանկապարտեզ»  ՀՈԱԿ-ը</w:t>
      </w:r>
      <w:r w:rsidRPr="00183B07">
        <w:rPr>
          <w:rFonts w:ascii="Sylfaen" w:hAnsi="Sylfaen" w:cs="Times Armenian"/>
          <w:sz w:val="20"/>
          <w:szCs w:val="20"/>
          <w:highlight w:val="yellow"/>
          <w:lang w:val="es-ES"/>
        </w:rPr>
        <w:t xml:space="preserve">, </w:t>
      </w:r>
      <w:r w:rsidRPr="00183B07">
        <w:rPr>
          <w:rFonts w:ascii="Sylfaen" w:hAnsi="Sylfaen" w:cs="Sylfaen"/>
          <w:sz w:val="20"/>
          <w:szCs w:val="20"/>
          <w:highlight w:val="yellow"/>
          <w:lang w:val="pt-BR"/>
        </w:rPr>
        <w:t>ի</w:t>
      </w:r>
      <w:r w:rsidRPr="00183B07">
        <w:rPr>
          <w:rFonts w:ascii="Sylfaen" w:hAnsi="Sylfaen" w:cs="Times Armenian"/>
          <w:sz w:val="20"/>
          <w:szCs w:val="20"/>
          <w:highlight w:val="yellow"/>
          <w:lang w:val="es-ES"/>
        </w:rPr>
        <w:t xml:space="preserve"> </w:t>
      </w:r>
      <w:r w:rsidRPr="00183B07">
        <w:rPr>
          <w:rFonts w:ascii="Sylfaen" w:hAnsi="Sylfaen" w:cs="Sylfaen"/>
          <w:sz w:val="20"/>
          <w:szCs w:val="20"/>
          <w:highlight w:val="yellow"/>
          <w:lang w:val="pt-BR"/>
        </w:rPr>
        <w:t>դեմս</w:t>
      </w:r>
      <w:r w:rsidRPr="00183B07">
        <w:rPr>
          <w:rFonts w:ascii="Sylfaen" w:hAnsi="Sylfaen" w:cs="Times Armenian"/>
          <w:sz w:val="20"/>
          <w:szCs w:val="20"/>
          <w:highlight w:val="yellow"/>
          <w:lang w:val="es-ES"/>
        </w:rPr>
        <w:t xml:space="preserve">  </w:t>
      </w:r>
      <w:r w:rsidRPr="00183B07">
        <w:rPr>
          <w:rFonts w:ascii="Sylfaen" w:hAnsi="Sylfaen" w:cs="Times Armenian"/>
          <w:sz w:val="20"/>
          <w:szCs w:val="20"/>
          <w:highlight w:val="yellow"/>
          <w:lang w:val="hy-AM"/>
        </w:rPr>
        <w:t xml:space="preserve">տնօրեն` </w:t>
      </w:r>
      <w:r w:rsidRPr="00183B07">
        <w:rPr>
          <w:rFonts w:ascii="Sylfaen" w:hAnsi="Sylfaen" w:cs="Times Armenian"/>
          <w:sz w:val="20"/>
          <w:szCs w:val="20"/>
          <w:highlight w:val="yellow"/>
          <w:lang w:val="es-ES"/>
        </w:rPr>
        <w:t xml:space="preserve">Տ. Կարապետյանի, </w:t>
      </w:r>
      <w:r w:rsidRPr="00183B07">
        <w:rPr>
          <w:rFonts w:ascii="Sylfaen" w:hAnsi="Sylfaen" w:cs="Sylfaen"/>
          <w:sz w:val="20"/>
          <w:szCs w:val="20"/>
          <w:highlight w:val="yellow"/>
          <w:lang w:val="pt-BR"/>
        </w:rPr>
        <w:t>որը</w:t>
      </w:r>
      <w:r w:rsidRPr="00183B07">
        <w:rPr>
          <w:rFonts w:ascii="Sylfaen" w:hAnsi="Sylfaen" w:cs="Times Armenian"/>
          <w:sz w:val="20"/>
          <w:szCs w:val="20"/>
          <w:highlight w:val="yellow"/>
          <w:lang w:val="es-ES"/>
        </w:rPr>
        <w:t xml:space="preserve"> </w:t>
      </w:r>
      <w:r w:rsidRPr="00183B07">
        <w:rPr>
          <w:rFonts w:ascii="Sylfaen" w:hAnsi="Sylfaen" w:cs="Sylfaen"/>
          <w:sz w:val="20"/>
          <w:szCs w:val="20"/>
          <w:highlight w:val="yellow"/>
          <w:lang w:val="pt-BR"/>
        </w:rPr>
        <w:t>գործում</w:t>
      </w:r>
      <w:r w:rsidRPr="00183B07">
        <w:rPr>
          <w:rFonts w:ascii="Sylfaen" w:hAnsi="Sylfaen" w:cs="Times Armenian"/>
          <w:sz w:val="20"/>
          <w:szCs w:val="20"/>
          <w:highlight w:val="yellow"/>
          <w:lang w:val="es-ES"/>
        </w:rPr>
        <w:t xml:space="preserve"> </w:t>
      </w:r>
      <w:r w:rsidRPr="00183B07">
        <w:rPr>
          <w:rFonts w:ascii="Sylfaen" w:hAnsi="Sylfaen" w:cs="Sylfaen"/>
          <w:sz w:val="20"/>
          <w:szCs w:val="20"/>
          <w:highlight w:val="yellow"/>
          <w:lang w:val="pt-BR"/>
        </w:rPr>
        <w:t>է</w:t>
      </w:r>
      <w:r w:rsidRPr="00183B07">
        <w:rPr>
          <w:rFonts w:ascii="Sylfaen" w:hAnsi="Sylfaen" w:cs="Times Armenian"/>
          <w:sz w:val="20"/>
          <w:szCs w:val="20"/>
          <w:highlight w:val="yellow"/>
          <w:lang w:val="es-ES"/>
        </w:rPr>
        <w:t xml:space="preserve"> </w:t>
      </w:r>
      <w:r w:rsidRPr="00183B07">
        <w:rPr>
          <w:rFonts w:ascii="Sylfaen" w:hAnsi="Sylfaen" w:cs="Sylfaen"/>
          <w:sz w:val="20"/>
          <w:szCs w:val="20"/>
          <w:highlight w:val="yellow"/>
          <w:lang w:val="hy-AM"/>
        </w:rPr>
        <w:t>ՀՈԱԿ</w:t>
      </w:r>
      <w:r w:rsidRPr="00183B07">
        <w:rPr>
          <w:rFonts w:ascii="Sylfaen" w:hAnsi="Sylfaen" w:cs="Sylfaen"/>
          <w:sz w:val="20"/>
          <w:szCs w:val="20"/>
          <w:highlight w:val="yellow"/>
          <w:lang w:val="es-ES"/>
        </w:rPr>
        <w:t>-</w:t>
      </w:r>
      <w:r w:rsidRPr="00183B07">
        <w:rPr>
          <w:rFonts w:ascii="Sylfaen" w:hAnsi="Sylfaen" w:cs="Sylfaen"/>
          <w:sz w:val="20"/>
          <w:szCs w:val="20"/>
          <w:highlight w:val="yellow"/>
          <w:lang w:val="hy-AM"/>
        </w:rPr>
        <w:t>ի</w:t>
      </w:r>
      <w:r w:rsidRPr="00183B07">
        <w:rPr>
          <w:rFonts w:ascii="Sylfaen" w:hAnsi="Sylfaen" w:cs="Sylfaen"/>
          <w:sz w:val="20"/>
          <w:szCs w:val="20"/>
          <w:highlight w:val="yellow"/>
          <w:lang w:val="es-ES"/>
        </w:rPr>
        <w:t xml:space="preserve"> </w:t>
      </w:r>
      <w:r w:rsidRPr="00183B07">
        <w:rPr>
          <w:rFonts w:ascii="Sylfaen" w:hAnsi="Sylfaen" w:cs="Times Armenian"/>
          <w:sz w:val="20"/>
          <w:szCs w:val="20"/>
          <w:highlight w:val="yellow"/>
          <w:lang w:val="es-ES"/>
        </w:rPr>
        <w:t xml:space="preserve"> </w:t>
      </w:r>
      <w:r w:rsidRPr="00183B07">
        <w:rPr>
          <w:rFonts w:ascii="Sylfaen" w:hAnsi="Sylfaen"/>
          <w:sz w:val="20"/>
          <w:szCs w:val="20"/>
          <w:highlight w:val="yellow"/>
          <w:lang w:val="hy-AM"/>
        </w:rPr>
        <w:t xml:space="preserve">կանոնադրության հիման վրա, </w:t>
      </w:r>
      <w:r w:rsidR="0068477C" w:rsidRPr="00183B07">
        <w:rPr>
          <w:rFonts w:ascii="Sylfaen" w:hAnsi="Sylfaen"/>
          <w:sz w:val="20"/>
          <w:highlight w:val="yellow"/>
          <w:lang w:val="hy-AM"/>
        </w:rPr>
        <w:t xml:space="preserve">այսուհետ </w:t>
      </w:r>
      <w:r w:rsidR="0068477C" w:rsidRPr="0068477C">
        <w:rPr>
          <w:rFonts w:ascii="Sylfaen" w:hAnsi="Sylfaen"/>
          <w:highlight w:val="yellow"/>
          <w:lang w:val="hy-AM"/>
        </w:rPr>
        <w:t>«</w:t>
      </w:r>
      <w:r w:rsidR="0068477C" w:rsidRPr="0068477C">
        <w:rPr>
          <w:rFonts w:ascii="Sylfaen" w:hAnsi="Sylfaen"/>
          <w:sz w:val="20"/>
          <w:highlight w:val="yellow"/>
          <w:lang w:val="hy-AM"/>
        </w:rPr>
        <w:t>Գնորդ</w:t>
      </w:r>
      <w:r w:rsidR="0068477C" w:rsidRPr="0068477C">
        <w:rPr>
          <w:rFonts w:ascii="Sylfaen" w:hAnsi="Sylfaen"/>
          <w:highlight w:val="yellow"/>
          <w:lang w:val="hy-AM"/>
        </w:rPr>
        <w:t>»</w:t>
      </w:r>
      <w:r w:rsidR="0068477C" w:rsidRPr="0068477C">
        <w:rPr>
          <w:rFonts w:ascii="Sylfaen" w:hAnsi="Sylfaen"/>
          <w:sz w:val="20"/>
          <w:highlight w:val="yellow"/>
          <w:lang w:val="hy-AM"/>
        </w:rPr>
        <w:t>, մի կողմից</w:t>
      </w:r>
      <w:r w:rsidR="0068477C" w:rsidRPr="00EB1B27">
        <w:rPr>
          <w:rFonts w:ascii="Sylfaen" w:hAnsi="Sylfaen"/>
          <w:sz w:val="20"/>
          <w:lang w:val="hy-AM"/>
        </w:rPr>
        <w:t>,</w:t>
      </w:r>
      <w:r w:rsidR="0068477C">
        <w:rPr>
          <w:rFonts w:ascii="Sylfaen" w:hAnsi="Sylfaen"/>
          <w:sz w:val="20"/>
          <w:lang w:val="hy-AM"/>
        </w:rPr>
        <w:t xml:space="preserve"> </w:t>
      </w:r>
      <w:r w:rsidR="00071D1C" w:rsidRPr="00A71D81">
        <w:rPr>
          <w:rFonts w:ascii="GHEA Grapalat" w:hAnsi="GHEA Grapalat"/>
          <w:sz w:val="20"/>
          <w:lang w:val="hy-AM"/>
        </w:rPr>
        <w:t xml:space="preserve">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C5C3E">
        <w:rPr>
          <w:rFonts w:ascii="GHEA Grapalat" w:hAnsi="GHEA Grapalat"/>
          <w:sz w:val="20"/>
          <w:lang w:val="hy-AM"/>
        </w:rPr>
        <w:t>5</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64226">
        <w:rPr>
          <w:rFonts w:ascii="GHEA Grapalat" w:hAnsi="GHEA Grapalat"/>
          <w:sz w:val="20"/>
          <w:lang w:val="hy-AM"/>
        </w:rPr>
        <w:t>5</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C5C3E">
        <w:rPr>
          <w:rFonts w:ascii="GHEA Grapalat" w:hAnsi="GHEA Grapalat"/>
          <w:sz w:val="20"/>
          <w:lang w:val="hy-AM"/>
        </w:rPr>
        <w:t>25</w:t>
      </w:r>
      <w:r w:rsidRPr="00A71D81">
        <w:rPr>
          <w:rFonts w:ascii="GHEA Grapalat" w:hAnsi="GHEA Grapalat"/>
          <w:sz w:val="20"/>
          <w:lang w:val="hy-AM"/>
        </w:rPr>
        <w:t xml:space="preserve">-ը: </w:t>
      </w:r>
    </w:p>
    <w:p w:rsidR="00385051" w:rsidRDefault="001D630C" w:rsidP="00385051">
      <w:pPr>
        <w:ind w:firstLine="709"/>
        <w:jc w:val="both"/>
        <w:rPr>
          <w:rFonts w:ascii="GHEA Grapalat" w:hAnsi="GHEA Grapalat"/>
          <w:sz w:val="20"/>
          <w:lang w:val="hy-AM"/>
        </w:rPr>
      </w:pPr>
      <w:r w:rsidRPr="001D630C">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C5C3E">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4"/>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A71D81">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0C5C3E">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0C5C3E">
        <w:rPr>
          <w:rFonts w:ascii="GHEA Grapalat" w:hAnsi="GHEA Grapalat" w:cs="Times Armenian"/>
          <w:sz w:val="20"/>
          <w:lang w:val="hy-AM"/>
        </w:rPr>
        <w:t>մատա</w:t>
      </w:r>
      <w:r w:rsidRPr="00A71D81">
        <w:rPr>
          <w:rFonts w:ascii="GHEA Grapalat" w:hAnsi="GHEA Grapalat" w:cs="Sylfaen"/>
          <w:sz w:val="20"/>
          <w:lang w:val="hy-AM"/>
        </w:rPr>
        <w:t>կա</w:t>
      </w:r>
      <w:r w:rsidRPr="000C5C3E">
        <w:rPr>
          <w:rFonts w:ascii="GHEA Grapalat" w:hAnsi="GHEA Grapalat" w:cs="Sylfaen"/>
          <w:sz w:val="20"/>
          <w:lang w:val="hy-AM"/>
        </w:rPr>
        <w:t>ր</w:t>
      </w:r>
      <w:r w:rsidRPr="00A71D81">
        <w:rPr>
          <w:rFonts w:ascii="GHEA Grapalat" w:hAnsi="GHEA Grapalat" w:cs="Sylfaen"/>
          <w:sz w:val="20"/>
          <w:lang w:val="hy-AM"/>
        </w:rPr>
        <w:t>արմանժամկետըկարողէերկարաձգվելմինչև</w:t>
      </w:r>
      <w:r w:rsidRPr="000C5C3E">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0C5C3E">
        <w:rPr>
          <w:rFonts w:ascii="GHEA Grapalat" w:hAnsi="GHEA Grapalat" w:cs="Times Armenian"/>
          <w:sz w:val="20"/>
          <w:lang w:val="hy-AM"/>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0C5C3E">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0C5C3E">
        <w:rPr>
          <w:rFonts w:ascii="GHEA Grapalat" w:hAnsi="GHEA Grapalat" w:cs="Times Armenian"/>
          <w:sz w:val="20"/>
          <w:lang w:val="hy-AM"/>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0C5C3E">
        <w:rPr>
          <w:rFonts w:ascii="GHEA Grapalat" w:hAnsi="GHEA Grapalat" w:cs="Sylfaen"/>
          <w:sz w:val="20"/>
          <w:lang w:val="hy-AM"/>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0C5C3E">
        <w:rPr>
          <w:rFonts w:ascii="GHEA Grapalat" w:hAnsi="GHEA Grapalat" w:cs="Sylfaen"/>
          <w:sz w:val="20"/>
          <w:lang w:val="hy-AM"/>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0C5C3E">
        <w:rPr>
          <w:rFonts w:ascii="GHEA Grapalat" w:hAnsi="GHEA Grapalat" w:cs="Sylfaen"/>
          <w:sz w:val="20"/>
          <w:lang w:val="hy-AM"/>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0C5C3E">
        <w:rPr>
          <w:rFonts w:ascii="GHEA Grapalat" w:hAnsi="GHEA Grapalat" w:cs="Times Armenian"/>
          <w:sz w:val="20"/>
          <w:lang w:val="hy-AM"/>
        </w:rPr>
        <w:t>մատակարա</w:t>
      </w:r>
      <w:r w:rsidRPr="00A71D81">
        <w:rPr>
          <w:rFonts w:ascii="GHEA Grapalat" w:hAnsi="GHEA Grapalat" w:cs="Sylfaen"/>
          <w:sz w:val="20"/>
          <w:lang w:val="hy-AM"/>
        </w:rPr>
        <w:t>րմանժամկետըկարողէերկարաձգվել</w:t>
      </w:r>
      <w:r w:rsidRPr="000C5C3E">
        <w:rPr>
          <w:rFonts w:ascii="GHEA Grapalat" w:hAnsi="GHEA Grapalat" w:cs="Times Armenian"/>
          <w:sz w:val="20"/>
          <w:lang w:val="hy-AM"/>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0C5C3E">
        <w:rPr>
          <w:rFonts w:ascii="GHEA Grapalat" w:hAnsi="GHEA Grapalat" w:cs="Sylfaen"/>
          <w:sz w:val="20"/>
          <w:lang w:val="hy-AM"/>
        </w:rPr>
        <w:t>օրացուցայինօրով</w:t>
      </w:r>
      <w:r w:rsidRPr="00A71D81">
        <w:rPr>
          <w:rFonts w:ascii="GHEA Grapalat" w:hAnsi="GHEA Grapalat" w:cs="Sylfaen"/>
          <w:sz w:val="20"/>
          <w:lang w:val="pt-BR"/>
        </w:rPr>
        <w:t xml:space="preserve">, </w:t>
      </w:r>
      <w:r w:rsidRPr="000C5C3E">
        <w:rPr>
          <w:rFonts w:ascii="GHEA Grapalat" w:hAnsi="GHEA Grapalat" w:cs="Sylfaen"/>
          <w:sz w:val="20"/>
          <w:lang w:val="hy-AM"/>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83B07">
        <w:trPr>
          <w:trHeight w:val="2826"/>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183B07" w:rsidRPr="00183B07" w:rsidRDefault="00183B07" w:rsidP="00183B07">
            <w:pPr>
              <w:jc w:val="center"/>
              <w:rPr>
                <w:rFonts w:ascii="Sylfaen" w:hAnsi="Sylfaen"/>
                <w:color w:val="000000"/>
                <w:sz w:val="20"/>
                <w:szCs w:val="18"/>
                <w:highlight w:val="yellow"/>
                <w:lang w:val="pt-BR"/>
              </w:rPr>
            </w:pPr>
            <w:r w:rsidRPr="00183B07">
              <w:rPr>
                <w:rFonts w:ascii="Sylfaen" w:hAnsi="Sylfaen"/>
                <w:color w:val="000000"/>
                <w:sz w:val="20"/>
                <w:szCs w:val="18"/>
                <w:highlight w:val="yellow"/>
                <w:lang w:val="pt-BR"/>
              </w:rPr>
              <w:t>«</w:t>
            </w:r>
            <w:r w:rsidRPr="00183B07">
              <w:rPr>
                <w:rFonts w:ascii="Sylfaen" w:hAnsi="Sylfaen" w:cs="Sylfaen"/>
                <w:color w:val="000000"/>
                <w:sz w:val="20"/>
                <w:szCs w:val="18"/>
                <w:highlight w:val="yellow"/>
                <w:lang w:val="hy-AM"/>
              </w:rPr>
              <w:t>Վանաձոր</w:t>
            </w:r>
            <w:r w:rsidRPr="00183B07">
              <w:rPr>
                <w:rFonts w:ascii="Sylfaen" w:hAnsi="Sylfaen"/>
                <w:color w:val="000000"/>
                <w:sz w:val="20"/>
                <w:szCs w:val="18"/>
                <w:highlight w:val="yellow"/>
                <w:lang w:val="pt-BR"/>
              </w:rPr>
              <w:t xml:space="preserve"> </w:t>
            </w:r>
            <w:r w:rsidRPr="00183B07">
              <w:rPr>
                <w:rFonts w:ascii="Sylfaen" w:hAnsi="Sylfaen" w:cs="Sylfaen"/>
                <w:color w:val="000000"/>
                <w:sz w:val="20"/>
                <w:szCs w:val="18"/>
                <w:highlight w:val="yellow"/>
                <w:lang w:val="hy-AM"/>
              </w:rPr>
              <w:t>համայնքի</w:t>
            </w:r>
            <w:r w:rsidRPr="00183B07">
              <w:rPr>
                <w:rFonts w:ascii="Sylfaen" w:hAnsi="Sylfaen"/>
                <w:color w:val="000000"/>
                <w:sz w:val="20"/>
                <w:szCs w:val="18"/>
                <w:highlight w:val="yellow"/>
                <w:lang w:val="pt-BR"/>
              </w:rPr>
              <w:t xml:space="preserve"> </w:t>
            </w:r>
            <w:r w:rsidRPr="00183B07">
              <w:rPr>
                <w:rFonts w:ascii="Sylfaen" w:hAnsi="Sylfaen" w:cs="Sylfaen"/>
                <w:color w:val="000000"/>
                <w:sz w:val="20"/>
                <w:szCs w:val="18"/>
                <w:highlight w:val="yellow"/>
                <w:lang w:val="hy-AM"/>
              </w:rPr>
              <w:t>թիվ</w:t>
            </w:r>
            <w:r w:rsidRPr="00183B07">
              <w:rPr>
                <w:rFonts w:ascii="Sylfaen" w:hAnsi="Sylfaen"/>
                <w:color w:val="000000"/>
                <w:sz w:val="20"/>
                <w:szCs w:val="18"/>
                <w:highlight w:val="yellow"/>
                <w:lang w:val="pt-BR"/>
              </w:rPr>
              <w:t xml:space="preserve"> 40</w:t>
            </w:r>
          </w:p>
          <w:p w:rsidR="00183B07" w:rsidRPr="00183B07" w:rsidRDefault="00183B07" w:rsidP="00183B07">
            <w:pPr>
              <w:jc w:val="center"/>
              <w:rPr>
                <w:rFonts w:ascii="Sylfaen" w:hAnsi="Sylfaen" w:cs="Sylfaen"/>
                <w:color w:val="000000"/>
                <w:sz w:val="20"/>
                <w:szCs w:val="18"/>
                <w:highlight w:val="yellow"/>
                <w:lang w:val="pt-BR"/>
              </w:rPr>
            </w:pPr>
            <w:r w:rsidRPr="00183B07">
              <w:rPr>
                <w:rFonts w:ascii="Sylfaen" w:hAnsi="Sylfaen"/>
                <w:color w:val="000000"/>
                <w:sz w:val="20"/>
                <w:szCs w:val="18"/>
                <w:highlight w:val="yellow"/>
                <w:lang w:val="pt-BR"/>
              </w:rPr>
              <w:t xml:space="preserve"> </w:t>
            </w:r>
            <w:r w:rsidRPr="00183B07">
              <w:rPr>
                <w:rFonts w:ascii="Sylfaen" w:hAnsi="Sylfaen" w:cs="Sylfaen"/>
                <w:color w:val="000000"/>
                <w:sz w:val="20"/>
                <w:szCs w:val="18"/>
                <w:highlight w:val="yellow"/>
                <w:lang w:val="hy-AM"/>
              </w:rPr>
              <w:t>մանկապարտեզ</w:t>
            </w:r>
            <w:r w:rsidRPr="00183B07">
              <w:rPr>
                <w:rFonts w:ascii="Sylfaen" w:hAnsi="Sylfaen"/>
                <w:color w:val="000000"/>
                <w:sz w:val="20"/>
                <w:szCs w:val="18"/>
                <w:highlight w:val="yellow"/>
                <w:lang w:val="pt-BR"/>
              </w:rPr>
              <w:t xml:space="preserve">» </w:t>
            </w:r>
            <w:r w:rsidRPr="00183B07">
              <w:rPr>
                <w:rFonts w:ascii="Sylfaen" w:hAnsi="Sylfaen" w:cs="Sylfaen"/>
                <w:color w:val="000000"/>
                <w:sz w:val="20"/>
                <w:szCs w:val="18"/>
                <w:highlight w:val="yellow"/>
                <w:lang w:val="hy-AM"/>
              </w:rPr>
              <w:t>ՀՈԱԿ</w:t>
            </w:r>
          </w:p>
          <w:p w:rsidR="00183B07" w:rsidRPr="00183B07" w:rsidRDefault="00183B07" w:rsidP="00183B07">
            <w:pPr>
              <w:jc w:val="center"/>
              <w:rPr>
                <w:rFonts w:ascii="Sylfaen" w:hAnsi="Sylfaen"/>
                <w:color w:val="000000"/>
                <w:sz w:val="20"/>
                <w:szCs w:val="18"/>
                <w:highlight w:val="yellow"/>
                <w:lang w:val="pt-BR"/>
              </w:rPr>
            </w:pPr>
            <w:r w:rsidRPr="00183B07">
              <w:rPr>
                <w:rFonts w:ascii="Sylfaen" w:hAnsi="Sylfaen"/>
                <w:color w:val="000000"/>
                <w:sz w:val="20"/>
                <w:szCs w:val="18"/>
                <w:highlight w:val="yellow"/>
                <w:lang w:val="pt-BR"/>
              </w:rPr>
              <w:t xml:space="preserve"> </w:t>
            </w:r>
            <w:r w:rsidRPr="00183B07">
              <w:rPr>
                <w:rFonts w:ascii="Sylfaen" w:hAnsi="Sylfaen" w:cs="Sylfaen"/>
                <w:color w:val="000000"/>
                <w:sz w:val="20"/>
                <w:szCs w:val="18"/>
                <w:highlight w:val="yellow"/>
              </w:rPr>
              <w:t>ք</w:t>
            </w:r>
            <w:r w:rsidRPr="00183B07">
              <w:rPr>
                <w:rFonts w:ascii="Sylfaen" w:hAnsi="Sylfaen"/>
                <w:color w:val="000000"/>
                <w:sz w:val="20"/>
                <w:szCs w:val="18"/>
                <w:highlight w:val="yellow"/>
                <w:lang w:val="pt-BR"/>
              </w:rPr>
              <w:t xml:space="preserve">. </w:t>
            </w:r>
            <w:r w:rsidRPr="00183B07">
              <w:rPr>
                <w:rFonts w:ascii="Sylfaen" w:hAnsi="Sylfaen" w:cs="Sylfaen"/>
                <w:color w:val="000000"/>
                <w:sz w:val="20"/>
                <w:szCs w:val="18"/>
                <w:highlight w:val="yellow"/>
              </w:rPr>
              <w:t>Վանաձոր</w:t>
            </w:r>
            <w:r w:rsidRPr="00183B07">
              <w:rPr>
                <w:rFonts w:ascii="Sylfaen" w:hAnsi="Sylfaen"/>
                <w:color w:val="000000"/>
                <w:sz w:val="20"/>
                <w:szCs w:val="18"/>
                <w:highlight w:val="yellow"/>
                <w:lang w:val="pt-BR"/>
              </w:rPr>
              <w:t xml:space="preserve"> </w:t>
            </w:r>
            <w:r w:rsidRPr="00183B07">
              <w:rPr>
                <w:rFonts w:ascii="Sylfaen" w:hAnsi="Sylfaen" w:cs="Sylfaen"/>
                <w:color w:val="000000"/>
                <w:sz w:val="20"/>
                <w:szCs w:val="18"/>
                <w:highlight w:val="yellow"/>
              </w:rPr>
              <w:t>Տարոն</w:t>
            </w:r>
            <w:r w:rsidRPr="00183B07">
              <w:rPr>
                <w:rFonts w:ascii="Sylfaen" w:hAnsi="Sylfaen"/>
                <w:color w:val="000000"/>
                <w:sz w:val="20"/>
                <w:szCs w:val="18"/>
                <w:highlight w:val="yellow"/>
                <w:lang w:val="pt-BR"/>
              </w:rPr>
              <w:t xml:space="preserve"> 2 </w:t>
            </w:r>
            <w:r w:rsidRPr="00183B07">
              <w:rPr>
                <w:rFonts w:ascii="Sylfaen" w:hAnsi="Sylfaen" w:cs="Sylfaen"/>
                <w:color w:val="000000"/>
                <w:sz w:val="20"/>
                <w:szCs w:val="18"/>
                <w:highlight w:val="yellow"/>
              </w:rPr>
              <w:t>ՔՇՀ</w:t>
            </w:r>
            <w:r w:rsidRPr="00183B07">
              <w:rPr>
                <w:rFonts w:ascii="Sylfaen" w:hAnsi="Sylfaen"/>
                <w:color w:val="000000"/>
                <w:sz w:val="20"/>
                <w:szCs w:val="18"/>
                <w:highlight w:val="yellow"/>
                <w:lang w:val="pt-BR"/>
              </w:rPr>
              <w:t xml:space="preserve"> 3 </w:t>
            </w:r>
          </w:p>
          <w:p w:rsidR="00183B07" w:rsidRPr="00183B07" w:rsidRDefault="00183B07" w:rsidP="00183B07">
            <w:pPr>
              <w:jc w:val="center"/>
              <w:rPr>
                <w:rFonts w:ascii="Sylfaen" w:hAnsi="Sylfaen"/>
                <w:color w:val="000000"/>
                <w:sz w:val="20"/>
                <w:szCs w:val="18"/>
                <w:highlight w:val="yellow"/>
                <w:lang w:val="pt-BR"/>
              </w:rPr>
            </w:pPr>
            <w:r w:rsidRPr="00183B07">
              <w:rPr>
                <w:rFonts w:ascii="Sylfaen" w:hAnsi="Sylfaen"/>
                <w:color w:val="000000"/>
                <w:sz w:val="20"/>
                <w:szCs w:val="18"/>
                <w:highlight w:val="yellow"/>
                <w:lang w:val="pt-BR"/>
              </w:rPr>
              <w:t>«</w:t>
            </w:r>
            <w:r w:rsidRPr="00183B07">
              <w:rPr>
                <w:rFonts w:ascii="Sylfaen" w:hAnsi="Sylfaen" w:cs="Sylfaen"/>
                <w:color w:val="000000"/>
                <w:sz w:val="20"/>
                <w:szCs w:val="18"/>
                <w:highlight w:val="yellow"/>
              </w:rPr>
              <w:t>Ամերիաբանկ</w:t>
            </w:r>
            <w:r w:rsidRPr="00183B07">
              <w:rPr>
                <w:rFonts w:ascii="Sylfaen" w:hAnsi="Sylfaen"/>
                <w:color w:val="000000"/>
                <w:sz w:val="20"/>
                <w:szCs w:val="18"/>
                <w:highlight w:val="yellow"/>
                <w:lang w:val="pt-BR"/>
              </w:rPr>
              <w:t xml:space="preserve">» </w:t>
            </w:r>
            <w:r w:rsidRPr="00183B07">
              <w:rPr>
                <w:rFonts w:ascii="Sylfaen" w:hAnsi="Sylfaen" w:cs="Sylfaen"/>
                <w:color w:val="000000"/>
                <w:sz w:val="20"/>
                <w:szCs w:val="18"/>
                <w:highlight w:val="yellow"/>
              </w:rPr>
              <w:t>ՓԲԸ</w:t>
            </w:r>
            <w:r w:rsidRPr="00183B07">
              <w:rPr>
                <w:rFonts w:ascii="Sylfaen" w:hAnsi="Sylfaen"/>
                <w:color w:val="000000"/>
                <w:sz w:val="20"/>
                <w:szCs w:val="18"/>
                <w:highlight w:val="yellow"/>
                <w:lang w:val="pt-BR"/>
              </w:rPr>
              <w:t xml:space="preserve"> </w:t>
            </w:r>
          </w:p>
          <w:p w:rsidR="00183B07" w:rsidRPr="00183B07" w:rsidRDefault="00183B07" w:rsidP="00183B07">
            <w:pPr>
              <w:jc w:val="center"/>
              <w:rPr>
                <w:rFonts w:ascii="Sylfaen" w:hAnsi="Sylfaen"/>
                <w:color w:val="000000"/>
                <w:sz w:val="20"/>
                <w:szCs w:val="18"/>
                <w:highlight w:val="yellow"/>
                <w:lang w:val="pt-BR"/>
              </w:rPr>
            </w:pPr>
            <w:r w:rsidRPr="00183B07">
              <w:rPr>
                <w:rFonts w:ascii="Sylfaen" w:hAnsi="Sylfaen" w:cs="Sylfaen"/>
                <w:color w:val="000000"/>
                <w:sz w:val="20"/>
                <w:szCs w:val="18"/>
                <w:highlight w:val="yellow"/>
              </w:rPr>
              <w:t>Հ</w:t>
            </w:r>
            <w:r w:rsidRPr="00183B07">
              <w:rPr>
                <w:rFonts w:ascii="Sylfaen" w:hAnsi="Sylfaen"/>
                <w:color w:val="000000"/>
                <w:sz w:val="20"/>
                <w:szCs w:val="18"/>
                <w:highlight w:val="yellow"/>
                <w:lang w:val="pt-BR"/>
              </w:rPr>
              <w:t>/</w:t>
            </w:r>
            <w:r w:rsidRPr="00183B07">
              <w:rPr>
                <w:rFonts w:ascii="Sylfaen" w:hAnsi="Sylfaen" w:cs="Sylfaen"/>
                <w:color w:val="000000"/>
                <w:sz w:val="20"/>
                <w:szCs w:val="18"/>
                <w:highlight w:val="yellow"/>
              </w:rPr>
              <w:t>Հ</w:t>
            </w:r>
            <w:r w:rsidRPr="00183B07">
              <w:rPr>
                <w:rFonts w:ascii="Sylfaen" w:hAnsi="Sylfaen"/>
                <w:color w:val="000000"/>
                <w:sz w:val="20"/>
                <w:szCs w:val="18"/>
                <w:highlight w:val="yellow"/>
                <w:lang w:val="pt-BR"/>
              </w:rPr>
              <w:t xml:space="preserve"> 1570020769640100 </w:t>
            </w:r>
          </w:p>
          <w:p w:rsidR="00183B07" w:rsidRPr="00183B07" w:rsidRDefault="00183B07" w:rsidP="00183B07">
            <w:pPr>
              <w:jc w:val="center"/>
              <w:rPr>
                <w:rFonts w:ascii="Sylfaen" w:hAnsi="Sylfaen"/>
                <w:color w:val="000000"/>
                <w:sz w:val="20"/>
                <w:szCs w:val="18"/>
                <w:highlight w:val="yellow"/>
                <w:lang w:val="pt-BR"/>
              </w:rPr>
            </w:pPr>
            <w:r w:rsidRPr="00183B07">
              <w:rPr>
                <w:rFonts w:ascii="Sylfaen" w:hAnsi="Sylfaen" w:cs="Sylfaen"/>
                <w:color w:val="000000"/>
                <w:sz w:val="20"/>
                <w:szCs w:val="18"/>
                <w:highlight w:val="yellow"/>
              </w:rPr>
              <w:t>ՀՎՀՀ</w:t>
            </w:r>
            <w:r w:rsidRPr="00183B07">
              <w:rPr>
                <w:rFonts w:ascii="Sylfaen" w:hAnsi="Sylfaen"/>
                <w:color w:val="000000"/>
                <w:sz w:val="20"/>
                <w:szCs w:val="18"/>
                <w:highlight w:val="yellow"/>
                <w:lang w:val="pt-BR"/>
              </w:rPr>
              <w:t xml:space="preserve"> 069</w:t>
            </w:r>
            <w:r w:rsidRPr="00183B07">
              <w:rPr>
                <w:rFonts w:ascii="Sylfaen" w:hAnsi="Sylfaen"/>
                <w:color w:val="000000"/>
                <w:sz w:val="20"/>
                <w:szCs w:val="18"/>
                <w:highlight w:val="yellow"/>
                <w:lang w:val="hy-AM"/>
              </w:rPr>
              <w:t>1</w:t>
            </w:r>
            <w:r w:rsidRPr="00183B07">
              <w:rPr>
                <w:rFonts w:ascii="Sylfaen" w:hAnsi="Sylfaen"/>
                <w:color w:val="000000"/>
                <w:sz w:val="20"/>
                <w:szCs w:val="18"/>
                <w:highlight w:val="yellow"/>
                <w:lang w:val="pt-BR"/>
              </w:rPr>
              <w:t xml:space="preserve">4404 </w:t>
            </w:r>
          </w:p>
          <w:p w:rsidR="00183B07" w:rsidRPr="00183B07" w:rsidRDefault="00183B07" w:rsidP="00183B07">
            <w:pPr>
              <w:jc w:val="center"/>
              <w:rPr>
                <w:rFonts w:ascii="Sylfaen" w:hAnsi="Sylfaen"/>
                <w:color w:val="000000"/>
                <w:sz w:val="20"/>
                <w:szCs w:val="18"/>
                <w:highlight w:val="yellow"/>
                <w:lang w:val="pt-BR"/>
              </w:rPr>
            </w:pPr>
          </w:p>
          <w:p w:rsidR="00183B07" w:rsidRPr="00183B07" w:rsidRDefault="00183B07" w:rsidP="00183B07">
            <w:pPr>
              <w:jc w:val="center"/>
              <w:rPr>
                <w:rFonts w:ascii="Sylfaen" w:hAnsi="Sylfaen"/>
                <w:color w:val="000000"/>
                <w:sz w:val="20"/>
                <w:szCs w:val="18"/>
                <w:highlight w:val="yellow"/>
                <w:lang w:val="pt-BR"/>
              </w:rPr>
            </w:pPr>
          </w:p>
          <w:p w:rsidR="00183B07" w:rsidRPr="00183B07" w:rsidRDefault="00183B07" w:rsidP="00183B07">
            <w:pPr>
              <w:jc w:val="center"/>
              <w:rPr>
                <w:rFonts w:ascii="Sylfaen" w:hAnsi="Sylfaen"/>
                <w:color w:val="000000"/>
                <w:sz w:val="20"/>
                <w:szCs w:val="18"/>
                <w:highlight w:val="yellow"/>
                <w:lang w:val="pt-BR"/>
              </w:rPr>
            </w:pPr>
            <w:r w:rsidRPr="00183B07">
              <w:rPr>
                <w:rFonts w:ascii="Sylfaen" w:hAnsi="Sylfaen"/>
                <w:color w:val="000000"/>
                <w:sz w:val="20"/>
                <w:szCs w:val="18"/>
                <w:highlight w:val="yellow"/>
                <w:lang w:val="pt-BR"/>
              </w:rPr>
              <w:t xml:space="preserve">------------------- </w:t>
            </w:r>
            <w:r w:rsidRPr="00183B07">
              <w:rPr>
                <w:rFonts w:ascii="Sylfaen" w:hAnsi="Sylfaen" w:cs="Sylfaen"/>
                <w:color w:val="000000"/>
                <w:sz w:val="20"/>
                <w:szCs w:val="18"/>
                <w:highlight w:val="yellow"/>
              </w:rPr>
              <w:t>Տ</w:t>
            </w:r>
            <w:r w:rsidRPr="00183B07">
              <w:rPr>
                <w:rFonts w:ascii="Sylfaen" w:hAnsi="Sylfaen"/>
                <w:color w:val="000000"/>
                <w:sz w:val="20"/>
                <w:szCs w:val="18"/>
                <w:highlight w:val="yellow"/>
                <w:lang w:val="pt-BR"/>
              </w:rPr>
              <w:t>.</w:t>
            </w:r>
            <w:r w:rsidRPr="00183B07">
              <w:rPr>
                <w:rFonts w:ascii="Sylfaen" w:hAnsi="Sylfaen" w:cs="Sylfaen"/>
                <w:color w:val="000000"/>
                <w:sz w:val="20"/>
                <w:szCs w:val="18"/>
                <w:highlight w:val="yellow"/>
              </w:rPr>
              <w:t>Կարապետյան</w:t>
            </w:r>
            <w:r w:rsidRPr="00183B07">
              <w:rPr>
                <w:rFonts w:ascii="Sylfaen" w:hAnsi="Sylfaen"/>
                <w:color w:val="000000"/>
                <w:sz w:val="20"/>
                <w:szCs w:val="18"/>
                <w:highlight w:val="yellow"/>
                <w:lang w:val="pt-BR"/>
              </w:rPr>
              <w:t xml:space="preserve"> </w:t>
            </w:r>
          </w:p>
          <w:p w:rsidR="00183B07" w:rsidRPr="00183B07" w:rsidRDefault="00183B07" w:rsidP="00183B07">
            <w:pPr>
              <w:jc w:val="center"/>
              <w:rPr>
                <w:rFonts w:ascii="Sylfaen" w:hAnsi="Sylfaen"/>
                <w:sz w:val="20"/>
                <w:szCs w:val="18"/>
                <w:lang w:val="pt-BR"/>
              </w:rPr>
            </w:pPr>
            <w:r w:rsidRPr="00183B07">
              <w:rPr>
                <w:rFonts w:ascii="Sylfaen" w:hAnsi="Sylfaen"/>
                <w:color w:val="000000"/>
                <w:sz w:val="20"/>
                <w:szCs w:val="18"/>
                <w:highlight w:val="yellow"/>
                <w:lang w:val="pt-BR"/>
              </w:rPr>
              <w:t>/</w:t>
            </w:r>
            <w:r w:rsidRPr="00183B07">
              <w:rPr>
                <w:rFonts w:ascii="Sylfaen" w:hAnsi="Sylfaen" w:cs="Sylfaen"/>
                <w:color w:val="000000"/>
                <w:sz w:val="20"/>
                <w:szCs w:val="18"/>
                <w:highlight w:val="yellow"/>
              </w:rPr>
              <w:t>ստորագրություն</w:t>
            </w:r>
            <w:r w:rsidRPr="00183B07">
              <w:rPr>
                <w:rFonts w:ascii="Sylfaen" w:hAnsi="Sylfaen"/>
                <w:color w:val="000000"/>
                <w:sz w:val="20"/>
                <w:szCs w:val="18"/>
                <w:highlight w:val="yellow"/>
                <w:lang w:val="pt-BR"/>
              </w:rPr>
              <w:t xml:space="preserve">/ </w:t>
            </w:r>
            <w:r w:rsidRPr="00183B07">
              <w:rPr>
                <w:rFonts w:ascii="Sylfaen" w:hAnsi="Sylfaen" w:cs="Sylfaen"/>
                <w:color w:val="000000"/>
                <w:sz w:val="20"/>
                <w:szCs w:val="18"/>
                <w:highlight w:val="yellow"/>
              </w:rPr>
              <w:t>Կ</w:t>
            </w:r>
            <w:r w:rsidRPr="00183B07">
              <w:rPr>
                <w:rFonts w:ascii="Sylfaen" w:hAnsi="Sylfaen"/>
                <w:color w:val="000000"/>
                <w:sz w:val="20"/>
                <w:szCs w:val="18"/>
                <w:highlight w:val="yellow"/>
                <w:lang w:val="pt-BR"/>
              </w:rPr>
              <w:t>.</w:t>
            </w:r>
            <w:r w:rsidRPr="00183B07">
              <w:rPr>
                <w:rFonts w:ascii="Sylfaen" w:hAnsi="Sylfaen" w:cs="Sylfaen"/>
                <w:color w:val="000000"/>
                <w:sz w:val="20"/>
                <w:szCs w:val="18"/>
                <w:highlight w:val="yellow"/>
              </w:rPr>
              <w:t>Տ</w:t>
            </w:r>
          </w:p>
          <w:p w:rsidR="00071D1C" w:rsidRPr="00C71FC1" w:rsidRDefault="00071D1C" w:rsidP="00593397">
            <w:pPr>
              <w:jc w:val="center"/>
              <w:rPr>
                <w:rFonts w:ascii="GHEA Grapalat" w:hAnsi="GHEA Grapalat"/>
                <w:sz w:val="18"/>
                <w:szCs w:val="18"/>
                <w:lang w:val="nb-NO"/>
              </w:rPr>
            </w:pP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4"/>
        <w:gridCol w:w="1567"/>
        <w:gridCol w:w="1559"/>
        <w:gridCol w:w="992"/>
        <w:gridCol w:w="1134"/>
        <w:gridCol w:w="709"/>
        <w:gridCol w:w="850"/>
        <w:gridCol w:w="993"/>
        <w:gridCol w:w="992"/>
        <w:gridCol w:w="1134"/>
        <w:gridCol w:w="992"/>
        <w:gridCol w:w="3077"/>
      </w:tblGrid>
      <w:tr w:rsidR="00071D1C" w:rsidRPr="00A71D81" w:rsidTr="009D51E9">
        <w:tc>
          <w:tcPr>
            <w:tcW w:w="15423" w:type="dxa"/>
            <w:gridSpan w:val="12"/>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rsidTr="002F2089">
        <w:trPr>
          <w:trHeight w:val="219"/>
        </w:trPr>
        <w:tc>
          <w:tcPr>
            <w:tcW w:w="142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6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992" w:type="dxa"/>
            <w:vMerge w:val="restart"/>
            <w:vAlign w:val="center"/>
          </w:tcPr>
          <w:p w:rsidR="00071D1C" w:rsidRPr="00A71D81" w:rsidRDefault="001A5E16" w:rsidP="006A6C40">
            <w:pPr>
              <w:jc w:val="center"/>
              <w:rPr>
                <w:rFonts w:ascii="GHEA Grapalat" w:hAnsi="GHEA Grapalat"/>
                <w:sz w:val="18"/>
              </w:rPr>
            </w:pPr>
            <w:r>
              <w:rPr>
                <w:rFonts w:ascii="GHEA Grapalat" w:hAnsi="GHEA Grapalat"/>
                <w:sz w:val="18"/>
                <w:lang w:val="hy-AM"/>
              </w:rPr>
              <w:t xml:space="preserve">ֆիրմային անվանումը,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13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709"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99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5203"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B43D65" w:rsidRPr="00A71D81" w:rsidTr="002F2089">
        <w:trPr>
          <w:trHeight w:val="445"/>
        </w:trPr>
        <w:tc>
          <w:tcPr>
            <w:tcW w:w="1424" w:type="dxa"/>
            <w:vMerge/>
            <w:vAlign w:val="center"/>
          </w:tcPr>
          <w:p w:rsidR="00071D1C" w:rsidRPr="00A71D81" w:rsidRDefault="00071D1C" w:rsidP="00EF3662">
            <w:pPr>
              <w:jc w:val="center"/>
              <w:rPr>
                <w:rFonts w:ascii="GHEA Grapalat" w:hAnsi="GHEA Grapalat"/>
                <w:sz w:val="18"/>
              </w:rPr>
            </w:pPr>
          </w:p>
        </w:tc>
        <w:tc>
          <w:tcPr>
            <w:tcW w:w="1567" w:type="dxa"/>
            <w:vMerge/>
            <w:vAlign w:val="center"/>
          </w:tcPr>
          <w:p w:rsidR="00071D1C" w:rsidRPr="00A71D81" w:rsidRDefault="00071D1C" w:rsidP="00EF3662">
            <w:pPr>
              <w:jc w:val="center"/>
              <w:rPr>
                <w:rFonts w:ascii="GHEA Grapalat" w:hAnsi="GHEA Grapalat"/>
                <w:sz w:val="18"/>
              </w:rPr>
            </w:pPr>
          </w:p>
        </w:tc>
        <w:tc>
          <w:tcPr>
            <w:tcW w:w="1559" w:type="dxa"/>
            <w:vMerge/>
            <w:vAlign w:val="center"/>
          </w:tcPr>
          <w:p w:rsidR="00071D1C" w:rsidRPr="00A71D81" w:rsidRDefault="00071D1C" w:rsidP="00EF3662">
            <w:pPr>
              <w:jc w:val="center"/>
              <w:rPr>
                <w:rFonts w:ascii="GHEA Grapalat" w:hAnsi="GHEA Grapalat"/>
                <w:sz w:val="18"/>
              </w:rPr>
            </w:pPr>
          </w:p>
        </w:tc>
        <w:tc>
          <w:tcPr>
            <w:tcW w:w="992" w:type="dxa"/>
            <w:vMerge/>
            <w:vAlign w:val="center"/>
          </w:tcPr>
          <w:p w:rsidR="00071D1C" w:rsidRPr="00A71D81" w:rsidRDefault="00071D1C" w:rsidP="00EF3662">
            <w:pPr>
              <w:jc w:val="center"/>
              <w:rPr>
                <w:rFonts w:ascii="GHEA Grapalat" w:hAnsi="GHEA Grapalat"/>
                <w:sz w:val="18"/>
              </w:rPr>
            </w:pPr>
          </w:p>
        </w:tc>
        <w:tc>
          <w:tcPr>
            <w:tcW w:w="1134" w:type="dxa"/>
            <w:vMerge/>
            <w:vAlign w:val="center"/>
          </w:tcPr>
          <w:p w:rsidR="00071D1C" w:rsidRPr="00A71D81" w:rsidRDefault="00071D1C" w:rsidP="00EF3662">
            <w:pPr>
              <w:jc w:val="center"/>
              <w:rPr>
                <w:rFonts w:ascii="GHEA Grapalat" w:hAnsi="GHEA Grapalat"/>
                <w:sz w:val="18"/>
              </w:rPr>
            </w:pPr>
          </w:p>
        </w:tc>
        <w:tc>
          <w:tcPr>
            <w:tcW w:w="709" w:type="dxa"/>
            <w:vMerge/>
            <w:vAlign w:val="center"/>
          </w:tcPr>
          <w:p w:rsidR="00071D1C" w:rsidRPr="00A71D81" w:rsidRDefault="00071D1C" w:rsidP="00EF3662">
            <w:pPr>
              <w:jc w:val="center"/>
              <w:rPr>
                <w:rFonts w:ascii="GHEA Grapalat" w:hAnsi="GHEA Grapalat"/>
                <w:sz w:val="18"/>
              </w:rPr>
            </w:pPr>
          </w:p>
        </w:tc>
        <w:tc>
          <w:tcPr>
            <w:tcW w:w="850" w:type="dxa"/>
            <w:vMerge/>
            <w:vAlign w:val="center"/>
          </w:tcPr>
          <w:p w:rsidR="00071D1C" w:rsidRPr="00A71D81" w:rsidRDefault="00071D1C" w:rsidP="00EF3662">
            <w:pPr>
              <w:jc w:val="center"/>
              <w:rPr>
                <w:rFonts w:ascii="GHEA Grapalat" w:hAnsi="GHEA Grapalat"/>
                <w:sz w:val="18"/>
              </w:rPr>
            </w:pPr>
          </w:p>
        </w:tc>
        <w:tc>
          <w:tcPr>
            <w:tcW w:w="993" w:type="dxa"/>
            <w:vMerge/>
            <w:vAlign w:val="center"/>
          </w:tcPr>
          <w:p w:rsidR="00071D1C" w:rsidRPr="00A71D81" w:rsidRDefault="00071D1C" w:rsidP="00EF3662">
            <w:pPr>
              <w:jc w:val="center"/>
              <w:rPr>
                <w:rFonts w:ascii="GHEA Grapalat" w:hAnsi="GHEA Grapalat"/>
                <w:sz w:val="18"/>
              </w:rPr>
            </w:pPr>
          </w:p>
        </w:tc>
        <w:tc>
          <w:tcPr>
            <w:tcW w:w="992" w:type="dxa"/>
            <w:vMerge/>
            <w:vAlign w:val="center"/>
          </w:tcPr>
          <w:p w:rsidR="00071D1C" w:rsidRPr="00A71D81" w:rsidRDefault="00071D1C" w:rsidP="00EF3662">
            <w:pPr>
              <w:jc w:val="center"/>
              <w:rPr>
                <w:rFonts w:ascii="GHEA Grapalat" w:hAnsi="GHEA Grapalat"/>
                <w:sz w:val="18"/>
              </w:rPr>
            </w:pPr>
          </w:p>
        </w:tc>
        <w:tc>
          <w:tcPr>
            <w:tcW w:w="1134"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92"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3077"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1</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15872400/501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Աղ</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90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90</w:t>
            </w:r>
          </w:p>
        </w:tc>
        <w:tc>
          <w:tcPr>
            <w:tcW w:w="3077" w:type="dxa"/>
          </w:tcPr>
          <w:p w:rsidR="00B82910" w:rsidRPr="00AC6966" w:rsidRDefault="00B82910" w:rsidP="00227F7D">
            <w:pPr>
              <w:rPr>
                <w:rFonts w:ascii="GHEA Grapalat" w:hAnsi="GHEA Grapalat"/>
                <w:sz w:val="12"/>
                <w:szCs w:val="12"/>
                <w:lang w:val="hy-AM"/>
              </w:rPr>
            </w:pPr>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2</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15612160/501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Ալյուր</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2</w:t>
            </w:r>
            <w:r>
              <w:rPr>
                <w:rFonts w:ascii="Calibri" w:hAnsi="Calibri"/>
                <w:b/>
                <w:bCs/>
                <w:color w:val="000000"/>
                <w:sz w:val="20"/>
                <w:szCs w:val="20"/>
              </w:rPr>
              <w:t>8</w:t>
            </w:r>
            <w:r>
              <w:rPr>
                <w:rFonts w:ascii="Calibri" w:hAnsi="Calibri"/>
                <w:b/>
                <w:bCs/>
                <w:color w:val="000000"/>
                <w:sz w:val="20"/>
                <w:szCs w:val="20"/>
                <w:lang w:val="hy-AM"/>
              </w:rPr>
              <w:t>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2</w:t>
            </w:r>
            <w:r>
              <w:rPr>
                <w:rFonts w:ascii="Calibri" w:hAnsi="Calibri"/>
                <w:b/>
                <w:bCs/>
                <w:color w:val="000000"/>
                <w:sz w:val="20"/>
                <w:szCs w:val="20"/>
              </w:rPr>
              <w:t>8</w:t>
            </w:r>
            <w:r>
              <w:rPr>
                <w:rFonts w:ascii="Calibri" w:hAnsi="Calibri"/>
                <w:b/>
                <w:bCs/>
                <w:color w:val="000000"/>
                <w:sz w:val="20"/>
                <w:szCs w:val="20"/>
                <w:lang w:val="hy-AM"/>
              </w:rPr>
              <w:t>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GHEA Grapalat" w:hAnsi="GHEA Grapalat"/>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3</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03222100/501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Բանան</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130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130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GHEA Grapalat" w:hAnsi="GHEA Grapalat"/>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4</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15411150/501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Բուսականյուղ</w:t>
            </w:r>
            <w:r w:rsidRPr="009D51E9">
              <w:rPr>
                <w:rFonts w:ascii="Arial" w:hAnsi="Arial" w:cs="Arial"/>
                <w:sz w:val="20"/>
                <w:szCs w:val="20"/>
              </w:rPr>
              <w:t xml:space="preserve"> /</w:t>
            </w:r>
            <w:r w:rsidRPr="009D51E9">
              <w:rPr>
                <w:rFonts w:ascii="Sylfaen" w:hAnsi="Sylfaen"/>
                <w:sz w:val="20"/>
                <w:szCs w:val="20"/>
              </w:rPr>
              <w:t>ձեթ</w:t>
            </w:r>
            <w:r w:rsidRPr="009D51E9">
              <w:rPr>
                <w:rFonts w:ascii="GHEA Grapalat" w:hAnsi="GHEA Grapalat"/>
                <w:sz w:val="20"/>
                <w:szCs w:val="20"/>
              </w:rPr>
              <w:t>/</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լիտր</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400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400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5</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15614200/501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Բրինձ1</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160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160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GHEA Grapalat" w:hAnsi="GHEA Grapalat"/>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6</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15614200/502</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Բրինձ2</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120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120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7</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03221100/501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Բազուկ</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250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250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lastRenderedPageBreak/>
              <w:t>8</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03221110/501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Գազար</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330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330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9</w:t>
            </w:r>
          </w:p>
        </w:tc>
        <w:tc>
          <w:tcPr>
            <w:tcW w:w="1567" w:type="dxa"/>
            <w:vAlign w:val="bottom"/>
          </w:tcPr>
          <w:p w:rsidR="00B82910" w:rsidRPr="000B29F3" w:rsidRDefault="00B82910" w:rsidP="00E663AF">
            <w:pPr>
              <w:rPr>
                <w:rFonts w:ascii="GHEA Grapalat" w:hAnsi="GHEA Grapalat"/>
                <w:sz w:val="20"/>
                <w:szCs w:val="20"/>
                <w:lang w:val="hy-AM"/>
              </w:rPr>
            </w:pPr>
            <w:r w:rsidRPr="000B29F3">
              <w:rPr>
                <w:rFonts w:ascii="GHEA Grapalat" w:hAnsi="GHEA Grapalat"/>
                <w:sz w:val="16"/>
                <w:szCs w:val="16"/>
              </w:rPr>
              <w:t>15332500</w:t>
            </w:r>
            <w:r w:rsidRPr="000B29F3">
              <w:rPr>
                <w:rFonts w:ascii="GHEA Grapalat" w:hAnsi="GHEA Grapalat"/>
                <w:sz w:val="16"/>
                <w:szCs w:val="16"/>
                <w:lang w:val="hy-AM"/>
              </w:rPr>
              <w:t>/501</w:t>
            </w:r>
          </w:p>
        </w:tc>
        <w:tc>
          <w:tcPr>
            <w:tcW w:w="1559" w:type="dxa"/>
            <w:vAlign w:val="bottom"/>
          </w:tcPr>
          <w:p w:rsidR="00B82910" w:rsidRPr="009D51E9" w:rsidRDefault="00B82910" w:rsidP="00E663AF">
            <w:pPr>
              <w:rPr>
                <w:rFonts w:ascii="Sylfaen" w:hAnsi="Sylfaen"/>
                <w:sz w:val="20"/>
                <w:szCs w:val="20"/>
                <w:lang w:val="hy-AM"/>
              </w:rPr>
            </w:pPr>
            <w:r w:rsidRPr="009D51E9">
              <w:rPr>
                <w:rFonts w:ascii="Sylfaen" w:hAnsi="Sylfaen"/>
                <w:sz w:val="20"/>
                <w:szCs w:val="20"/>
                <w:lang w:val="hy-AM"/>
              </w:rPr>
              <w:t>արքայանարինջ</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Sylfaen" w:hAnsi="Sylfaen" w:cs="Sylfaen"/>
                <w:sz w:val="20"/>
                <w:szCs w:val="20"/>
                <w:lang w:val="hy-AM"/>
              </w:rPr>
            </w:pPr>
            <w:r w:rsidRPr="00E663AF">
              <w:rPr>
                <w:rFonts w:ascii="Sylfaen" w:hAnsi="Sylfaen" w:cs="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100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100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10</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15863200/501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Թեյ</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տուփ</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11</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03221113/501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Լոբի</w:t>
            </w:r>
            <w:r>
              <w:rPr>
                <w:rFonts w:ascii="Sylfaen" w:hAnsi="Sylfaen"/>
                <w:sz w:val="20"/>
                <w:szCs w:val="20"/>
                <w:lang w:val="hy-AM"/>
              </w:rPr>
              <w:t xml:space="preserve"> </w:t>
            </w:r>
            <w:r w:rsidRPr="009D51E9">
              <w:rPr>
                <w:rFonts w:ascii="Sylfaen" w:hAnsi="Sylfaen"/>
                <w:sz w:val="20"/>
                <w:szCs w:val="20"/>
              </w:rPr>
              <w:t>հատիկավոր</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60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60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12</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15331139/501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Լոլիկ</w:t>
            </w:r>
            <w:r w:rsidRPr="009D51E9">
              <w:rPr>
                <w:rFonts w:ascii="Arial" w:hAnsi="Arial" w:cs="Arial"/>
                <w:sz w:val="20"/>
                <w:szCs w:val="20"/>
              </w:rPr>
              <w:t xml:space="preserve"> /</w:t>
            </w:r>
            <w:r w:rsidRPr="009D51E9">
              <w:rPr>
                <w:rFonts w:ascii="Sylfaen" w:hAnsi="Sylfaen"/>
                <w:sz w:val="20"/>
                <w:szCs w:val="20"/>
              </w:rPr>
              <w:t>հունիս</w:t>
            </w:r>
            <w:r w:rsidRPr="009D51E9">
              <w:rPr>
                <w:rFonts w:ascii="GHEA Grapalat" w:hAnsi="GHEA Grapalat"/>
                <w:sz w:val="20"/>
                <w:szCs w:val="20"/>
              </w:rPr>
              <w:t>/</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40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40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13</w:t>
            </w:r>
          </w:p>
        </w:tc>
        <w:tc>
          <w:tcPr>
            <w:tcW w:w="1567" w:type="dxa"/>
          </w:tcPr>
          <w:p w:rsidR="00B82910" w:rsidRPr="000B29F3" w:rsidRDefault="00B82910" w:rsidP="00E663AF">
            <w:pPr>
              <w:rPr>
                <w:lang w:val="hy-AM"/>
              </w:rPr>
            </w:pPr>
            <w:r w:rsidRPr="000B29F3">
              <w:rPr>
                <w:rFonts w:ascii="GHEA Grapalat" w:hAnsi="GHEA Grapalat"/>
                <w:sz w:val="20"/>
                <w:szCs w:val="20"/>
              </w:rPr>
              <w:t>15331139/50</w:t>
            </w:r>
            <w:r w:rsidRPr="000B29F3">
              <w:rPr>
                <w:rFonts w:ascii="GHEA Grapalat" w:hAnsi="GHEA Grapalat"/>
                <w:sz w:val="20"/>
                <w:szCs w:val="20"/>
                <w:lang w:val="hy-AM"/>
              </w:rPr>
              <w:t>2</w:t>
            </w:r>
          </w:p>
        </w:tc>
        <w:tc>
          <w:tcPr>
            <w:tcW w:w="1559" w:type="dxa"/>
          </w:tcPr>
          <w:p w:rsidR="00B82910" w:rsidRPr="009D51E9" w:rsidRDefault="00B82910" w:rsidP="00E663AF">
            <w:pPr>
              <w:rPr>
                <w:sz w:val="20"/>
                <w:szCs w:val="20"/>
                <w:lang w:val="hy-AM"/>
              </w:rPr>
            </w:pPr>
            <w:r w:rsidRPr="009D51E9">
              <w:rPr>
                <w:rFonts w:ascii="Sylfaen" w:hAnsi="Sylfaen" w:cs="Sylfaen"/>
                <w:sz w:val="20"/>
                <w:szCs w:val="20"/>
              </w:rPr>
              <w:t>Լոլիկ</w:t>
            </w:r>
            <w:r w:rsidRPr="009D51E9">
              <w:rPr>
                <w:rFonts w:ascii="Sylfaen" w:hAnsi="Sylfaen" w:cs="Sylfaen"/>
                <w:sz w:val="20"/>
                <w:szCs w:val="20"/>
                <w:lang w:val="hy-AM"/>
              </w:rPr>
              <w:t xml:space="preserve"> 3-րդ եռ</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60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60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14</w:t>
            </w:r>
          </w:p>
        </w:tc>
        <w:tc>
          <w:tcPr>
            <w:tcW w:w="1567" w:type="dxa"/>
          </w:tcPr>
          <w:p w:rsidR="00B82910" w:rsidRPr="000B29F3" w:rsidRDefault="00B82910" w:rsidP="00E663AF">
            <w:pPr>
              <w:rPr>
                <w:lang w:val="hy-AM"/>
              </w:rPr>
            </w:pPr>
            <w:r w:rsidRPr="000B29F3">
              <w:rPr>
                <w:rFonts w:ascii="GHEA Grapalat" w:hAnsi="GHEA Grapalat"/>
                <w:sz w:val="20"/>
                <w:szCs w:val="20"/>
              </w:rPr>
              <w:t>15331139/50</w:t>
            </w:r>
            <w:r w:rsidRPr="000B29F3">
              <w:rPr>
                <w:rFonts w:ascii="GHEA Grapalat" w:hAnsi="GHEA Grapalat"/>
                <w:sz w:val="20"/>
                <w:szCs w:val="20"/>
                <w:lang w:val="hy-AM"/>
              </w:rPr>
              <w:t>3</w:t>
            </w:r>
          </w:p>
        </w:tc>
        <w:tc>
          <w:tcPr>
            <w:tcW w:w="1559" w:type="dxa"/>
          </w:tcPr>
          <w:p w:rsidR="00B82910" w:rsidRPr="009D51E9" w:rsidRDefault="00B82910" w:rsidP="00E663AF">
            <w:pPr>
              <w:rPr>
                <w:sz w:val="20"/>
                <w:szCs w:val="20"/>
                <w:lang w:val="hy-AM"/>
              </w:rPr>
            </w:pPr>
            <w:r w:rsidRPr="009D51E9">
              <w:rPr>
                <w:rFonts w:ascii="Sylfaen" w:hAnsi="Sylfaen" w:cs="Sylfaen"/>
                <w:sz w:val="20"/>
                <w:szCs w:val="20"/>
              </w:rPr>
              <w:t>Լոլիկ</w:t>
            </w:r>
            <w:r w:rsidRPr="009D51E9">
              <w:rPr>
                <w:rFonts w:ascii="Sylfaen" w:hAnsi="Sylfaen" w:cs="Sylfaen"/>
                <w:sz w:val="20"/>
                <w:szCs w:val="20"/>
                <w:lang w:val="hy-AM"/>
              </w:rPr>
              <w:t xml:space="preserve"> /հոկտեբեր/</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30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30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15</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03222128/501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cs="Sylfaen"/>
                <w:sz w:val="20"/>
                <w:szCs w:val="20"/>
              </w:rPr>
              <w:t>Խնձոր</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220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220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16</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03222128/501</w:t>
            </w:r>
          </w:p>
        </w:tc>
        <w:tc>
          <w:tcPr>
            <w:tcW w:w="1559" w:type="dxa"/>
            <w:vAlign w:val="bottom"/>
          </w:tcPr>
          <w:p w:rsidR="00B82910" w:rsidRPr="009D51E9" w:rsidRDefault="00B82910" w:rsidP="00E663AF">
            <w:pPr>
              <w:rPr>
                <w:rFonts w:ascii="Sylfaen" w:hAnsi="Sylfaen"/>
                <w:sz w:val="20"/>
                <w:szCs w:val="20"/>
                <w:lang w:val="hy-AM"/>
              </w:rPr>
            </w:pPr>
            <w:r w:rsidRPr="009D51E9">
              <w:rPr>
                <w:rFonts w:ascii="Sylfaen" w:hAnsi="Sylfaen" w:cs="Sylfaen"/>
                <w:sz w:val="20"/>
                <w:szCs w:val="20"/>
              </w:rPr>
              <w:t xml:space="preserve">Խնձոր/ </w:t>
            </w:r>
            <w:r>
              <w:rPr>
                <w:rFonts w:ascii="Sylfaen" w:hAnsi="Sylfaen" w:cs="Sylfaen"/>
                <w:sz w:val="20"/>
                <w:szCs w:val="20"/>
                <w:lang w:val="hy-AM"/>
              </w:rPr>
              <w:t>հունիս</w:t>
            </w:r>
            <w:r>
              <w:rPr>
                <w:rFonts w:ascii="Sylfaen" w:hAnsi="Sylfaen" w:cs="Sylfaen"/>
                <w:sz w:val="20"/>
                <w:szCs w:val="20"/>
              </w:rPr>
              <w:t>-</w:t>
            </w:r>
            <w:r w:rsidRPr="009D51E9">
              <w:rPr>
                <w:rFonts w:ascii="Sylfaen" w:hAnsi="Sylfaen" w:cs="Sylfaen"/>
                <w:sz w:val="20"/>
                <w:szCs w:val="20"/>
                <w:lang w:val="hy-AM"/>
              </w:rPr>
              <w:t xml:space="preserve"> օգոստոս</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80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80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17</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03222131/501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Ծիրան/ հունիս,հուլիս</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80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80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18</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15841100/501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Կակաո</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տուփ</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20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lang w:val="hy-AM"/>
              </w:rPr>
              <w:t>20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19</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15331167/501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Կանաչի</w:t>
            </w:r>
            <w:r w:rsidRPr="009D51E9">
              <w:rPr>
                <w:rFonts w:ascii="Arial" w:hAnsi="Arial" w:cs="Arial"/>
                <w:sz w:val="20"/>
                <w:szCs w:val="20"/>
              </w:rPr>
              <w:t xml:space="preserve"> /1-</w:t>
            </w:r>
            <w:r w:rsidRPr="009D51E9">
              <w:rPr>
                <w:rFonts w:ascii="Sylfaen" w:hAnsi="Sylfaen"/>
                <w:sz w:val="20"/>
                <w:szCs w:val="20"/>
              </w:rPr>
              <w:t>ին</w:t>
            </w:r>
            <w:r w:rsidRPr="009D51E9">
              <w:rPr>
                <w:rFonts w:ascii="Sylfaen" w:hAnsi="Sylfaen"/>
                <w:sz w:val="20"/>
                <w:szCs w:val="20"/>
                <w:lang w:val="hy-AM"/>
              </w:rPr>
              <w:t xml:space="preserve"> և 4-րդ </w:t>
            </w:r>
            <w:r w:rsidRPr="009D51E9">
              <w:rPr>
                <w:rFonts w:ascii="Sylfaen" w:hAnsi="Sylfaen"/>
                <w:sz w:val="20"/>
                <w:szCs w:val="20"/>
              </w:rPr>
              <w:lastRenderedPageBreak/>
              <w:t>եռամսյակ/</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կապ</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60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lastRenderedPageBreak/>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lastRenderedPageBreak/>
              <w:t>60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lastRenderedPageBreak/>
              <w:t>20</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15331167/502</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Կանաչի</w:t>
            </w:r>
            <w:r w:rsidRPr="009D51E9">
              <w:rPr>
                <w:rFonts w:ascii="Arial" w:hAnsi="Arial" w:cs="Arial"/>
                <w:sz w:val="20"/>
                <w:szCs w:val="20"/>
              </w:rPr>
              <w:t xml:space="preserve"> /2-</w:t>
            </w:r>
            <w:r w:rsidRPr="009D51E9">
              <w:rPr>
                <w:rFonts w:ascii="Sylfaen" w:hAnsi="Sylfaen"/>
                <w:sz w:val="20"/>
                <w:szCs w:val="20"/>
              </w:rPr>
              <w:t>րդ</w:t>
            </w:r>
            <w:r w:rsidRPr="009D51E9">
              <w:rPr>
                <w:rFonts w:ascii="Sylfaen" w:hAnsi="Sylfaen"/>
                <w:sz w:val="20"/>
                <w:szCs w:val="20"/>
                <w:lang w:val="hy-AM"/>
              </w:rPr>
              <w:t xml:space="preserve"> և 3-րդ </w:t>
            </w:r>
            <w:r w:rsidRPr="009D51E9">
              <w:rPr>
                <w:rFonts w:ascii="Sylfaen" w:hAnsi="Sylfaen"/>
                <w:sz w:val="20"/>
                <w:szCs w:val="20"/>
              </w:rPr>
              <w:t>եռամսյակ</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կապ</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60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60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21</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15311100/501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Կարտոֆիլ</w:t>
            </w:r>
            <w:r w:rsidRPr="009D51E9">
              <w:rPr>
                <w:rFonts w:ascii="Arial" w:hAnsi="Arial" w:cs="Arial"/>
                <w:sz w:val="20"/>
                <w:szCs w:val="20"/>
              </w:rPr>
              <w:t xml:space="preserve"> /1-</w:t>
            </w:r>
            <w:r w:rsidRPr="009D51E9">
              <w:rPr>
                <w:rFonts w:ascii="Sylfaen" w:hAnsi="Sylfaen"/>
                <w:sz w:val="20"/>
                <w:szCs w:val="20"/>
              </w:rPr>
              <w:t>ինև</w:t>
            </w:r>
            <w:r w:rsidRPr="009D51E9">
              <w:rPr>
                <w:rFonts w:ascii="Arial" w:hAnsi="Arial" w:cs="Arial"/>
                <w:sz w:val="20"/>
                <w:szCs w:val="20"/>
              </w:rPr>
              <w:t xml:space="preserve"> 2-</w:t>
            </w:r>
            <w:r w:rsidRPr="009D51E9">
              <w:rPr>
                <w:rFonts w:ascii="Sylfaen" w:hAnsi="Sylfaen"/>
                <w:sz w:val="20"/>
                <w:szCs w:val="20"/>
              </w:rPr>
              <w:t>րդեռամսյակ</w:t>
            </w:r>
            <w:r w:rsidRPr="009D51E9">
              <w:rPr>
                <w:rFonts w:ascii="GHEA Grapalat" w:hAnsi="GHEA Grapalat"/>
                <w:sz w:val="20"/>
                <w:szCs w:val="20"/>
              </w:rPr>
              <w:t>/</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1000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1000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22</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15311100/502</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Կարտոֆիլ/մայիս, հունիս/</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300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300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23</w:t>
            </w:r>
          </w:p>
        </w:tc>
        <w:tc>
          <w:tcPr>
            <w:tcW w:w="1567" w:type="dxa"/>
          </w:tcPr>
          <w:p w:rsidR="00B82910" w:rsidRPr="000B29F3" w:rsidRDefault="00B82910" w:rsidP="00E663AF">
            <w:pPr>
              <w:rPr>
                <w:lang w:val="hy-AM"/>
              </w:rPr>
            </w:pPr>
            <w:r w:rsidRPr="000B29F3">
              <w:rPr>
                <w:rFonts w:ascii="GHEA Grapalat" w:hAnsi="GHEA Grapalat"/>
                <w:sz w:val="20"/>
                <w:szCs w:val="20"/>
              </w:rPr>
              <w:t>15311100/50</w:t>
            </w:r>
            <w:r w:rsidRPr="000B29F3">
              <w:rPr>
                <w:rFonts w:ascii="GHEA Grapalat" w:hAnsi="GHEA Grapalat"/>
                <w:sz w:val="20"/>
                <w:szCs w:val="20"/>
                <w:lang w:val="hy-AM"/>
              </w:rPr>
              <w:t>3</w:t>
            </w:r>
          </w:p>
        </w:tc>
        <w:tc>
          <w:tcPr>
            <w:tcW w:w="1559" w:type="dxa"/>
            <w:vAlign w:val="center"/>
          </w:tcPr>
          <w:p w:rsidR="00B82910" w:rsidRPr="009D51E9" w:rsidRDefault="00B82910" w:rsidP="00E663AF">
            <w:pPr>
              <w:rPr>
                <w:rFonts w:ascii="GHEA Grapalat" w:hAnsi="GHEA Grapalat"/>
                <w:sz w:val="20"/>
                <w:szCs w:val="20"/>
              </w:rPr>
            </w:pPr>
            <w:r w:rsidRPr="009D51E9">
              <w:rPr>
                <w:rFonts w:ascii="Sylfaen" w:hAnsi="Sylfaen" w:cs="Sylfaen"/>
                <w:sz w:val="20"/>
                <w:szCs w:val="20"/>
              </w:rPr>
              <w:t>Կարտոֆիլ</w:t>
            </w:r>
            <w:r w:rsidRPr="009D51E9">
              <w:rPr>
                <w:rFonts w:ascii="Franklin Gothic Medium Cond" w:hAnsi="Franklin Gothic Medium Cond" w:cs="Franklin Gothic Medium Cond"/>
                <w:sz w:val="20"/>
                <w:szCs w:val="20"/>
              </w:rPr>
              <w:t xml:space="preserve"> /3-</w:t>
            </w:r>
            <w:r w:rsidRPr="009D51E9">
              <w:rPr>
                <w:rFonts w:ascii="Sylfaen" w:hAnsi="Sylfaen" w:cs="Sylfaen"/>
                <w:sz w:val="20"/>
                <w:szCs w:val="20"/>
              </w:rPr>
              <w:t>րդեռամսյակ</w:t>
            </w:r>
            <w:r w:rsidRPr="009D51E9">
              <w:rPr>
                <w:rFonts w:ascii="GHEA Grapalat" w:hAnsi="GHEA Grapalat"/>
                <w:sz w:val="20"/>
                <w:szCs w:val="20"/>
              </w:rPr>
              <w:t>/</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500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500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24</w:t>
            </w:r>
          </w:p>
        </w:tc>
        <w:tc>
          <w:tcPr>
            <w:tcW w:w="1567" w:type="dxa"/>
          </w:tcPr>
          <w:p w:rsidR="00B82910" w:rsidRPr="000B29F3" w:rsidRDefault="00B82910" w:rsidP="00E663AF">
            <w:pPr>
              <w:rPr>
                <w:lang w:val="hy-AM"/>
              </w:rPr>
            </w:pPr>
            <w:r w:rsidRPr="000B29F3">
              <w:rPr>
                <w:rFonts w:ascii="GHEA Grapalat" w:hAnsi="GHEA Grapalat"/>
                <w:sz w:val="20"/>
                <w:szCs w:val="20"/>
              </w:rPr>
              <w:t>15311100/50</w:t>
            </w:r>
            <w:r w:rsidRPr="000B29F3">
              <w:rPr>
                <w:rFonts w:ascii="GHEA Grapalat" w:hAnsi="GHEA Grapalat"/>
                <w:sz w:val="20"/>
                <w:szCs w:val="20"/>
                <w:lang w:val="hy-AM"/>
              </w:rPr>
              <w:t>4</w:t>
            </w:r>
          </w:p>
        </w:tc>
        <w:tc>
          <w:tcPr>
            <w:tcW w:w="1559" w:type="dxa"/>
            <w:vAlign w:val="center"/>
          </w:tcPr>
          <w:p w:rsidR="00B82910" w:rsidRPr="009D51E9" w:rsidRDefault="00B82910" w:rsidP="00E663AF">
            <w:pPr>
              <w:rPr>
                <w:rFonts w:ascii="GHEA Grapalat" w:hAnsi="GHEA Grapalat"/>
                <w:sz w:val="20"/>
                <w:szCs w:val="20"/>
              </w:rPr>
            </w:pPr>
            <w:r w:rsidRPr="009D51E9">
              <w:rPr>
                <w:rFonts w:ascii="Sylfaen" w:hAnsi="Sylfaen" w:cs="Sylfaen"/>
                <w:sz w:val="20"/>
                <w:szCs w:val="20"/>
              </w:rPr>
              <w:t>Կարտոֆիլ</w:t>
            </w:r>
            <w:r w:rsidRPr="009D51E9">
              <w:rPr>
                <w:rFonts w:ascii="Franklin Gothic Medium Cond" w:hAnsi="Franklin Gothic Medium Cond" w:cs="Franklin Gothic Medium Cond"/>
                <w:sz w:val="20"/>
                <w:szCs w:val="20"/>
              </w:rPr>
              <w:t xml:space="preserve"> /4-</w:t>
            </w:r>
            <w:r w:rsidRPr="009D51E9">
              <w:rPr>
                <w:rFonts w:ascii="Sylfaen" w:hAnsi="Sylfaen" w:cs="Sylfaen"/>
                <w:sz w:val="20"/>
                <w:szCs w:val="20"/>
              </w:rPr>
              <w:t>րդեռամսյակ</w:t>
            </w:r>
            <w:r w:rsidRPr="009D51E9">
              <w:rPr>
                <w:rFonts w:ascii="GHEA Grapalat" w:hAnsi="GHEA Grapalat"/>
                <w:sz w:val="20"/>
                <w:szCs w:val="20"/>
              </w:rPr>
              <w:t>/</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1000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1000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25</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03221450/501</w:t>
            </w:r>
          </w:p>
        </w:tc>
        <w:tc>
          <w:tcPr>
            <w:tcW w:w="1559" w:type="dxa"/>
            <w:vAlign w:val="center"/>
          </w:tcPr>
          <w:p w:rsidR="00B82910" w:rsidRPr="009D51E9" w:rsidRDefault="00B82910" w:rsidP="00E663AF">
            <w:pPr>
              <w:rPr>
                <w:rFonts w:ascii="GHEA Grapalat" w:hAnsi="GHEA Grapalat"/>
                <w:sz w:val="20"/>
                <w:szCs w:val="20"/>
              </w:rPr>
            </w:pPr>
            <w:r w:rsidRPr="009D51E9">
              <w:rPr>
                <w:rFonts w:ascii="Sylfaen" w:hAnsi="Sylfaen" w:cs="Sylfaen"/>
                <w:sz w:val="20"/>
                <w:szCs w:val="20"/>
              </w:rPr>
              <w:t>Կաղամբ</w:t>
            </w:r>
            <w:r w:rsidRPr="009D51E9">
              <w:rPr>
                <w:rFonts w:ascii="Arial" w:hAnsi="Arial" w:cs="Arial"/>
                <w:sz w:val="20"/>
                <w:szCs w:val="20"/>
              </w:rPr>
              <w:t xml:space="preserve"> /1-</w:t>
            </w:r>
            <w:r w:rsidRPr="009D51E9">
              <w:rPr>
                <w:rFonts w:ascii="Sylfaen" w:hAnsi="Sylfaen" w:cs="Sylfaen"/>
                <w:sz w:val="20"/>
                <w:szCs w:val="20"/>
              </w:rPr>
              <w:t>ին</w:t>
            </w:r>
            <w:r w:rsidRPr="009D51E9">
              <w:rPr>
                <w:rFonts w:ascii="Sylfaen" w:hAnsi="Sylfaen" w:cs="Sylfaen"/>
                <w:sz w:val="20"/>
                <w:szCs w:val="20"/>
                <w:lang w:val="hy-AM"/>
              </w:rPr>
              <w:t xml:space="preserve"> և 4-րդ </w:t>
            </w:r>
            <w:r w:rsidRPr="009D51E9">
              <w:rPr>
                <w:rFonts w:ascii="Sylfaen" w:hAnsi="Sylfaen" w:cs="Sylfaen"/>
                <w:sz w:val="20"/>
                <w:szCs w:val="20"/>
              </w:rPr>
              <w:t>եռ</w:t>
            </w:r>
            <w:r w:rsidRPr="009D51E9">
              <w:rPr>
                <w:rFonts w:ascii="GHEA Grapalat" w:hAnsi="GHEA Grapalat"/>
                <w:sz w:val="20"/>
                <w:szCs w:val="20"/>
              </w:rPr>
              <w:t>/</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450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450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26</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03221450/502</w:t>
            </w:r>
          </w:p>
        </w:tc>
        <w:tc>
          <w:tcPr>
            <w:tcW w:w="1559" w:type="dxa"/>
            <w:vAlign w:val="center"/>
          </w:tcPr>
          <w:p w:rsidR="00B82910" w:rsidRPr="009D51E9" w:rsidRDefault="00B82910" w:rsidP="00E663AF">
            <w:pPr>
              <w:rPr>
                <w:rFonts w:ascii="GHEA Grapalat" w:hAnsi="GHEA Grapalat"/>
                <w:sz w:val="20"/>
                <w:szCs w:val="20"/>
              </w:rPr>
            </w:pPr>
            <w:r w:rsidRPr="009D51E9">
              <w:rPr>
                <w:rFonts w:ascii="Sylfaen" w:hAnsi="Sylfaen" w:cs="Sylfaen"/>
                <w:sz w:val="20"/>
                <w:szCs w:val="20"/>
              </w:rPr>
              <w:t>Կաղամբ</w:t>
            </w:r>
            <w:r w:rsidRPr="009D51E9">
              <w:rPr>
                <w:rFonts w:ascii="Arial" w:hAnsi="Arial" w:cs="Arial"/>
                <w:sz w:val="20"/>
                <w:szCs w:val="20"/>
              </w:rPr>
              <w:t xml:space="preserve"> /2-</w:t>
            </w:r>
            <w:r w:rsidRPr="009D51E9">
              <w:rPr>
                <w:rFonts w:ascii="Sylfaen" w:hAnsi="Sylfaen" w:cs="Sylfaen"/>
                <w:sz w:val="20"/>
                <w:szCs w:val="20"/>
              </w:rPr>
              <w:t>րդեռ</w:t>
            </w:r>
            <w:r w:rsidRPr="009D51E9">
              <w:rPr>
                <w:rFonts w:ascii="GHEA Grapalat" w:hAnsi="GHEA Grapalat"/>
                <w:sz w:val="20"/>
                <w:szCs w:val="20"/>
              </w:rPr>
              <w:t>/</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150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150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27</w:t>
            </w:r>
          </w:p>
        </w:tc>
        <w:tc>
          <w:tcPr>
            <w:tcW w:w="1567" w:type="dxa"/>
            <w:vAlign w:val="bottom"/>
          </w:tcPr>
          <w:p w:rsidR="00B82910" w:rsidRPr="000B29F3" w:rsidRDefault="00B82910" w:rsidP="00E663AF">
            <w:pPr>
              <w:rPr>
                <w:rFonts w:ascii="GHEA Grapalat" w:hAnsi="GHEA Grapalat"/>
                <w:sz w:val="20"/>
                <w:szCs w:val="20"/>
                <w:lang w:val="hy-AM"/>
              </w:rPr>
            </w:pPr>
            <w:r w:rsidRPr="000B29F3">
              <w:rPr>
                <w:rFonts w:ascii="GHEA Grapalat" w:hAnsi="GHEA Grapalat"/>
                <w:sz w:val="20"/>
                <w:szCs w:val="20"/>
              </w:rPr>
              <w:t>03221450/50</w:t>
            </w:r>
            <w:r w:rsidRPr="000B29F3">
              <w:rPr>
                <w:rFonts w:ascii="GHEA Grapalat" w:hAnsi="GHEA Grapalat"/>
                <w:sz w:val="20"/>
                <w:szCs w:val="20"/>
                <w:lang w:val="hy-AM"/>
              </w:rPr>
              <w:t>3</w:t>
            </w:r>
          </w:p>
        </w:tc>
        <w:tc>
          <w:tcPr>
            <w:tcW w:w="1559" w:type="dxa"/>
            <w:vAlign w:val="center"/>
          </w:tcPr>
          <w:p w:rsidR="00B82910" w:rsidRPr="009D51E9" w:rsidRDefault="00B82910" w:rsidP="00E663AF">
            <w:pPr>
              <w:rPr>
                <w:rFonts w:ascii="GHEA Grapalat" w:hAnsi="GHEA Grapalat"/>
                <w:sz w:val="20"/>
                <w:szCs w:val="20"/>
              </w:rPr>
            </w:pPr>
            <w:r w:rsidRPr="009D51E9">
              <w:rPr>
                <w:rFonts w:ascii="Sylfaen" w:hAnsi="Sylfaen" w:cs="Sylfaen"/>
                <w:sz w:val="20"/>
                <w:szCs w:val="20"/>
              </w:rPr>
              <w:t>Կաղամբ</w:t>
            </w:r>
            <w:r w:rsidRPr="009D51E9">
              <w:rPr>
                <w:rFonts w:ascii="Franklin Gothic Medium Cond" w:hAnsi="Franklin Gothic Medium Cond" w:cs="Franklin Gothic Medium Cond"/>
                <w:sz w:val="20"/>
                <w:szCs w:val="20"/>
              </w:rPr>
              <w:t xml:space="preserve"> 3-</w:t>
            </w:r>
            <w:r w:rsidRPr="009D51E9">
              <w:rPr>
                <w:rFonts w:ascii="Sylfaen" w:hAnsi="Sylfaen" w:cs="Sylfaen"/>
                <w:sz w:val="20"/>
                <w:szCs w:val="20"/>
              </w:rPr>
              <w:t>րդեռ</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150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150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28</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15616000/501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Հնդկաձավար</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160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160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29</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15619000/501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Հաճարաձավար</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240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240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30</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15851100/501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Մակարոն</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280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280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31</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15551600/501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Մածուն</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տու</w:t>
            </w:r>
            <w:r w:rsidRPr="00E663AF">
              <w:rPr>
                <w:rFonts w:ascii="Sylfaen" w:hAnsi="Sylfaen" w:cs="Sylfaen"/>
                <w:sz w:val="20"/>
                <w:szCs w:val="20"/>
              </w:rPr>
              <w:lastRenderedPageBreak/>
              <w:t>փ</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430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lastRenderedPageBreak/>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lastRenderedPageBreak/>
              <w:t>430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lastRenderedPageBreak/>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lastRenderedPageBreak/>
              <w:t>32</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03222121/501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Մանդարին</w:t>
            </w:r>
            <w:r w:rsidRPr="009D51E9">
              <w:rPr>
                <w:rFonts w:ascii="Arial" w:hAnsi="Arial" w:cs="Arial"/>
                <w:sz w:val="20"/>
                <w:szCs w:val="20"/>
              </w:rPr>
              <w:t xml:space="preserve"> </w:t>
            </w:r>
            <w:r w:rsidRPr="009D51E9">
              <w:rPr>
                <w:rFonts w:ascii="Sylfaen" w:hAnsi="Sylfaen" w:cs="Sylfaen"/>
                <w:sz w:val="20"/>
                <w:szCs w:val="20"/>
              </w:rPr>
              <w:t>հունվար</w:t>
            </w:r>
            <w:r w:rsidRPr="009D51E9">
              <w:rPr>
                <w:rFonts w:ascii="Arial" w:hAnsi="Arial" w:cs="Arial"/>
                <w:sz w:val="20"/>
                <w:szCs w:val="20"/>
              </w:rPr>
              <w:t xml:space="preserve">, </w:t>
            </w:r>
            <w:r w:rsidRPr="009D51E9">
              <w:rPr>
                <w:rFonts w:ascii="Sylfaen" w:hAnsi="Sylfaen" w:cs="Sylfaen"/>
                <w:sz w:val="20"/>
                <w:szCs w:val="20"/>
              </w:rPr>
              <w:t>նոյեմբեր</w:t>
            </w:r>
            <w:r w:rsidRPr="009D51E9">
              <w:rPr>
                <w:rFonts w:ascii="Arial" w:hAnsi="Arial" w:cs="Arial"/>
                <w:sz w:val="20"/>
                <w:szCs w:val="20"/>
              </w:rPr>
              <w:t xml:space="preserve">, </w:t>
            </w:r>
            <w:r w:rsidRPr="009D51E9">
              <w:rPr>
                <w:rFonts w:ascii="Sylfaen" w:hAnsi="Sylfaen" w:cs="Sylfaen"/>
                <w:sz w:val="20"/>
                <w:szCs w:val="20"/>
              </w:rPr>
              <w:t>դեկտեմբեր</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110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110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33</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03222119/501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Նարինջ</w:t>
            </w:r>
            <w:r w:rsidRPr="009D51E9">
              <w:rPr>
                <w:rFonts w:ascii="Sylfaen" w:hAnsi="Sylfaen" w:cs="Sylfaen"/>
                <w:sz w:val="20"/>
                <w:szCs w:val="20"/>
              </w:rPr>
              <w:t>հունվար</w:t>
            </w:r>
            <w:r w:rsidRPr="009D51E9">
              <w:rPr>
                <w:rFonts w:ascii="Arial" w:hAnsi="Arial" w:cs="Arial"/>
                <w:sz w:val="20"/>
                <w:szCs w:val="20"/>
              </w:rPr>
              <w:t xml:space="preserve">, </w:t>
            </w:r>
            <w:r w:rsidRPr="009D51E9">
              <w:rPr>
                <w:rFonts w:ascii="Sylfaen" w:hAnsi="Sylfaen" w:cs="Sylfaen"/>
                <w:sz w:val="20"/>
                <w:szCs w:val="20"/>
              </w:rPr>
              <w:t>նոյեմբեր</w:t>
            </w:r>
            <w:r w:rsidRPr="009D51E9">
              <w:rPr>
                <w:rFonts w:ascii="Arial" w:hAnsi="Arial" w:cs="Arial"/>
                <w:sz w:val="20"/>
                <w:szCs w:val="20"/>
              </w:rPr>
              <w:t xml:space="preserve">, </w:t>
            </w:r>
            <w:r w:rsidRPr="009D51E9">
              <w:rPr>
                <w:rFonts w:ascii="Sylfaen" w:hAnsi="Sylfaen" w:cs="Sylfaen"/>
                <w:sz w:val="20"/>
                <w:szCs w:val="20"/>
              </w:rPr>
              <w:t>դեկտեմբեր</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34</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15831000/501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Շաքարավազ</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420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420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35</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15842110/501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Շոկոլադապատկոնֆետ</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36</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15331180/501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Ոլոռ</w:t>
            </w:r>
            <w:r w:rsidRPr="009D51E9">
              <w:rPr>
                <w:rFonts w:ascii="Arial" w:hAnsi="Arial" w:cs="Arial"/>
                <w:sz w:val="20"/>
                <w:szCs w:val="20"/>
              </w:rPr>
              <w:t xml:space="preserve"> /</w:t>
            </w:r>
            <w:r w:rsidRPr="009D51E9">
              <w:rPr>
                <w:rFonts w:ascii="Sylfaen" w:hAnsi="Sylfaen"/>
                <w:sz w:val="20"/>
                <w:szCs w:val="20"/>
              </w:rPr>
              <w:t>պահածո</w:t>
            </w:r>
            <w:r w:rsidRPr="009D51E9">
              <w:rPr>
                <w:rFonts w:ascii="GHEA Grapalat" w:hAnsi="GHEA Grapalat"/>
                <w:sz w:val="20"/>
                <w:szCs w:val="20"/>
              </w:rPr>
              <w:t>/</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տուփ</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37</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03221117/501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Ոլոռ</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100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100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38</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15331153/501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Ոսպ</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160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160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39</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15332412/501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Չամիչ</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40</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15332290/501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Ջեմ</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41</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03221111/501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Սոխ</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120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120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42</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15872600/501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Սոդա</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lastRenderedPageBreak/>
              <w:t>43</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15821500/501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Վաֆլի</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GHEA Grapalat" w:hAnsi="GHEA Grapalat"/>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44</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03221124/501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Վարունգ /հունիս/</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50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50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45</w:t>
            </w:r>
          </w:p>
        </w:tc>
        <w:tc>
          <w:tcPr>
            <w:tcW w:w="1567" w:type="dxa"/>
          </w:tcPr>
          <w:p w:rsidR="00B82910" w:rsidRPr="000B29F3" w:rsidRDefault="00B82910" w:rsidP="00E663AF">
            <w:pPr>
              <w:rPr>
                <w:lang w:val="hy-AM"/>
              </w:rPr>
            </w:pPr>
            <w:r w:rsidRPr="000B29F3">
              <w:rPr>
                <w:rFonts w:ascii="GHEA Grapalat" w:hAnsi="GHEA Grapalat"/>
                <w:sz w:val="20"/>
                <w:szCs w:val="20"/>
              </w:rPr>
              <w:t>03221124/50</w:t>
            </w:r>
            <w:r w:rsidRPr="000B29F3">
              <w:rPr>
                <w:rFonts w:ascii="GHEA Grapalat" w:hAnsi="GHEA Grapalat"/>
                <w:sz w:val="20"/>
                <w:szCs w:val="20"/>
                <w:lang w:val="hy-AM"/>
              </w:rPr>
              <w:t>2</w:t>
            </w:r>
          </w:p>
        </w:tc>
        <w:tc>
          <w:tcPr>
            <w:tcW w:w="1559" w:type="dxa"/>
            <w:vAlign w:val="center"/>
          </w:tcPr>
          <w:p w:rsidR="00B82910" w:rsidRPr="009D51E9" w:rsidRDefault="00B82910" w:rsidP="00E663AF">
            <w:pPr>
              <w:rPr>
                <w:rFonts w:ascii="GHEA Grapalat" w:hAnsi="GHEA Grapalat"/>
                <w:sz w:val="20"/>
                <w:szCs w:val="20"/>
              </w:rPr>
            </w:pPr>
            <w:r w:rsidRPr="009D51E9">
              <w:rPr>
                <w:rFonts w:ascii="Sylfaen" w:hAnsi="Sylfaen" w:cs="Sylfaen"/>
                <w:sz w:val="20"/>
                <w:szCs w:val="20"/>
              </w:rPr>
              <w:t>Վարունգ</w:t>
            </w:r>
            <w:r w:rsidRPr="009D51E9">
              <w:rPr>
                <w:rFonts w:ascii="Franklin Gothic Medium Cond" w:hAnsi="Franklin Gothic Medium Cond" w:cs="Franklin Gothic Medium Cond"/>
                <w:sz w:val="20"/>
                <w:szCs w:val="20"/>
              </w:rPr>
              <w:t xml:space="preserve"> </w:t>
            </w:r>
            <w:r>
              <w:rPr>
                <w:rFonts w:ascii="Sylfaen" w:hAnsi="Sylfaen" w:cs="Franklin Gothic Medium Cond"/>
                <w:sz w:val="20"/>
                <w:szCs w:val="20"/>
                <w:lang w:val="hy-AM"/>
              </w:rPr>
              <w:t xml:space="preserve"> </w:t>
            </w:r>
            <w:r w:rsidRPr="009D51E9">
              <w:rPr>
                <w:rFonts w:ascii="Franklin Gothic Medium Cond" w:hAnsi="Franklin Gothic Medium Cond" w:cs="Franklin Gothic Medium Cond"/>
                <w:sz w:val="20"/>
                <w:szCs w:val="20"/>
              </w:rPr>
              <w:t>3-</w:t>
            </w:r>
            <w:r w:rsidRPr="009D51E9">
              <w:rPr>
                <w:rFonts w:ascii="Sylfaen" w:hAnsi="Sylfaen" w:cs="Sylfaen"/>
                <w:sz w:val="20"/>
                <w:szCs w:val="20"/>
              </w:rPr>
              <w:t>րդ</w:t>
            </w:r>
            <w:r>
              <w:rPr>
                <w:rFonts w:ascii="Sylfaen" w:hAnsi="Sylfaen" w:cs="Sylfaen"/>
                <w:sz w:val="20"/>
                <w:szCs w:val="20"/>
                <w:lang w:val="hy-AM"/>
              </w:rPr>
              <w:t xml:space="preserve"> </w:t>
            </w:r>
            <w:r w:rsidRPr="009D51E9">
              <w:rPr>
                <w:rFonts w:ascii="Sylfaen" w:hAnsi="Sylfaen" w:cs="Sylfaen"/>
                <w:sz w:val="20"/>
                <w:szCs w:val="20"/>
              </w:rPr>
              <w:t>եռ</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100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100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46</w:t>
            </w:r>
          </w:p>
        </w:tc>
        <w:tc>
          <w:tcPr>
            <w:tcW w:w="1567" w:type="dxa"/>
          </w:tcPr>
          <w:p w:rsidR="00B82910" w:rsidRPr="000B29F3" w:rsidRDefault="00B82910" w:rsidP="00E663AF">
            <w:pPr>
              <w:rPr>
                <w:lang w:val="hy-AM"/>
              </w:rPr>
            </w:pPr>
            <w:r w:rsidRPr="000B29F3">
              <w:rPr>
                <w:rFonts w:ascii="GHEA Grapalat" w:hAnsi="GHEA Grapalat"/>
                <w:sz w:val="20"/>
                <w:szCs w:val="20"/>
              </w:rPr>
              <w:t>03221124/50</w:t>
            </w:r>
            <w:r w:rsidRPr="000B29F3">
              <w:rPr>
                <w:rFonts w:ascii="GHEA Grapalat" w:hAnsi="GHEA Grapalat"/>
                <w:sz w:val="20"/>
                <w:szCs w:val="20"/>
                <w:lang w:val="hy-AM"/>
              </w:rPr>
              <w:t>3</w:t>
            </w:r>
          </w:p>
        </w:tc>
        <w:tc>
          <w:tcPr>
            <w:tcW w:w="1559" w:type="dxa"/>
            <w:vAlign w:val="center"/>
          </w:tcPr>
          <w:p w:rsidR="00B82910" w:rsidRPr="009D51E9" w:rsidRDefault="00B82910" w:rsidP="00E663AF">
            <w:pPr>
              <w:rPr>
                <w:rFonts w:ascii="GHEA Grapalat" w:hAnsi="GHEA Grapalat"/>
                <w:sz w:val="20"/>
                <w:szCs w:val="20"/>
                <w:lang w:val="hy-AM"/>
              </w:rPr>
            </w:pPr>
            <w:r w:rsidRPr="009D51E9">
              <w:rPr>
                <w:rFonts w:ascii="Sylfaen" w:hAnsi="Sylfaen" w:cs="Sylfaen"/>
                <w:sz w:val="20"/>
                <w:szCs w:val="20"/>
              </w:rPr>
              <w:t xml:space="preserve">Վարունգ </w:t>
            </w:r>
            <w:r w:rsidRPr="009D51E9">
              <w:rPr>
                <w:rFonts w:ascii="Sylfaen" w:hAnsi="Sylfaen" w:cs="Sylfaen"/>
                <w:sz w:val="20"/>
                <w:szCs w:val="20"/>
                <w:lang w:val="hy-AM"/>
              </w:rPr>
              <w:t>հոկտեմբեր</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30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30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47</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15851100/502</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Վերմիշել</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240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240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48</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15333100/501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Տոմատի</w:t>
            </w:r>
            <w:r>
              <w:rPr>
                <w:rFonts w:ascii="Sylfaen" w:hAnsi="Sylfaen"/>
                <w:sz w:val="20"/>
                <w:szCs w:val="20"/>
                <w:lang w:val="hy-AM"/>
              </w:rPr>
              <w:t xml:space="preserve"> </w:t>
            </w:r>
            <w:r w:rsidRPr="009D51E9">
              <w:rPr>
                <w:rFonts w:ascii="Sylfaen" w:hAnsi="Sylfaen"/>
                <w:sz w:val="20"/>
                <w:szCs w:val="20"/>
              </w:rPr>
              <w:t>մածուկ</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49</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15617000/501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Ցորենաձավար</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120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120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50</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15821500/501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Թխվածքաբլիթ</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160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160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51</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15512000/501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Թթվասեր</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տուփ</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200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200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52</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15531100/501</w:t>
            </w:r>
          </w:p>
        </w:tc>
        <w:tc>
          <w:tcPr>
            <w:tcW w:w="1559" w:type="dxa"/>
            <w:vAlign w:val="bottom"/>
          </w:tcPr>
          <w:p w:rsidR="00B82910" w:rsidRPr="009D51E9" w:rsidRDefault="00B82910" w:rsidP="00E663AF">
            <w:pPr>
              <w:rPr>
                <w:rFonts w:ascii="Sylfaen" w:hAnsi="Sylfaen"/>
                <w:sz w:val="20"/>
                <w:szCs w:val="20"/>
                <w:lang w:val="hy-AM"/>
              </w:rPr>
            </w:pPr>
            <w:r w:rsidRPr="009D51E9">
              <w:rPr>
                <w:rFonts w:ascii="Sylfaen" w:hAnsi="Sylfaen"/>
                <w:sz w:val="20"/>
                <w:szCs w:val="20"/>
              </w:rPr>
              <w:t>Կարագ</w:t>
            </w:r>
            <w:r w:rsidRPr="009D51E9">
              <w:rPr>
                <w:rFonts w:ascii="Sylfaen" w:hAnsi="Sylfaen"/>
                <w:sz w:val="20"/>
                <w:szCs w:val="20"/>
                <w:lang w:val="hy-AM"/>
              </w:rPr>
              <w:t xml:space="preserve"> 82,9</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100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100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53</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15531100/501</w:t>
            </w:r>
          </w:p>
        </w:tc>
        <w:tc>
          <w:tcPr>
            <w:tcW w:w="1559" w:type="dxa"/>
            <w:vAlign w:val="bottom"/>
          </w:tcPr>
          <w:p w:rsidR="00B82910" w:rsidRPr="009D51E9" w:rsidRDefault="00B82910" w:rsidP="00E663AF">
            <w:pPr>
              <w:rPr>
                <w:rFonts w:ascii="Sylfaen" w:hAnsi="Sylfaen"/>
                <w:sz w:val="20"/>
                <w:szCs w:val="20"/>
                <w:lang w:val="hy-AM"/>
              </w:rPr>
            </w:pPr>
            <w:r w:rsidRPr="009D51E9">
              <w:rPr>
                <w:rFonts w:ascii="Sylfaen" w:hAnsi="Sylfaen"/>
                <w:sz w:val="20"/>
                <w:szCs w:val="20"/>
              </w:rPr>
              <w:t>Կարագ</w:t>
            </w:r>
            <w:r w:rsidRPr="009D51E9">
              <w:rPr>
                <w:rFonts w:ascii="Sylfaen" w:hAnsi="Sylfaen"/>
                <w:sz w:val="20"/>
                <w:szCs w:val="20"/>
                <w:lang w:val="hy-AM"/>
              </w:rPr>
              <w:t xml:space="preserve"> 82</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54</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15542100/501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Կաթնաշոռ</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տուփ</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200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lastRenderedPageBreak/>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lastRenderedPageBreak/>
              <w:t>200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lastRenderedPageBreak/>
              <w:t>55</w:t>
            </w:r>
          </w:p>
        </w:tc>
        <w:tc>
          <w:tcPr>
            <w:tcW w:w="1567" w:type="dxa"/>
            <w:vAlign w:val="bottom"/>
          </w:tcPr>
          <w:p w:rsidR="00B82910" w:rsidRPr="000B29F3" w:rsidRDefault="00B82910" w:rsidP="00E663AF">
            <w:pPr>
              <w:rPr>
                <w:rFonts w:ascii="Sylfaen" w:hAnsi="Sylfaen"/>
                <w:sz w:val="20"/>
                <w:szCs w:val="20"/>
              </w:rPr>
            </w:pPr>
            <w:r w:rsidRPr="000B29F3">
              <w:rPr>
                <w:rFonts w:ascii="Sylfaen" w:hAnsi="Sylfaen"/>
                <w:sz w:val="20"/>
                <w:szCs w:val="20"/>
              </w:rPr>
              <w:t>15811100</w:t>
            </w:r>
            <w:r w:rsidRPr="000B29F3">
              <w:rPr>
                <w:rFonts w:ascii="GHEA Grapalat" w:hAnsi="GHEA Grapalat"/>
                <w:sz w:val="20"/>
                <w:szCs w:val="20"/>
              </w:rPr>
              <w:t>/501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լավաշ</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100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100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56</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15511100/501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Կաթ</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լիտր</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340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340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57</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15811100/502</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Հաց</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3600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3600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58</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15112150/501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Թռչնամիս</w:t>
            </w:r>
            <w:r w:rsidRPr="009D51E9">
              <w:rPr>
                <w:rFonts w:ascii="Arial" w:hAnsi="Arial" w:cs="Arial"/>
                <w:sz w:val="20"/>
                <w:szCs w:val="20"/>
              </w:rPr>
              <w:t xml:space="preserve"> /</w:t>
            </w:r>
            <w:r w:rsidRPr="009D51E9">
              <w:rPr>
                <w:rFonts w:ascii="Sylfaen" w:hAnsi="Sylfaen"/>
                <w:sz w:val="20"/>
                <w:szCs w:val="20"/>
              </w:rPr>
              <w:t>Հավի</w:t>
            </w:r>
            <w:r>
              <w:rPr>
                <w:rFonts w:ascii="Sylfaen" w:hAnsi="Sylfaen"/>
                <w:sz w:val="20"/>
                <w:szCs w:val="20"/>
                <w:lang w:val="hy-AM"/>
              </w:rPr>
              <w:t xml:space="preserve"> </w:t>
            </w:r>
            <w:r w:rsidRPr="009D51E9">
              <w:rPr>
                <w:rFonts w:ascii="Sylfaen" w:hAnsi="Sylfaen"/>
                <w:sz w:val="20"/>
                <w:szCs w:val="20"/>
              </w:rPr>
              <w:t>միս</w:t>
            </w:r>
            <w:r w:rsidRPr="009D51E9">
              <w:rPr>
                <w:rFonts w:ascii="GHEA Grapalat" w:hAnsi="GHEA Grapalat"/>
                <w:sz w:val="20"/>
                <w:szCs w:val="20"/>
              </w:rPr>
              <w:t>/</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120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120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59</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03142510/501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Հավի</w:t>
            </w:r>
            <w:r>
              <w:rPr>
                <w:rFonts w:ascii="Sylfaen" w:hAnsi="Sylfaen"/>
                <w:sz w:val="20"/>
                <w:szCs w:val="20"/>
                <w:lang w:val="hy-AM"/>
              </w:rPr>
              <w:t xml:space="preserve"> </w:t>
            </w:r>
            <w:r w:rsidRPr="009D51E9">
              <w:rPr>
                <w:rFonts w:ascii="Sylfaen" w:hAnsi="Sylfaen"/>
                <w:sz w:val="20"/>
                <w:szCs w:val="20"/>
              </w:rPr>
              <w:t>ձու</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հատ</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3000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3000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60</w:t>
            </w:r>
          </w:p>
        </w:tc>
        <w:tc>
          <w:tcPr>
            <w:tcW w:w="1567" w:type="dxa"/>
            <w:vAlign w:val="bottom"/>
          </w:tcPr>
          <w:p w:rsidR="00B82910" w:rsidRPr="000B29F3" w:rsidRDefault="00B82910" w:rsidP="00E663AF">
            <w:pPr>
              <w:rPr>
                <w:rFonts w:ascii="Sylfaen" w:hAnsi="Sylfaen"/>
                <w:sz w:val="20"/>
                <w:szCs w:val="20"/>
              </w:rPr>
            </w:pPr>
            <w:r w:rsidRPr="000B29F3">
              <w:rPr>
                <w:rFonts w:ascii="Sylfaen" w:hAnsi="Sylfaen"/>
                <w:sz w:val="20"/>
                <w:szCs w:val="20"/>
              </w:rPr>
              <w:t>15412100</w:t>
            </w:r>
            <w:r w:rsidRPr="000B29F3">
              <w:rPr>
                <w:rFonts w:ascii="GHEA Grapalat" w:hAnsi="GHEA Grapalat"/>
                <w:sz w:val="20"/>
                <w:szCs w:val="20"/>
              </w:rPr>
              <w:t>/501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Հալածյ</w:t>
            </w:r>
            <w:r>
              <w:rPr>
                <w:rFonts w:ascii="Sylfaen" w:hAnsi="Sylfaen"/>
                <w:sz w:val="20"/>
                <w:szCs w:val="20"/>
                <w:lang w:val="hy-AM"/>
              </w:rPr>
              <w:t xml:space="preserve"> </w:t>
            </w:r>
            <w:r w:rsidRPr="009D51E9">
              <w:rPr>
                <w:rFonts w:ascii="Sylfaen" w:hAnsi="Sylfaen"/>
                <w:sz w:val="20"/>
                <w:szCs w:val="20"/>
              </w:rPr>
              <w:t>ուղ</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61</w:t>
            </w:r>
          </w:p>
        </w:tc>
        <w:tc>
          <w:tcPr>
            <w:tcW w:w="1567" w:type="dxa"/>
            <w:vAlign w:val="bottom"/>
          </w:tcPr>
          <w:p w:rsidR="00B82910" w:rsidRPr="000B29F3" w:rsidRDefault="00B82910" w:rsidP="00E663AF">
            <w:pPr>
              <w:rPr>
                <w:rFonts w:ascii="Sylfaen" w:hAnsi="Sylfaen"/>
                <w:sz w:val="20"/>
                <w:szCs w:val="20"/>
              </w:rPr>
            </w:pPr>
            <w:r w:rsidRPr="000B29F3">
              <w:rPr>
                <w:rFonts w:ascii="Sylfaen" w:hAnsi="Sylfaen"/>
                <w:sz w:val="20"/>
                <w:szCs w:val="20"/>
              </w:rPr>
              <w:t>15119600</w:t>
            </w:r>
            <w:r w:rsidRPr="000B29F3">
              <w:rPr>
                <w:rFonts w:ascii="GHEA Grapalat" w:hAnsi="GHEA Grapalat"/>
                <w:sz w:val="20"/>
                <w:szCs w:val="20"/>
              </w:rPr>
              <w:t>/501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ձուկ</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60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60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62</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15541100/501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Պանիր</w:t>
            </w:r>
            <w:r w:rsidRPr="009D51E9">
              <w:rPr>
                <w:rFonts w:ascii="Arial" w:hAnsi="Arial" w:cs="Arial"/>
                <w:sz w:val="20"/>
                <w:szCs w:val="20"/>
              </w:rPr>
              <w:t xml:space="preserve"> /</w:t>
            </w:r>
            <w:r w:rsidRPr="009D51E9">
              <w:rPr>
                <w:rFonts w:ascii="Sylfaen" w:hAnsi="Sylfaen"/>
                <w:sz w:val="20"/>
                <w:szCs w:val="20"/>
              </w:rPr>
              <w:t>Լոռի</w:t>
            </w:r>
            <w:r w:rsidRPr="009D51E9">
              <w:rPr>
                <w:rFonts w:ascii="GHEA Grapalat" w:hAnsi="GHEA Grapalat"/>
                <w:sz w:val="20"/>
                <w:szCs w:val="20"/>
              </w:rPr>
              <w:t>/</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120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120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63</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15871256/501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Աղկարմիրպղպեղ</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64</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15112150/502</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Թռչնամիս</w:t>
            </w:r>
            <w:r w:rsidRPr="009D51E9">
              <w:rPr>
                <w:rFonts w:ascii="Arial" w:hAnsi="Arial" w:cs="Arial"/>
                <w:sz w:val="20"/>
                <w:szCs w:val="20"/>
              </w:rPr>
              <w:t>/</w:t>
            </w:r>
            <w:r w:rsidRPr="009D51E9">
              <w:rPr>
                <w:rFonts w:ascii="Sylfaen" w:hAnsi="Sylfaen"/>
                <w:sz w:val="20"/>
                <w:szCs w:val="20"/>
              </w:rPr>
              <w:t>Հավի</w:t>
            </w:r>
            <w:r>
              <w:rPr>
                <w:rFonts w:ascii="Sylfaen" w:hAnsi="Sylfaen"/>
                <w:sz w:val="20"/>
                <w:szCs w:val="20"/>
                <w:lang w:val="hy-AM"/>
              </w:rPr>
              <w:t xml:space="preserve"> </w:t>
            </w:r>
            <w:r w:rsidRPr="009D51E9">
              <w:rPr>
                <w:rFonts w:ascii="Sylfaen" w:hAnsi="Sylfaen"/>
                <w:sz w:val="20"/>
                <w:szCs w:val="20"/>
              </w:rPr>
              <w:t>կրծքամիս</w:t>
            </w:r>
            <w:r w:rsidRPr="009D51E9">
              <w:rPr>
                <w:rFonts w:ascii="GHEA Grapalat" w:hAnsi="GHEA Grapalat"/>
                <w:sz w:val="20"/>
                <w:szCs w:val="20"/>
              </w:rPr>
              <w:t>/</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Sylfaen" w:hAnsi="Sylfaen"/>
                <w:color w:val="000000"/>
                <w:sz w:val="20"/>
                <w:szCs w:val="20"/>
              </w:rPr>
            </w:pPr>
            <w:r>
              <w:rPr>
                <w:rFonts w:ascii="Sylfaen" w:hAnsi="Sylfaen"/>
                <w:bCs/>
                <w:color w:val="000000"/>
                <w:sz w:val="20"/>
                <w:szCs w:val="20"/>
              </w:rPr>
              <w:t>360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Sylfaen" w:hAnsi="Sylfaen"/>
                <w:color w:val="000000"/>
                <w:sz w:val="20"/>
                <w:szCs w:val="20"/>
              </w:rPr>
            </w:pPr>
            <w:r>
              <w:rPr>
                <w:rFonts w:ascii="Sylfaen" w:hAnsi="Sylfaen"/>
                <w:bCs/>
                <w:color w:val="000000"/>
                <w:sz w:val="20"/>
                <w:szCs w:val="20"/>
              </w:rPr>
              <w:t>360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65</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15512110/501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Պանրիկ</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հատ</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66</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15111120/501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Տավարի</w:t>
            </w:r>
            <w:r>
              <w:rPr>
                <w:rFonts w:ascii="Sylfaen" w:hAnsi="Sylfaen"/>
                <w:sz w:val="20"/>
                <w:szCs w:val="20"/>
                <w:lang w:val="hy-AM"/>
              </w:rPr>
              <w:t xml:space="preserve"> </w:t>
            </w:r>
            <w:r w:rsidRPr="009D51E9">
              <w:rPr>
                <w:rFonts w:ascii="Sylfaen" w:hAnsi="Sylfaen"/>
                <w:sz w:val="20"/>
                <w:szCs w:val="20"/>
              </w:rPr>
              <w:t>միս</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rPr>
            </w:pPr>
            <w:r w:rsidRPr="00E663AF">
              <w:rPr>
                <w:rFonts w:ascii="Sylfaen" w:hAnsi="Sylfaen" w:cs="Sylfaen"/>
                <w:sz w:val="20"/>
                <w:szCs w:val="20"/>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320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lastRenderedPageBreak/>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lastRenderedPageBreak/>
              <w:t>320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GHEA Grapalat" w:hAnsi="GHEA Grapalat"/>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lastRenderedPageBreak/>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lastRenderedPageBreak/>
              <w:t>67</w:t>
            </w:r>
          </w:p>
        </w:tc>
        <w:tc>
          <w:tcPr>
            <w:tcW w:w="1567" w:type="dxa"/>
            <w:vAlign w:val="bottom"/>
          </w:tcPr>
          <w:p w:rsidR="00B82910" w:rsidRPr="000B29F3" w:rsidRDefault="00B82910" w:rsidP="00E663AF">
            <w:pPr>
              <w:rPr>
                <w:rFonts w:ascii="Sylfaen" w:hAnsi="Sylfaen"/>
                <w:sz w:val="20"/>
                <w:szCs w:val="20"/>
              </w:rPr>
            </w:pPr>
            <w:r w:rsidRPr="000B29F3">
              <w:rPr>
                <w:rFonts w:ascii="Sylfaen" w:hAnsi="Sylfaen"/>
                <w:sz w:val="20"/>
                <w:szCs w:val="20"/>
                <w:lang w:val="hy-AM"/>
              </w:rPr>
              <w:t>15511600</w:t>
            </w:r>
            <w:r w:rsidRPr="000B29F3">
              <w:rPr>
                <w:rFonts w:ascii="GHEA Grapalat" w:hAnsi="GHEA Grapalat"/>
                <w:sz w:val="20"/>
                <w:szCs w:val="20"/>
                <w:lang w:val="hy-AM"/>
              </w:rPr>
              <w:t>/501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Խտացրած</w:t>
            </w:r>
            <w:r>
              <w:rPr>
                <w:rFonts w:ascii="Sylfaen" w:hAnsi="Sylfaen"/>
                <w:sz w:val="20"/>
                <w:szCs w:val="20"/>
                <w:lang w:val="hy-AM"/>
              </w:rPr>
              <w:t xml:space="preserve"> </w:t>
            </w:r>
            <w:r w:rsidRPr="009D51E9">
              <w:rPr>
                <w:rFonts w:ascii="Sylfaen" w:hAnsi="Sylfaen"/>
                <w:sz w:val="20"/>
                <w:szCs w:val="20"/>
              </w:rPr>
              <w:t>կաթ</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Sylfaen" w:hAnsi="Sylfaen"/>
                <w:sz w:val="20"/>
                <w:szCs w:val="20"/>
                <w:lang w:val="ru-RU"/>
              </w:rPr>
            </w:pPr>
            <w:r w:rsidRPr="00E663AF">
              <w:rPr>
                <w:rFonts w:ascii="Sylfaen" w:hAnsi="Sylfaen"/>
                <w:sz w:val="20"/>
                <w:szCs w:val="20"/>
                <w:lang w:val="ru-RU"/>
              </w:rPr>
              <w:t>տուփ</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68</w:t>
            </w:r>
          </w:p>
        </w:tc>
        <w:tc>
          <w:tcPr>
            <w:tcW w:w="1567" w:type="dxa"/>
            <w:vAlign w:val="bottom"/>
          </w:tcPr>
          <w:p w:rsidR="00B82910" w:rsidRPr="000B29F3" w:rsidRDefault="00B82910" w:rsidP="00E663AF">
            <w:pPr>
              <w:rPr>
                <w:rFonts w:ascii="Sylfaen" w:hAnsi="Sylfaen"/>
                <w:sz w:val="20"/>
                <w:szCs w:val="20"/>
              </w:rPr>
            </w:pPr>
            <w:r w:rsidRPr="000B29F3">
              <w:rPr>
                <w:rFonts w:ascii="Sylfaen" w:hAnsi="Sylfaen"/>
                <w:sz w:val="20"/>
                <w:szCs w:val="20"/>
                <w:lang w:val="hy-AM"/>
              </w:rPr>
              <w:t>15511600</w:t>
            </w:r>
            <w:r w:rsidRPr="000B29F3">
              <w:rPr>
                <w:rFonts w:ascii="GHEA Grapalat" w:hAnsi="GHEA Grapalat"/>
                <w:sz w:val="20"/>
                <w:szCs w:val="20"/>
                <w:lang w:val="hy-AM"/>
              </w:rPr>
              <w:t>/502</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Խտացրած</w:t>
            </w:r>
            <w:r>
              <w:rPr>
                <w:rFonts w:ascii="Sylfaen" w:hAnsi="Sylfaen"/>
                <w:sz w:val="20"/>
                <w:szCs w:val="20"/>
                <w:lang w:val="hy-AM"/>
              </w:rPr>
              <w:t xml:space="preserve"> </w:t>
            </w:r>
            <w:r w:rsidRPr="009D51E9">
              <w:rPr>
                <w:rFonts w:ascii="Sylfaen" w:hAnsi="Sylfaen"/>
                <w:sz w:val="20"/>
                <w:szCs w:val="20"/>
              </w:rPr>
              <w:t>կաթ</w:t>
            </w:r>
            <w:r>
              <w:rPr>
                <w:rFonts w:ascii="Sylfaen" w:hAnsi="Sylfaen"/>
                <w:sz w:val="20"/>
                <w:szCs w:val="20"/>
                <w:lang w:val="hy-AM"/>
              </w:rPr>
              <w:t xml:space="preserve"> </w:t>
            </w:r>
            <w:r w:rsidRPr="009D51E9">
              <w:rPr>
                <w:rFonts w:ascii="Sylfaen" w:hAnsi="Sylfaen"/>
                <w:sz w:val="20"/>
                <w:szCs w:val="20"/>
              </w:rPr>
              <w:t>եփած</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Sylfaen" w:hAnsi="Sylfaen"/>
                <w:sz w:val="20"/>
                <w:szCs w:val="20"/>
                <w:lang w:val="ru-RU"/>
              </w:rPr>
            </w:pPr>
            <w:r w:rsidRPr="00E663AF">
              <w:rPr>
                <w:rFonts w:ascii="Sylfaen" w:hAnsi="Sylfaen"/>
                <w:sz w:val="20"/>
                <w:szCs w:val="20"/>
                <w:lang w:val="ru-RU"/>
              </w:rPr>
              <w:t>տուփ</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69</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15893300/501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Շերտավոր</w:t>
            </w:r>
            <w:r>
              <w:rPr>
                <w:rFonts w:ascii="Sylfaen" w:hAnsi="Sylfaen"/>
                <w:sz w:val="20"/>
                <w:szCs w:val="20"/>
                <w:lang w:val="hy-AM"/>
              </w:rPr>
              <w:t xml:space="preserve"> </w:t>
            </w:r>
            <w:r w:rsidRPr="009D51E9">
              <w:rPr>
                <w:rFonts w:ascii="Sylfaen" w:hAnsi="Sylfaen"/>
                <w:sz w:val="20"/>
                <w:szCs w:val="20"/>
              </w:rPr>
              <w:t>խմոր</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GHEA Grapalat" w:hAnsi="GHEA Grapalat"/>
                <w:sz w:val="20"/>
                <w:szCs w:val="20"/>
                <w:lang w:val="hy-AM"/>
              </w:rPr>
            </w:pPr>
            <w:r w:rsidRPr="00E663AF">
              <w:rPr>
                <w:rFonts w:ascii="Sylfaen" w:hAnsi="Sylfaen" w:cs="Sylfaen"/>
                <w:sz w:val="20"/>
                <w:szCs w:val="20"/>
                <w:lang w:val="hy-AM"/>
              </w:rPr>
              <w:t>հատ</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60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60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70</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03221430/501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cs="Sylfaen"/>
                <w:sz w:val="20"/>
                <w:szCs w:val="20"/>
              </w:rPr>
              <w:t>բրոկոլի</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Sylfaen" w:hAnsi="Sylfaen"/>
                <w:sz w:val="20"/>
                <w:szCs w:val="20"/>
                <w:lang w:val="hy-AM"/>
              </w:rPr>
            </w:pPr>
            <w:r w:rsidRPr="00E663AF">
              <w:rPr>
                <w:rFonts w:ascii="Sylfaen" w:hAnsi="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50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50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GHEA Grapalat" w:hAnsi="GHEA Grapalat"/>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71</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15898000/501</w:t>
            </w:r>
          </w:p>
        </w:tc>
        <w:tc>
          <w:tcPr>
            <w:tcW w:w="1559" w:type="dxa"/>
            <w:vAlign w:val="bottom"/>
          </w:tcPr>
          <w:p w:rsidR="00B82910" w:rsidRPr="009D51E9" w:rsidRDefault="00B82910" w:rsidP="00E663AF">
            <w:pPr>
              <w:rPr>
                <w:rFonts w:ascii="Sylfaen" w:hAnsi="Sylfaen"/>
                <w:sz w:val="20"/>
                <w:szCs w:val="20"/>
                <w:lang w:val="hy-AM"/>
              </w:rPr>
            </w:pPr>
            <w:r w:rsidRPr="009D51E9">
              <w:rPr>
                <w:rFonts w:ascii="Sylfaen" w:hAnsi="Sylfaen" w:cs="Sylfaen"/>
                <w:sz w:val="20"/>
                <w:szCs w:val="20"/>
              </w:rPr>
              <w:t>Խմորիչ</w:t>
            </w:r>
            <w:r w:rsidRPr="009D51E9">
              <w:rPr>
                <w:rFonts w:ascii="Sylfaen" w:hAnsi="Sylfaen" w:cs="Sylfaen"/>
                <w:sz w:val="20"/>
                <w:szCs w:val="20"/>
                <w:lang w:val="hy-AM"/>
              </w:rPr>
              <w:t xml:space="preserve"> 250գր</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Sylfaen" w:hAnsi="Sylfaen"/>
                <w:sz w:val="20"/>
                <w:szCs w:val="20"/>
                <w:lang w:val="hy-AM"/>
              </w:rPr>
            </w:pPr>
            <w:r w:rsidRPr="00E663AF">
              <w:rPr>
                <w:rFonts w:ascii="Sylfaen" w:hAnsi="Sylfaen"/>
                <w:sz w:val="20"/>
                <w:szCs w:val="20"/>
                <w:lang w:val="hy-AM"/>
              </w:rPr>
              <w:t>տուփ</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72</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03211200/501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cs="Sylfaen"/>
                <w:sz w:val="20"/>
                <w:szCs w:val="20"/>
              </w:rPr>
              <w:t>Եգիպտացորենի</w:t>
            </w:r>
            <w:r>
              <w:rPr>
                <w:rFonts w:ascii="Sylfaen" w:hAnsi="Sylfaen" w:cs="Sylfaen"/>
                <w:sz w:val="20"/>
                <w:szCs w:val="20"/>
                <w:lang w:val="hy-AM"/>
              </w:rPr>
              <w:t xml:space="preserve"> </w:t>
            </w:r>
            <w:r w:rsidRPr="009D51E9">
              <w:rPr>
                <w:rFonts w:ascii="Sylfaen" w:hAnsi="Sylfaen" w:cs="Sylfaen"/>
                <w:sz w:val="20"/>
                <w:szCs w:val="20"/>
              </w:rPr>
              <w:t>պահածո</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Sylfaen" w:hAnsi="Sylfaen"/>
                <w:sz w:val="20"/>
                <w:szCs w:val="20"/>
                <w:lang w:val="hy-AM"/>
              </w:rPr>
            </w:pPr>
            <w:r w:rsidRPr="00E663AF">
              <w:rPr>
                <w:rFonts w:ascii="Sylfaen" w:hAnsi="Sylfaen"/>
                <w:sz w:val="20"/>
                <w:szCs w:val="20"/>
                <w:lang w:val="hy-AM"/>
              </w:rPr>
              <w:t>տուփ</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73</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15871257/501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cs="Sylfaen"/>
                <w:sz w:val="20"/>
                <w:szCs w:val="20"/>
              </w:rPr>
              <w:t>Վանիլին</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Sylfaen" w:hAnsi="Sylfaen"/>
                <w:sz w:val="20"/>
                <w:szCs w:val="20"/>
                <w:lang w:val="hy-AM"/>
              </w:rPr>
            </w:pPr>
            <w:r w:rsidRPr="00E663AF">
              <w:rPr>
                <w:rFonts w:ascii="Sylfaen" w:hAnsi="Sylfaen"/>
                <w:sz w:val="20"/>
                <w:szCs w:val="20"/>
                <w:lang w:val="hy-AM"/>
              </w:rPr>
              <w:t>տուփ</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74</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15613350/501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cs="Sylfaen"/>
                <w:sz w:val="20"/>
                <w:szCs w:val="20"/>
              </w:rPr>
              <w:t>Վարսակի</w:t>
            </w:r>
            <w:r>
              <w:rPr>
                <w:rFonts w:ascii="Sylfaen" w:hAnsi="Sylfaen" w:cs="Sylfaen"/>
                <w:sz w:val="20"/>
                <w:szCs w:val="20"/>
                <w:lang w:val="hy-AM"/>
              </w:rPr>
              <w:t xml:space="preserve"> </w:t>
            </w:r>
            <w:r w:rsidRPr="009D51E9">
              <w:rPr>
                <w:rFonts w:ascii="Sylfaen" w:hAnsi="Sylfaen" w:cs="Sylfaen"/>
                <w:sz w:val="20"/>
                <w:szCs w:val="20"/>
              </w:rPr>
              <w:t>փաթիլներ</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Sylfaen" w:hAnsi="Sylfaen"/>
                <w:sz w:val="20"/>
                <w:szCs w:val="20"/>
              </w:rPr>
            </w:pPr>
            <w:r w:rsidRPr="00E663AF">
              <w:rPr>
                <w:rFonts w:ascii="Sylfaen" w:hAnsi="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60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60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75</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15842320/501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cs="Sylfaen"/>
                <w:sz w:val="20"/>
                <w:szCs w:val="20"/>
              </w:rPr>
              <w:t>Շոկոլադապատ</w:t>
            </w:r>
            <w:r>
              <w:rPr>
                <w:rFonts w:ascii="Sylfaen" w:hAnsi="Sylfaen" w:cs="Sylfaen"/>
                <w:sz w:val="20"/>
                <w:szCs w:val="20"/>
                <w:lang w:val="hy-AM"/>
              </w:rPr>
              <w:t xml:space="preserve"> </w:t>
            </w:r>
            <w:r w:rsidRPr="009D51E9">
              <w:rPr>
                <w:rFonts w:ascii="Sylfaen" w:hAnsi="Sylfaen" w:cs="Sylfaen"/>
                <w:sz w:val="20"/>
                <w:szCs w:val="20"/>
              </w:rPr>
              <w:t>զեֆիռ</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82910" w:rsidRPr="00E663AF" w:rsidRDefault="00B82910" w:rsidP="00E663AF">
            <w:pPr>
              <w:rPr>
                <w:sz w:val="20"/>
                <w:szCs w:val="20"/>
              </w:rPr>
            </w:pPr>
            <w:r w:rsidRPr="00E663AF">
              <w:rPr>
                <w:rFonts w:ascii="Sylfaen" w:hAnsi="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76</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15811180/501</w:t>
            </w:r>
          </w:p>
        </w:tc>
        <w:tc>
          <w:tcPr>
            <w:tcW w:w="1559" w:type="dxa"/>
          </w:tcPr>
          <w:p w:rsidR="00B82910" w:rsidRPr="009D51E9" w:rsidRDefault="00B82910" w:rsidP="00E663AF">
            <w:pPr>
              <w:rPr>
                <w:rFonts w:ascii="Sylfaen" w:hAnsi="Sylfaen"/>
                <w:sz w:val="20"/>
                <w:szCs w:val="20"/>
              </w:rPr>
            </w:pPr>
            <w:r w:rsidRPr="009D51E9">
              <w:rPr>
                <w:rFonts w:ascii="Sylfaen" w:hAnsi="Sylfaen"/>
                <w:sz w:val="20"/>
                <w:szCs w:val="20"/>
              </w:rPr>
              <w:t>Խաչապուրի</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Sylfaen" w:hAnsi="Sylfaen"/>
                <w:sz w:val="20"/>
                <w:szCs w:val="20"/>
                <w:lang w:val="hy-AM"/>
              </w:rPr>
            </w:pPr>
            <w:r w:rsidRPr="00E663AF">
              <w:rPr>
                <w:rFonts w:ascii="Sylfaen" w:hAnsi="Sylfaen"/>
                <w:sz w:val="20"/>
                <w:szCs w:val="20"/>
                <w:lang w:val="hy-AM"/>
              </w:rPr>
              <w:t>հատ</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1600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1600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77</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15871256/503</w:t>
            </w:r>
          </w:p>
        </w:tc>
        <w:tc>
          <w:tcPr>
            <w:tcW w:w="1559" w:type="dxa"/>
          </w:tcPr>
          <w:p w:rsidR="00B82910" w:rsidRPr="009D51E9" w:rsidRDefault="00B82910" w:rsidP="00E663AF">
            <w:pPr>
              <w:rPr>
                <w:rFonts w:ascii="Sylfaen" w:hAnsi="Sylfaen"/>
                <w:sz w:val="20"/>
                <w:szCs w:val="20"/>
              </w:rPr>
            </w:pPr>
            <w:r w:rsidRPr="009D51E9">
              <w:rPr>
                <w:rFonts w:ascii="Sylfaen" w:hAnsi="Sylfaen"/>
                <w:sz w:val="20"/>
                <w:szCs w:val="20"/>
                <w:lang w:val="hy-AM"/>
              </w:rPr>
              <w:t>Գունավոր թարմ պղպեղ /3-րդ եռ./</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82910" w:rsidRPr="00E663AF" w:rsidRDefault="00B82910" w:rsidP="00E663AF">
            <w:pPr>
              <w:rPr>
                <w:sz w:val="20"/>
                <w:szCs w:val="20"/>
              </w:rPr>
            </w:pPr>
            <w:r w:rsidRPr="00E663AF">
              <w:rPr>
                <w:rFonts w:ascii="Sylfaen" w:hAnsi="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5</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5</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78</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03221122/502</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cs="Sylfaen"/>
                <w:sz w:val="20"/>
                <w:szCs w:val="20"/>
              </w:rPr>
              <w:t>Դդում</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lastRenderedPageBreak/>
              <w:t>ներքևում</w:t>
            </w:r>
          </w:p>
        </w:tc>
        <w:tc>
          <w:tcPr>
            <w:tcW w:w="709" w:type="dxa"/>
          </w:tcPr>
          <w:p w:rsidR="00B82910" w:rsidRPr="00E663AF" w:rsidRDefault="00B82910" w:rsidP="00E663AF">
            <w:pPr>
              <w:rPr>
                <w:sz w:val="20"/>
                <w:szCs w:val="20"/>
              </w:rPr>
            </w:pPr>
            <w:r w:rsidRPr="00E663AF">
              <w:rPr>
                <w:rFonts w:ascii="Sylfaen" w:hAnsi="Sylfaen"/>
                <w:sz w:val="20"/>
                <w:szCs w:val="20"/>
                <w:lang w:val="hy-AM"/>
              </w:rPr>
              <w:lastRenderedPageBreak/>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30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lastRenderedPageBreak/>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lastRenderedPageBreak/>
              <w:t>30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lastRenderedPageBreak/>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lastRenderedPageBreak/>
              <w:t>79</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15332410/501</w:t>
            </w:r>
          </w:p>
        </w:tc>
        <w:tc>
          <w:tcPr>
            <w:tcW w:w="1559" w:type="dxa"/>
            <w:vAlign w:val="bottom"/>
          </w:tcPr>
          <w:p w:rsidR="00B82910" w:rsidRPr="009D51E9" w:rsidRDefault="00B82910" w:rsidP="00E663AF">
            <w:pPr>
              <w:rPr>
                <w:rFonts w:ascii="Sylfaen" w:hAnsi="Sylfaen"/>
                <w:sz w:val="20"/>
                <w:szCs w:val="20"/>
                <w:lang w:val="hy-AM"/>
              </w:rPr>
            </w:pPr>
            <w:r w:rsidRPr="009D51E9">
              <w:rPr>
                <w:rFonts w:ascii="Sylfaen" w:hAnsi="Sylfaen" w:cs="Sylfaen"/>
                <w:sz w:val="20"/>
                <w:szCs w:val="20"/>
              </w:rPr>
              <w:t>Չորմիրգառանցկորիզի</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82910" w:rsidRPr="00E663AF" w:rsidRDefault="00B82910" w:rsidP="00E663AF">
            <w:pPr>
              <w:rPr>
                <w:sz w:val="20"/>
                <w:szCs w:val="20"/>
              </w:rPr>
            </w:pPr>
            <w:r w:rsidRPr="00E663AF">
              <w:rPr>
                <w:rFonts w:ascii="Sylfaen" w:hAnsi="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50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50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80</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15842320/502</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cs="Sylfaen"/>
                <w:sz w:val="20"/>
                <w:szCs w:val="20"/>
              </w:rPr>
              <w:t>Շոկոլադապատ</w:t>
            </w:r>
            <w:r>
              <w:rPr>
                <w:rFonts w:ascii="Sylfaen" w:hAnsi="Sylfaen" w:cs="Sylfaen"/>
                <w:sz w:val="20"/>
                <w:szCs w:val="20"/>
                <w:lang w:val="hy-AM"/>
              </w:rPr>
              <w:t xml:space="preserve"> </w:t>
            </w:r>
            <w:r w:rsidRPr="009D51E9">
              <w:rPr>
                <w:rFonts w:ascii="Sylfaen" w:hAnsi="Sylfaen" w:cs="Sylfaen"/>
                <w:sz w:val="20"/>
                <w:szCs w:val="20"/>
              </w:rPr>
              <w:t>կոնֆետ</w:t>
            </w:r>
            <w:r w:rsidRPr="009D51E9">
              <w:rPr>
                <w:rFonts w:ascii="Calibri" w:hAnsi="Calibri" w:cs="Sylfaen"/>
                <w:sz w:val="20"/>
                <w:szCs w:val="20"/>
              </w:rPr>
              <w:t xml:space="preserve"> /</w:t>
            </w:r>
            <w:r w:rsidRPr="009D51E9">
              <w:rPr>
                <w:rFonts w:ascii="Sylfaen" w:hAnsi="Sylfaen" w:cs="Sylfaen"/>
                <w:sz w:val="20"/>
                <w:szCs w:val="20"/>
              </w:rPr>
              <w:t>սուֆլե</w:t>
            </w:r>
            <w:r w:rsidRPr="009D51E9">
              <w:rPr>
                <w:rFonts w:ascii="Calibri" w:hAnsi="Calibri" w:cs="Sylfaen"/>
                <w:sz w:val="20"/>
                <w:szCs w:val="20"/>
              </w:rPr>
              <w:t>/</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82910" w:rsidRPr="00E663AF" w:rsidRDefault="00B82910" w:rsidP="00E663AF">
            <w:pPr>
              <w:rPr>
                <w:sz w:val="20"/>
                <w:szCs w:val="20"/>
              </w:rPr>
            </w:pPr>
            <w:r w:rsidRPr="00E663AF">
              <w:rPr>
                <w:rFonts w:ascii="Sylfaen" w:hAnsi="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81</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15842100/501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cs="Sylfaen"/>
                <w:sz w:val="20"/>
                <w:szCs w:val="20"/>
              </w:rPr>
              <w:t>Շոկոլադե</w:t>
            </w:r>
            <w:r>
              <w:rPr>
                <w:rFonts w:ascii="Sylfaen" w:hAnsi="Sylfaen" w:cs="Sylfaen"/>
                <w:sz w:val="20"/>
                <w:szCs w:val="20"/>
                <w:lang w:val="hy-AM"/>
              </w:rPr>
              <w:t xml:space="preserve"> </w:t>
            </w:r>
            <w:r w:rsidRPr="009D51E9">
              <w:rPr>
                <w:rFonts w:ascii="Sylfaen" w:hAnsi="Sylfaen" w:cs="Sylfaen"/>
                <w:sz w:val="20"/>
                <w:szCs w:val="20"/>
              </w:rPr>
              <w:t>կրեմ</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82910" w:rsidRPr="00D02AD5" w:rsidRDefault="00D02AD5" w:rsidP="00E663AF">
            <w:pPr>
              <w:rPr>
                <w:sz w:val="20"/>
                <w:szCs w:val="20"/>
                <w:lang w:val="hy-AM"/>
              </w:rPr>
            </w:pPr>
            <w:r>
              <w:rPr>
                <w:rFonts w:ascii="Sylfaen" w:hAnsi="Sylfaen"/>
                <w:sz w:val="20"/>
                <w:szCs w:val="20"/>
                <w:lang w:val="hy-AM"/>
              </w:rPr>
              <w:t>տուփ</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82</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15331165/501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cs="Sylfaen"/>
                <w:sz w:val="20"/>
                <w:szCs w:val="20"/>
              </w:rPr>
              <w:t>Սխտոր</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82910" w:rsidRPr="00E663AF" w:rsidRDefault="00B82910" w:rsidP="00E663AF">
            <w:pPr>
              <w:rPr>
                <w:sz w:val="20"/>
                <w:szCs w:val="20"/>
              </w:rPr>
            </w:pPr>
            <w:r w:rsidRPr="00E663AF">
              <w:rPr>
                <w:rFonts w:ascii="Sylfaen" w:hAnsi="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83</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15331152/501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cs="Sylfaen"/>
                <w:sz w:val="20"/>
                <w:szCs w:val="20"/>
              </w:rPr>
              <w:t>Սիսեռ</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82910" w:rsidRPr="00E663AF" w:rsidRDefault="00B82910" w:rsidP="00E663AF">
            <w:pPr>
              <w:rPr>
                <w:sz w:val="20"/>
                <w:szCs w:val="20"/>
              </w:rPr>
            </w:pPr>
            <w:r w:rsidRPr="00E663AF">
              <w:rPr>
                <w:rFonts w:ascii="Sylfaen" w:hAnsi="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84</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15811180/502</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sz w:val="20"/>
                <w:szCs w:val="20"/>
              </w:rPr>
              <w:t>գաթա</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82910" w:rsidRPr="00E663AF" w:rsidRDefault="00B82910" w:rsidP="00E663AF">
            <w:pPr>
              <w:rPr>
                <w:rFonts w:ascii="Sylfaen" w:hAnsi="Sylfaen"/>
                <w:sz w:val="20"/>
                <w:szCs w:val="20"/>
                <w:lang w:val="hy-AM"/>
              </w:rPr>
            </w:pPr>
            <w:r w:rsidRPr="00E663AF">
              <w:rPr>
                <w:rFonts w:ascii="Sylfaen" w:hAnsi="Sylfaen"/>
                <w:sz w:val="20"/>
                <w:szCs w:val="20"/>
                <w:lang w:val="hy-AM"/>
              </w:rPr>
              <w:t>հատ</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GHEA Grapalat" w:hAnsi="GHEA Grapalat"/>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85</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15851100/503</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cs="Sylfaen"/>
                <w:sz w:val="20"/>
                <w:szCs w:val="20"/>
                <w:lang w:val="hy-AM"/>
              </w:rPr>
              <w:t>Արիշտա</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82910" w:rsidRPr="00E663AF" w:rsidRDefault="00B82910" w:rsidP="00E663AF">
            <w:pPr>
              <w:rPr>
                <w:sz w:val="20"/>
                <w:szCs w:val="20"/>
              </w:rPr>
            </w:pPr>
            <w:r w:rsidRPr="00E663AF">
              <w:rPr>
                <w:rFonts w:ascii="Sylfaen" w:hAnsi="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86</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15811180/503</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cs="Sylfaen"/>
                <w:sz w:val="20"/>
                <w:szCs w:val="20"/>
              </w:rPr>
              <w:t>Քաղցրաբլիթ</w:t>
            </w:r>
            <w:r>
              <w:rPr>
                <w:rFonts w:ascii="Sylfaen" w:hAnsi="Sylfaen" w:cs="Sylfaen"/>
                <w:sz w:val="20"/>
                <w:szCs w:val="20"/>
                <w:lang w:val="hy-AM"/>
              </w:rPr>
              <w:t xml:space="preserve"> </w:t>
            </w:r>
            <w:r w:rsidRPr="009D51E9">
              <w:rPr>
                <w:rFonts w:ascii="GHEA Grapalat" w:hAnsi="GHEA Grapalat" w:cs="Sylfaen"/>
                <w:sz w:val="20"/>
                <w:szCs w:val="20"/>
              </w:rPr>
              <w:t>/</w:t>
            </w:r>
            <w:r w:rsidRPr="009D51E9">
              <w:rPr>
                <w:rFonts w:ascii="Sylfaen" w:hAnsi="Sylfaen" w:cs="Sylfaen"/>
                <w:sz w:val="20"/>
                <w:szCs w:val="20"/>
              </w:rPr>
              <w:t>պրյանիկ</w:t>
            </w:r>
            <w:r w:rsidRPr="009D51E9">
              <w:rPr>
                <w:rFonts w:ascii="GHEA Grapalat" w:hAnsi="GHEA Grapalat" w:cs="Sylfaen"/>
                <w:sz w:val="20"/>
                <w:szCs w:val="20"/>
              </w:rPr>
              <w:t>/</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82910" w:rsidRPr="00E663AF" w:rsidRDefault="00B82910" w:rsidP="00E663AF">
            <w:pPr>
              <w:rPr>
                <w:sz w:val="20"/>
                <w:szCs w:val="20"/>
              </w:rPr>
            </w:pPr>
            <w:r w:rsidRPr="00E663AF">
              <w:rPr>
                <w:rFonts w:ascii="Sylfaen" w:hAnsi="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80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87</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15112150/503</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cs="Sylfaen"/>
                <w:sz w:val="20"/>
                <w:szCs w:val="20"/>
              </w:rPr>
              <w:t>Թռչնամիս</w:t>
            </w:r>
            <w:r w:rsidRPr="009D51E9">
              <w:rPr>
                <w:rFonts w:ascii="GHEA Grapalat" w:hAnsi="GHEA Grapalat" w:cs="Sylfaen"/>
                <w:sz w:val="20"/>
                <w:szCs w:val="20"/>
              </w:rPr>
              <w:t xml:space="preserve"> /</w:t>
            </w:r>
            <w:r w:rsidRPr="009D51E9">
              <w:rPr>
                <w:rFonts w:ascii="Sylfaen" w:hAnsi="Sylfaen" w:cs="Sylfaen"/>
                <w:sz w:val="20"/>
                <w:szCs w:val="20"/>
              </w:rPr>
              <w:t>Հավի</w:t>
            </w:r>
            <w:r>
              <w:rPr>
                <w:rFonts w:ascii="Sylfaen" w:hAnsi="Sylfaen" w:cs="Sylfaen"/>
                <w:sz w:val="20"/>
                <w:szCs w:val="20"/>
                <w:lang w:val="hy-AM"/>
              </w:rPr>
              <w:t xml:space="preserve"> </w:t>
            </w:r>
            <w:r w:rsidRPr="009D51E9">
              <w:rPr>
                <w:rFonts w:ascii="Sylfaen" w:hAnsi="Sylfaen" w:cs="Sylfaen"/>
                <w:sz w:val="20"/>
                <w:szCs w:val="20"/>
              </w:rPr>
              <w:t>ազդր</w:t>
            </w:r>
            <w:r w:rsidRPr="009D51E9">
              <w:rPr>
                <w:rFonts w:ascii="GHEA Grapalat" w:hAnsi="GHEA Grapalat" w:cs="Sylfaen"/>
                <w:sz w:val="20"/>
                <w:szCs w:val="20"/>
              </w:rPr>
              <w:t>/</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82910" w:rsidRPr="00E663AF" w:rsidRDefault="00B82910" w:rsidP="00E663AF">
            <w:pPr>
              <w:rPr>
                <w:sz w:val="20"/>
                <w:szCs w:val="20"/>
              </w:rPr>
            </w:pPr>
            <w:r w:rsidRPr="00E663AF">
              <w:rPr>
                <w:rFonts w:ascii="Sylfaen" w:hAnsi="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88</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15821400/502</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cs="Sylfaen"/>
                <w:sz w:val="20"/>
                <w:szCs w:val="20"/>
              </w:rPr>
              <w:t>Չորաբլիթ</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82910" w:rsidRPr="00E663AF" w:rsidRDefault="00B82910" w:rsidP="00E663AF">
            <w:pPr>
              <w:rPr>
                <w:sz w:val="20"/>
                <w:szCs w:val="20"/>
              </w:rPr>
            </w:pPr>
            <w:r w:rsidRPr="00E663AF">
              <w:rPr>
                <w:rFonts w:ascii="Sylfaen" w:hAnsi="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40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right"/>
              <w:rPr>
                <w:rFonts w:ascii="Calibri" w:hAnsi="Calibri"/>
                <w:color w:val="000000"/>
                <w:sz w:val="20"/>
                <w:szCs w:val="20"/>
              </w:rPr>
            </w:pPr>
            <w:r>
              <w:rPr>
                <w:rFonts w:ascii="Calibri" w:hAnsi="Calibri"/>
                <w:color w:val="000000"/>
                <w:sz w:val="20"/>
                <w:szCs w:val="20"/>
              </w:rPr>
              <w:t>89</w:t>
            </w:r>
          </w:p>
        </w:tc>
        <w:tc>
          <w:tcPr>
            <w:tcW w:w="1567" w:type="dxa"/>
            <w:vAlign w:val="bottom"/>
          </w:tcPr>
          <w:p w:rsidR="00B82910" w:rsidRPr="000B29F3" w:rsidRDefault="00B82910" w:rsidP="00E663AF">
            <w:pPr>
              <w:rPr>
                <w:rFonts w:ascii="GHEA Grapalat" w:hAnsi="GHEA Grapalat"/>
                <w:sz w:val="20"/>
                <w:szCs w:val="20"/>
              </w:rPr>
            </w:pPr>
            <w:r w:rsidRPr="000B29F3">
              <w:rPr>
                <w:rFonts w:ascii="GHEA Grapalat" w:hAnsi="GHEA Grapalat"/>
                <w:sz w:val="20"/>
                <w:szCs w:val="20"/>
              </w:rPr>
              <w:t>15842310/501</w:t>
            </w:r>
          </w:p>
        </w:tc>
        <w:tc>
          <w:tcPr>
            <w:tcW w:w="1559" w:type="dxa"/>
            <w:vAlign w:val="bottom"/>
          </w:tcPr>
          <w:p w:rsidR="00B82910" w:rsidRPr="009D51E9" w:rsidRDefault="00B82910" w:rsidP="00E663AF">
            <w:pPr>
              <w:rPr>
                <w:rFonts w:ascii="Sylfaen" w:hAnsi="Sylfaen"/>
                <w:sz w:val="20"/>
                <w:szCs w:val="20"/>
              </w:rPr>
            </w:pPr>
            <w:r w:rsidRPr="009D51E9">
              <w:rPr>
                <w:rFonts w:ascii="Sylfaen" w:hAnsi="Sylfaen" w:cs="Sylfaen"/>
                <w:sz w:val="20"/>
                <w:szCs w:val="20"/>
              </w:rPr>
              <w:t>Կարամել</w:t>
            </w:r>
            <w:r>
              <w:rPr>
                <w:rFonts w:ascii="Sylfaen" w:hAnsi="Sylfaen" w:cs="Sylfaen"/>
                <w:sz w:val="20"/>
                <w:szCs w:val="20"/>
                <w:lang w:val="hy-AM"/>
              </w:rPr>
              <w:t xml:space="preserve"> </w:t>
            </w:r>
            <w:r w:rsidRPr="009D51E9">
              <w:rPr>
                <w:rFonts w:ascii="Sylfaen" w:hAnsi="Sylfaen" w:cs="Sylfaen"/>
                <w:sz w:val="20"/>
                <w:szCs w:val="20"/>
              </w:rPr>
              <w:t>մրգային</w:t>
            </w:r>
            <w:r>
              <w:rPr>
                <w:rFonts w:ascii="Sylfaen" w:hAnsi="Sylfaen" w:cs="Sylfaen"/>
                <w:sz w:val="20"/>
                <w:szCs w:val="20"/>
                <w:lang w:val="hy-AM"/>
              </w:rPr>
              <w:t xml:space="preserve"> </w:t>
            </w:r>
            <w:r w:rsidRPr="009D51E9">
              <w:rPr>
                <w:rFonts w:ascii="Sylfaen" w:hAnsi="Sylfaen" w:cs="Sylfaen"/>
                <w:sz w:val="20"/>
                <w:szCs w:val="20"/>
              </w:rPr>
              <w:t>միջուկով</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82910" w:rsidRPr="00E663AF" w:rsidRDefault="00B82910" w:rsidP="00E663AF">
            <w:pPr>
              <w:rPr>
                <w:sz w:val="20"/>
                <w:szCs w:val="20"/>
              </w:rPr>
            </w:pPr>
            <w:r w:rsidRPr="00E663AF">
              <w:rPr>
                <w:rFonts w:ascii="Sylfaen" w:hAnsi="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center"/>
              <w:rPr>
                <w:rFonts w:ascii="Calibri" w:hAnsi="Calibri"/>
                <w:color w:val="000000"/>
                <w:sz w:val="20"/>
                <w:szCs w:val="20"/>
              </w:rPr>
            </w:pPr>
            <w:r>
              <w:rPr>
                <w:rFonts w:ascii="Calibri" w:hAnsi="Calibri"/>
                <w:color w:val="000000"/>
                <w:sz w:val="20"/>
                <w:szCs w:val="20"/>
              </w:rPr>
              <w:lastRenderedPageBreak/>
              <w:t>90</w:t>
            </w:r>
          </w:p>
        </w:tc>
        <w:tc>
          <w:tcPr>
            <w:tcW w:w="1567" w:type="dxa"/>
            <w:vAlign w:val="bottom"/>
          </w:tcPr>
          <w:p w:rsidR="00B82910" w:rsidRPr="000B29F3" w:rsidRDefault="00B82910" w:rsidP="00E663AF">
            <w:pPr>
              <w:rPr>
                <w:rFonts w:ascii="GHEA Grapalat" w:hAnsi="GHEA Grapalat"/>
                <w:sz w:val="20"/>
                <w:szCs w:val="20"/>
                <w:lang w:val="hy-AM"/>
              </w:rPr>
            </w:pPr>
            <w:r w:rsidRPr="000B29F3">
              <w:rPr>
                <w:rFonts w:ascii="GHEA Grapalat" w:hAnsi="GHEA Grapalat"/>
                <w:sz w:val="20"/>
                <w:szCs w:val="20"/>
              </w:rPr>
              <w:t>03222132</w:t>
            </w:r>
            <w:r w:rsidRPr="000B29F3">
              <w:rPr>
                <w:rFonts w:ascii="GHEA Grapalat" w:hAnsi="GHEA Grapalat"/>
                <w:sz w:val="20"/>
                <w:szCs w:val="20"/>
                <w:lang w:val="hy-AM"/>
              </w:rPr>
              <w:t>/501</w:t>
            </w:r>
          </w:p>
        </w:tc>
        <w:tc>
          <w:tcPr>
            <w:tcW w:w="1559" w:type="dxa"/>
            <w:vAlign w:val="center"/>
          </w:tcPr>
          <w:p w:rsidR="00B82910" w:rsidRPr="009D51E9" w:rsidRDefault="00B82910" w:rsidP="00E663AF">
            <w:pPr>
              <w:rPr>
                <w:rFonts w:ascii="Sylfaen" w:hAnsi="Sylfaen" w:cs="Sylfaen"/>
                <w:sz w:val="20"/>
                <w:szCs w:val="20"/>
                <w:lang w:val="hy-AM"/>
              </w:rPr>
            </w:pPr>
            <w:r w:rsidRPr="009D51E9">
              <w:rPr>
                <w:rFonts w:ascii="Sylfaen" w:hAnsi="Sylfaen" w:cs="Sylfaen"/>
                <w:sz w:val="20"/>
                <w:szCs w:val="20"/>
                <w:lang w:val="hy-AM"/>
              </w:rPr>
              <w:t>դեղձ</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82910" w:rsidRPr="00E663AF" w:rsidRDefault="00B82910" w:rsidP="00E663AF">
            <w:pPr>
              <w:rPr>
                <w:rFonts w:ascii="Sylfaen" w:hAnsi="Sylfaen"/>
                <w:sz w:val="20"/>
                <w:szCs w:val="20"/>
                <w:lang w:val="hy-AM"/>
              </w:rPr>
            </w:pPr>
            <w:r w:rsidRPr="00E663AF">
              <w:rPr>
                <w:rFonts w:ascii="Sylfaen" w:hAnsi="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90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90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center"/>
              <w:rPr>
                <w:rFonts w:ascii="Calibri" w:hAnsi="Calibri"/>
                <w:color w:val="000000"/>
                <w:sz w:val="20"/>
                <w:szCs w:val="20"/>
              </w:rPr>
            </w:pPr>
            <w:r>
              <w:rPr>
                <w:rFonts w:ascii="Calibri" w:hAnsi="Calibri"/>
                <w:color w:val="000000"/>
                <w:sz w:val="20"/>
                <w:szCs w:val="20"/>
              </w:rPr>
              <w:t>91</w:t>
            </w:r>
          </w:p>
        </w:tc>
        <w:tc>
          <w:tcPr>
            <w:tcW w:w="1567" w:type="dxa"/>
            <w:vAlign w:val="bottom"/>
          </w:tcPr>
          <w:p w:rsidR="00B82910" w:rsidRPr="000B29F3" w:rsidRDefault="00B82910" w:rsidP="00E663AF">
            <w:pPr>
              <w:rPr>
                <w:rFonts w:ascii="GHEA Grapalat" w:hAnsi="GHEA Grapalat"/>
                <w:sz w:val="20"/>
                <w:szCs w:val="20"/>
                <w:lang w:val="hy-AM"/>
              </w:rPr>
            </w:pPr>
            <w:r w:rsidRPr="000B29F3">
              <w:rPr>
                <w:rFonts w:ascii="GHEA Grapalat" w:hAnsi="GHEA Grapalat"/>
                <w:sz w:val="20"/>
                <w:szCs w:val="20"/>
              </w:rPr>
              <w:t>15871256/50</w:t>
            </w:r>
            <w:r w:rsidRPr="000B29F3">
              <w:rPr>
                <w:rFonts w:ascii="GHEA Grapalat" w:hAnsi="GHEA Grapalat"/>
                <w:sz w:val="20"/>
                <w:szCs w:val="20"/>
                <w:lang w:val="hy-AM"/>
              </w:rPr>
              <w:t>4</w:t>
            </w:r>
          </w:p>
        </w:tc>
        <w:tc>
          <w:tcPr>
            <w:tcW w:w="1559" w:type="dxa"/>
            <w:vAlign w:val="center"/>
          </w:tcPr>
          <w:p w:rsidR="00B82910" w:rsidRPr="009D51E9" w:rsidRDefault="00B82910" w:rsidP="00E663AF">
            <w:pPr>
              <w:rPr>
                <w:rFonts w:ascii="GHEA Grapalat" w:hAnsi="GHEA Grapalat"/>
                <w:sz w:val="20"/>
                <w:szCs w:val="20"/>
              </w:rPr>
            </w:pPr>
            <w:r w:rsidRPr="009D51E9">
              <w:rPr>
                <w:rFonts w:ascii="Sylfaen" w:hAnsi="Sylfaen" w:cs="Sylfaen"/>
                <w:sz w:val="20"/>
                <w:szCs w:val="20"/>
              </w:rPr>
              <w:t>Տաքդեղ</w:t>
            </w:r>
            <w:r w:rsidRPr="009D51E9">
              <w:rPr>
                <w:rFonts w:asciiTheme="minorHAnsi" w:hAnsiTheme="minorHAnsi" w:cs="Franklin Gothic Medium Cond"/>
                <w:sz w:val="20"/>
                <w:szCs w:val="20"/>
                <w:lang w:val="hy-AM"/>
              </w:rPr>
              <w:t xml:space="preserve"> </w:t>
            </w:r>
            <w:r w:rsidRPr="009D51E9">
              <w:rPr>
                <w:rFonts w:ascii="Sylfaen" w:hAnsi="Sylfaen" w:cs="Sylfaen"/>
                <w:sz w:val="20"/>
                <w:szCs w:val="20"/>
                <w:lang w:val="hy-AM"/>
              </w:rPr>
              <w:t>աղ</w:t>
            </w:r>
            <w:r w:rsidRPr="009D51E9">
              <w:rPr>
                <w:rFonts w:ascii="Calibri" w:hAnsi="Calibri" w:cs="Calibri"/>
                <w:sz w:val="20"/>
                <w:szCs w:val="20"/>
                <w:lang w:val="hy-AM"/>
              </w:rPr>
              <w:t xml:space="preserve"> </w:t>
            </w:r>
            <w:r w:rsidRPr="009D51E9">
              <w:rPr>
                <w:rFonts w:ascii="Sylfaen" w:hAnsi="Sylfaen" w:cs="Sylfaen"/>
                <w:sz w:val="20"/>
                <w:szCs w:val="20"/>
                <w:lang w:val="hy-AM"/>
              </w:rPr>
              <w:t>կարմիր</w:t>
            </w:r>
            <w:r w:rsidRPr="009D51E9">
              <w:rPr>
                <w:rFonts w:ascii="Calibri" w:hAnsi="Calibri" w:cs="Calibri"/>
                <w:sz w:val="20"/>
                <w:szCs w:val="20"/>
                <w:lang w:val="hy-AM"/>
              </w:rPr>
              <w:t xml:space="preserve"> </w:t>
            </w:r>
            <w:r w:rsidRPr="009D51E9">
              <w:rPr>
                <w:rFonts w:ascii="Franklin Gothic Medium Cond" w:hAnsi="Franklin Gothic Medium Cond" w:cs="Franklin Gothic Medium Cond"/>
                <w:sz w:val="20"/>
                <w:szCs w:val="20"/>
              </w:rPr>
              <w:t>/</w:t>
            </w:r>
            <w:r w:rsidRPr="009D51E9">
              <w:rPr>
                <w:rFonts w:ascii="Sylfaen" w:hAnsi="Sylfaen" w:cs="Sylfaen"/>
                <w:sz w:val="20"/>
                <w:szCs w:val="20"/>
              </w:rPr>
              <w:t>պղպեղ</w:t>
            </w:r>
            <w:r w:rsidRPr="009D51E9">
              <w:rPr>
                <w:rFonts w:ascii="GHEA Grapalat" w:hAnsi="GHEA Grapalat"/>
                <w:sz w:val="20"/>
                <w:szCs w:val="20"/>
              </w:rPr>
              <w:t>/</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82910" w:rsidRPr="00E663AF" w:rsidRDefault="00B82910" w:rsidP="00E663AF">
            <w:pPr>
              <w:rPr>
                <w:sz w:val="20"/>
                <w:szCs w:val="20"/>
              </w:rPr>
            </w:pPr>
            <w:r w:rsidRPr="00E663AF">
              <w:rPr>
                <w:rFonts w:ascii="Sylfaen" w:hAnsi="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82910" w:rsidRPr="000B29F3" w:rsidTr="00961B58">
        <w:trPr>
          <w:trHeight w:val="246"/>
        </w:trPr>
        <w:tc>
          <w:tcPr>
            <w:tcW w:w="1424" w:type="dxa"/>
            <w:vAlign w:val="bottom"/>
          </w:tcPr>
          <w:p w:rsidR="00B82910" w:rsidRDefault="00B82910">
            <w:pPr>
              <w:jc w:val="center"/>
              <w:rPr>
                <w:rFonts w:ascii="Calibri" w:hAnsi="Calibri"/>
                <w:color w:val="000000"/>
                <w:sz w:val="20"/>
                <w:szCs w:val="20"/>
              </w:rPr>
            </w:pPr>
            <w:r>
              <w:rPr>
                <w:rFonts w:ascii="Calibri" w:hAnsi="Calibri"/>
                <w:color w:val="000000"/>
                <w:sz w:val="20"/>
                <w:szCs w:val="20"/>
              </w:rPr>
              <w:t>92</w:t>
            </w:r>
          </w:p>
        </w:tc>
        <w:tc>
          <w:tcPr>
            <w:tcW w:w="1567" w:type="dxa"/>
            <w:vAlign w:val="bottom"/>
          </w:tcPr>
          <w:p w:rsidR="00B82910" w:rsidRPr="000B29F3" w:rsidRDefault="00B82910" w:rsidP="00E663AF">
            <w:pPr>
              <w:rPr>
                <w:rFonts w:ascii="GHEA Grapalat" w:hAnsi="GHEA Grapalat"/>
                <w:sz w:val="20"/>
                <w:szCs w:val="20"/>
                <w:lang w:val="hy-AM"/>
              </w:rPr>
            </w:pPr>
            <w:r w:rsidRPr="000B29F3">
              <w:rPr>
                <w:rFonts w:ascii="GHEA Grapalat" w:hAnsi="GHEA Grapalat"/>
                <w:sz w:val="20"/>
                <w:szCs w:val="20"/>
              </w:rPr>
              <w:t>03222134</w:t>
            </w:r>
            <w:r w:rsidRPr="000B29F3">
              <w:rPr>
                <w:rFonts w:ascii="GHEA Grapalat" w:hAnsi="GHEA Grapalat"/>
                <w:sz w:val="20"/>
                <w:szCs w:val="20"/>
                <w:lang w:val="hy-AM"/>
              </w:rPr>
              <w:t>/501</w:t>
            </w:r>
          </w:p>
        </w:tc>
        <w:tc>
          <w:tcPr>
            <w:tcW w:w="1559" w:type="dxa"/>
            <w:vAlign w:val="center"/>
          </w:tcPr>
          <w:p w:rsidR="00B82910" w:rsidRPr="009D51E9" w:rsidRDefault="00B82910" w:rsidP="00E663AF">
            <w:pPr>
              <w:rPr>
                <w:rFonts w:ascii="GHEA Grapalat" w:hAnsi="GHEA Grapalat"/>
                <w:sz w:val="20"/>
                <w:szCs w:val="20"/>
              </w:rPr>
            </w:pPr>
            <w:r w:rsidRPr="009D51E9">
              <w:rPr>
                <w:rFonts w:ascii="Sylfaen" w:hAnsi="Sylfaen" w:cs="Sylfaen"/>
                <w:sz w:val="20"/>
                <w:szCs w:val="20"/>
              </w:rPr>
              <w:t>Սալոր</w:t>
            </w:r>
            <w:r w:rsidRPr="009D51E9">
              <w:rPr>
                <w:rFonts w:ascii="Arial" w:hAnsi="Arial" w:cs="Arial"/>
                <w:sz w:val="20"/>
                <w:szCs w:val="20"/>
              </w:rPr>
              <w:t xml:space="preserve"> 3-</w:t>
            </w:r>
            <w:r w:rsidRPr="009D51E9">
              <w:rPr>
                <w:rFonts w:ascii="Sylfaen" w:hAnsi="Sylfaen" w:cs="Sylfaen"/>
                <w:sz w:val="20"/>
                <w:szCs w:val="20"/>
              </w:rPr>
              <w:t>րդ</w:t>
            </w:r>
            <w:r>
              <w:rPr>
                <w:rFonts w:ascii="Sylfaen" w:hAnsi="Sylfaen" w:cs="Sylfaen"/>
                <w:sz w:val="20"/>
                <w:szCs w:val="20"/>
                <w:lang w:val="hy-AM"/>
              </w:rPr>
              <w:t xml:space="preserve"> </w:t>
            </w:r>
            <w:r w:rsidRPr="009D51E9">
              <w:rPr>
                <w:rFonts w:ascii="Sylfaen" w:hAnsi="Sylfaen" w:cs="Sylfaen"/>
                <w:sz w:val="20"/>
                <w:szCs w:val="20"/>
              </w:rPr>
              <w:t>եռ</w:t>
            </w:r>
          </w:p>
        </w:tc>
        <w:tc>
          <w:tcPr>
            <w:tcW w:w="992" w:type="dxa"/>
          </w:tcPr>
          <w:p w:rsidR="00B82910" w:rsidRPr="000B29F3" w:rsidRDefault="00B82910" w:rsidP="00E663AF">
            <w:pPr>
              <w:jc w:val="center"/>
              <w:rPr>
                <w:rFonts w:ascii="GHEA Grapalat" w:hAnsi="GHEA Grapalat"/>
                <w:sz w:val="20"/>
              </w:rPr>
            </w:pPr>
          </w:p>
        </w:tc>
        <w:tc>
          <w:tcPr>
            <w:tcW w:w="1134" w:type="dxa"/>
          </w:tcPr>
          <w:p w:rsidR="00B82910" w:rsidRDefault="00B82910" w:rsidP="00E663AF">
            <w:r w:rsidRPr="00CB628B">
              <w:rPr>
                <w:rFonts w:ascii="Sylfaen" w:hAnsi="Sylfaen"/>
                <w:sz w:val="16"/>
                <w:szCs w:val="16"/>
              </w:rPr>
              <w:t>Տես</w:t>
            </w:r>
            <w:r>
              <w:rPr>
                <w:rFonts w:ascii="Sylfaen" w:hAnsi="Sylfaen"/>
                <w:sz w:val="16"/>
                <w:szCs w:val="16"/>
                <w:lang w:val="hy-AM"/>
              </w:rPr>
              <w:t xml:space="preserve"> </w:t>
            </w:r>
            <w:r w:rsidRPr="00CB628B">
              <w:rPr>
                <w:rFonts w:ascii="Sylfaen" w:hAnsi="Sylfaen"/>
                <w:sz w:val="16"/>
                <w:szCs w:val="16"/>
              </w:rPr>
              <w:t>ներքևում</w:t>
            </w:r>
          </w:p>
        </w:tc>
        <w:tc>
          <w:tcPr>
            <w:tcW w:w="709" w:type="dxa"/>
          </w:tcPr>
          <w:p w:rsidR="00B82910" w:rsidRPr="00E663AF" w:rsidRDefault="00B82910" w:rsidP="00E663AF">
            <w:pPr>
              <w:rPr>
                <w:sz w:val="20"/>
                <w:szCs w:val="20"/>
              </w:rPr>
            </w:pPr>
            <w:r w:rsidRPr="00E663AF">
              <w:rPr>
                <w:rFonts w:ascii="Sylfaen" w:hAnsi="Sylfaen"/>
                <w:sz w:val="20"/>
                <w:szCs w:val="20"/>
                <w:lang w:val="hy-AM"/>
              </w:rPr>
              <w:t>կգ</w:t>
            </w:r>
          </w:p>
        </w:tc>
        <w:tc>
          <w:tcPr>
            <w:tcW w:w="850" w:type="dxa"/>
          </w:tcPr>
          <w:p w:rsidR="00B82910" w:rsidRPr="000B29F3" w:rsidRDefault="00B82910" w:rsidP="00E663AF">
            <w:pPr>
              <w:jc w:val="center"/>
              <w:rPr>
                <w:rFonts w:ascii="GHEA Grapalat" w:hAnsi="GHEA Grapalat"/>
                <w:sz w:val="20"/>
              </w:rPr>
            </w:pPr>
          </w:p>
        </w:tc>
        <w:tc>
          <w:tcPr>
            <w:tcW w:w="993" w:type="dxa"/>
          </w:tcPr>
          <w:p w:rsidR="00B82910" w:rsidRPr="000B29F3" w:rsidRDefault="00B82910" w:rsidP="00E663AF">
            <w:pPr>
              <w:jc w:val="center"/>
              <w:rPr>
                <w:rFonts w:ascii="GHEA Grapalat" w:hAnsi="GHEA Grapalat"/>
                <w:sz w:val="20"/>
              </w:rPr>
            </w:pP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20</w:t>
            </w:r>
          </w:p>
        </w:tc>
        <w:tc>
          <w:tcPr>
            <w:tcW w:w="1134" w:type="dxa"/>
          </w:tcPr>
          <w:p w:rsidR="00B82910" w:rsidRPr="00183B07" w:rsidRDefault="00B82910">
            <w:pPr>
              <w:rPr>
                <w:sz w:val="16"/>
              </w:rPr>
            </w:pP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ք</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Վանաձոր</w:t>
            </w:r>
            <w:r w:rsidRPr="00183B07">
              <w:rPr>
                <w:rFonts w:ascii="Sylfaen" w:hAnsi="Sylfaen"/>
                <w:color w:val="000000"/>
                <w:sz w:val="16"/>
                <w:szCs w:val="18"/>
                <w:highlight w:val="yellow"/>
                <w:lang w:val="pt-BR"/>
              </w:rPr>
              <w:t xml:space="preserve"> </w:t>
            </w:r>
            <w:r w:rsidRPr="00183B07">
              <w:rPr>
                <w:rFonts w:ascii="Sylfaen" w:hAnsi="Sylfaen" w:cs="Sylfaen"/>
                <w:color w:val="000000"/>
                <w:sz w:val="16"/>
                <w:szCs w:val="18"/>
                <w:highlight w:val="yellow"/>
              </w:rPr>
              <w:t>Տարոն</w:t>
            </w:r>
            <w:r w:rsidRPr="00183B07">
              <w:rPr>
                <w:rFonts w:ascii="Sylfaen" w:hAnsi="Sylfaen"/>
                <w:color w:val="000000"/>
                <w:sz w:val="16"/>
                <w:szCs w:val="18"/>
                <w:highlight w:val="yellow"/>
                <w:lang w:val="pt-BR"/>
              </w:rPr>
              <w:t xml:space="preserve"> 2 </w:t>
            </w:r>
            <w:r w:rsidRPr="00183B07">
              <w:rPr>
                <w:rFonts w:ascii="Sylfaen" w:hAnsi="Sylfaen" w:cs="Sylfaen"/>
                <w:color w:val="000000"/>
                <w:sz w:val="16"/>
                <w:szCs w:val="18"/>
                <w:highlight w:val="yellow"/>
              </w:rPr>
              <w:t>ՔՇՀ</w:t>
            </w:r>
            <w:r w:rsidRPr="00183B07">
              <w:rPr>
                <w:rFonts w:ascii="Sylfaen" w:hAnsi="Sylfaen"/>
                <w:color w:val="000000"/>
                <w:sz w:val="16"/>
                <w:szCs w:val="18"/>
                <w:highlight w:val="yellow"/>
                <w:lang w:val="pt-BR"/>
              </w:rPr>
              <w:t xml:space="preserve"> 3 </w:t>
            </w:r>
          </w:p>
        </w:tc>
        <w:tc>
          <w:tcPr>
            <w:tcW w:w="992" w:type="dxa"/>
            <w:vAlign w:val="bottom"/>
          </w:tcPr>
          <w:p w:rsidR="00B82910" w:rsidRDefault="00B82910" w:rsidP="00974C84">
            <w:pPr>
              <w:rPr>
                <w:rFonts w:ascii="Calibri" w:hAnsi="Calibri"/>
                <w:b/>
                <w:bCs/>
                <w:color w:val="000000"/>
                <w:sz w:val="20"/>
                <w:szCs w:val="20"/>
              </w:rPr>
            </w:pPr>
            <w:r>
              <w:rPr>
                <w:rFonts w:ascii="Calibri" w:hAnsi="Calibri"/>
                <w:b/>
                <w:bCs/>
                <w:color w:val="000000"/>
                <w:sz w:val="20"/>
                <w:szCs w:val="20"/>
              </w:rPr>
              <w:t>20</w:t>
            </w:r>
          </w:p>
        </w:tc>
        <w:tc>
          <w:tcPr>
            <w:tcW w:w="3077" w:type="dxa"/>
          </w:tcPr>
          <w:p w:rsidR="00B82910" w:rsidRPr="00AC6966" w:rsidRDefault="00B8291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bl>
    <w:p w:rsidR="00071D1C" w:rsidRPr="00A71D81" w:rsidRDefault="00071D1C" w:rsidP="00EF3662">
      <w:pPr>
        <w:jc w:val="both"/>
        <w:rPr>
          <w:rFonts w:ascii="GHEA Grapalat" w:hAnsi="GHEA Grapalat"/>
          <w:sz w:val="20"/>
        </w:rPr>
      </w:pPr>
    </w:p>
    <w:tbl>
      <w:tblPr>
        <w:tblW w:w="16020" w:type="dxa"/>
        <w:tblLayout w:type="fixed"/>
        <w:tblLook w:val="04A0"/>
      </w:tblPr>
      <w:tblGrid>
        <w:gridCol w:w="236"/>
        <w:gridCol w:w="305"/>
        <w:gridCol w:w="775"/>
        <w:gridCol w:w="2903"/>
        <w:gridCol w:w="1134"/>
        <w:gridCol w:w="1134"/>
        <w:gridCol w:w="1559"/>
        <w:gridCol w:w="1701"/>
        <w:gridCol w:w="1843"/>
        <w:gridCol w:w="1418"/>
        <w:gridCol w:w="1302"/>
        <w:gridCol w:w="1710"/>
      </w:tblGrid>
      <w:tr w:rsidR="002F2089" w:rsidRPr="00EB1B27" w:rsidTr="00185621">
        <w:trPr>
          <w:trHeight w:val="585"/>
        </w:trPr>
        <w:tc>
          <w:tcPr>
            <w:tcW w:w="54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F2089" w:rsidRPr="00EB1B27" w:rsidRDefault="002F2089" w:rsidP="00185621">
            <w:pPr>
              <w:jc w:val="center"/>
              <w:rPr>
                <w:rFonts w:ascii="Sylfaen" w:hAnsi="Sylfaen" w:cs="Sylfaen"/>
                <w:sz w:val="20"/>
                <w:szCs w:val="20"/>
              </w:rPr>
            </w:pPr>
            <w:r w:rsidRPr="00EB1B27">
              <w:rPr>
                <w:rFonts w:ascii="Sylfaen" w:hAnsi="Sylfaen" w:cs="Sylfaen"/>
                <w:sz w:val="20"/>
                <w:szCs w:val="20"/>
              </w:rPr>
              <w:t>Հ</w:t>
            </w:r>
            <w:r w:rsidRPr="00EB1B27">
              <w:rPr>
                <w:rFonts w:ascii="Sylfaen" w:hAnsi="Sylfaen" w:cs="Arial LatArm"/>
                <w:sz w:val="20"/>
                <w:szCs w:val="20"/>
              </w:rPr>
              <w:t>/</w:t>
            </w:r>
            <w:r w:rsidRPr="00EB1B27">
              <w:rPr>
                <w:rFonts w:ascii="Sylfaen" w:hAnsi="Sylfaen" w:cs="Sylfaen"/>
                <w:sz w:val="20"/>
                <w:szCs w:val="20"/>
              </w:rPr>
              <w:t>Հ</w:t>
            </w:r>
          </w:p>
        </w:tc>
        <w:tc>
          <w:tcPr>
            <w:tcW w:w="5946" w:type="dxa"/>
            <w:gridSpan w:val="4"/>
            <w:tcBorders>
              <w:top w:val="single" w:sz="4" w:space="0" w:color="auto"/>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Ապրանքի</w:t>
            </w:r>
          </w:p>
        </w:tc>
        <w:tc>
          <w:tcPr>
            <w:tcW w:w="6521" w:type="dxa"/>
            <w:gridSpan w:val="4"/>
            <w:tcBorders>
              <w:top w:val="single" w:sz="4" w:space="0" w:color="auto"/>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Sylfaen"/>
                <w:sz w:val="20"/>
                <w:szCs w:val="20"/>
              </w:rPr>
            </w:pPr>
            <w:r w:rsidRPr="00EB1B27">
              <w:rPr>
                <w:rFonts w:ascii="Sylfaen" w:hAnsi="Sylfaen" w:cs="Arial LatArm"/>
                <w:sz w:val="20"/>
                <w:szCs w:val="20"/>
              </w:rPr>
              <w:t xml:space="preserve">Նախատեսվում է </w:t>
            </w:r>
            <w:r w:rsidRPr="00EB1B27">
              <w:rPr>
                <w:rFonts w:ascii="Sylfaen" w:hAnsi="Sylfaen" w:cs="Sylfaen"/>
                <w:sz w:val="20"/>
                <w:szCs w:val="20"/>
              </w:rPr>
              <w:t>գնել 202</w:t>
            </w:r>
            <w:r>
              <w:rPr>
                <w:rFonts w:ascii="Sylfaen" w:hAnsi="Sylfaen" w:cs="Sylfaen"/>
                <w:sz w:val="20"/>
                <w:szCs w:val="20"/>
                <w:lang w:val="hy-AM"/>
              </w:rPr>
              <w:t>3</w:t>
            </w:r>
            <w:r w:rsidRPr="00EB1B27">
              <w:rPr>
                <w:rFonts w:ascii="Sylfaen" w:hAnsi="Sylfaen" w:cs="Sylfaen"/>
                <w:sz w:val="20"/>
                <w:szCs w:val="20"/>
              </w:rPr>
              <w:t>թ.</w:t>
            </w:r>
            <w:r w:rsidRPr="00EB1B27">
              <w:rPr>
                <w:rFonts w:ascii="Sylfaen" w:hAnsi="Sylfaen" w:cs="Calibri"/>
                <w:sz w:val="20"/>
                <w:szCs w:val="20"/>
              </w:rPr>
              <w:t xml:space="preserve"> </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Ընդամենը</w:t>
            </w:r>
          </w:p>
        </w:tc>
      </w:tr>
      <w:tr w:rsidR="002F2089" w:rsidRPr="00EB1B27" w:rsidTr="00185621">
        <w:trPr>
          <w:trHeight w:val="465"/>
        </w:trPr>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2F2089" w:rsidRPr="00EB1B27" w:rsidRDefault="002F2089" w:rsidP="00185621">
            <w:pPr>
              <w:jc w:val="center"/>
              <w:rPr>
                <w:rFonts w:ascii="Sylfaen" w:hAnsi="Sylfaen" w:cs="Sylfaen"/>
                <w:sz w:val="20"/>
                <w:szCs w:val="20"/>
              </w:rPr>
            </w:pPr>
          </w:p>
        </w:tc>
        <w:tc>
          <w:tcPr>
            <w:tcW w:w="3678" w:type="dxa"/>
            <w:gridSpan w:val="2"/>
            <w:vMerge w:val="restart"/>
            <w:tcBorders>
              <w:top w:val="nil"/>
              <w:left w:val="single" w:sz="4" w:space="0" w:color="auto"/>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Sylfaen"/>
                <w:sz w:val="20"/>
                <w:szCs w:val="20"/>
              </w:rPr>
              <w:t>Անվանումը</w:t>
            </w:r>
          </w:p>
        </w:tc>
        <w:tc>
          <w:tcPr>
            <w:tcW w:w="1134" w:type="dxa"/>
            <w:vMerge w:val="restart"/>
            <w:tcBorders>
              <w:top w:val="nil"/>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Չափման միավորը</w:t>
            </w:r>
          </w:p>
        </w:tc>
        <w:tc>
          <w:tcPr>
            <w:tcW w:w="1134" w:type="dxa"/>
            <w:vMerge w:val="restart"/>
            <w:tcBorders>
              <w:top w:val="nil"/>
              <w:left w:val="single" w:sz="4" w:space="0" w:color="auto"/>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Sylfaen"/>
                <w:sz w:val="20"/>
                <w:szCs w:val="20"/>
              </w:rPr>
              <w:t>Միավորի</w:t>
            </w:r>
            <w:r w:rsidRPr="00EB1B27">
              <w:rPr>
                <w:rFonts w:ascii="Sylfaen" w:hAnsi="Sylfaen" w:cs="Arial LatArm"/>
                <w:sz w:val="20"/>
                <w:szCs w:val="20"/>
              </w:rPr>
              <w:t xml:space="preserve"> </w:t>
            </w:r>
            <w:r w:rsidRPr="00EB1B27">
              <w:rPr>
                <w:rFonts w:ascii="Sylfaen" w:hAnsi="Sylfaen" w:cs="Sylfaen"/>
                <w:sz w:val="20"/>
                <w:szCs w:val="20"/>
              </w:rPr>
              <w:t>գինը</w:t>
            </w:r>
          </w:p>
        </w:tc>
        <w:tc>
          <w:tcPr>
            <w:tcW w:w="1559" w:type="dxa"/>
            <w:tcBorders>
              <w:top w:val="single" w:sz="4" w:space="0" w:color="auto"/>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 xml:space="preserve">I </w:t>
            </w:r>
            <w:r w:rsidRPr="00EB1B27">
              <w:rPr>
                <w:rFonts w:ascii="Sylfaen" w:hAnsi="Sylfaen" w:cs="Sylfaen"/>
                <w:sz w:val="20"/>
                <w:szCs w:val="20"/>
              </w:rPr>
              <w:t>եռամսյակ</w:t>
            </w:r>
          </w:p>
        </w:tc>
        <w:tc>
          <w:tcPr>
            <w:tcW w:w="1701" w:type="dxa"/>
            <w:tcBorders>
              <w:top w:val="single" w:sz="4" w:space="0" w:color="auto"/>
              <w:left w:val="nil"/>
              <w:bottom w:val="single" w:sz="4" w:space="0" w:color="auto"/>
              <w:right w:val="single" w:sz="4" w:space="0" w:color="auto"/>
            </w:tcBorders>
            <w:vAlign w:val="center"/>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 xml:space="preserve">II </w:t>
            </w:r>
            <w:r w:rsidRPr="00EB1B27">
              <w:rPr>
                <w:rFonts w:ascii="Sylfaen" w:hAnsi="Sylfaen" w:cs="Sylfaen"/>
                <w:sz w:val="20"/>
                <w:szCs w:val="20"/>
              </w:rPr>
              <w:t>եռամսյակ</w:t>
            </w:r>
          </w:p>
        </w:tc>
        <w:tc>
          <w:tcPr>
            <w:tcW w:w="1843" w:type="dxa"/>
            <w:tcBorders>
              <w:top w:val="single" w:sz="4" w:space="0" w:color="auto"/>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 xml:space="preserve">III </w:t>
            </w:r>
            <w:r w:rsidRPr="00EB1B27">
              <w:rPr>
                <w:rFonts w:ascii="Sylfaen" w:hAnsi="Sylfaen" w:cs="Sylfaen"/>
                <w:sz w:val="20"/>
                <w:szCs w:val="20"/>
              </w:rPr>
              <w:t>եռամսյակ</w:t>
            </w:r>
          </w:p>
        </w:tc>
        <w:tc>
          <w:tcPr>
            <w:tcW w:w="1418" w:type="dxa"/>
            <w:tcBorders>
              <w:top w:val="single" w:sz="4" w:space="0" w:color="auto"/>
              <w:left w:val="nil"/>
              <w:bottom w:val="single" w:sz="4" w:space="0" w:color="auto"/>
              <w:right w:val="single" w:sz="4" w:space="0" w:color="auto"/>
            </w:tcBorders>
            <w:vAlign w:val="center"/>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IV եռամսյակ</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p>
        </w:tc>
      </w:tr>
      <w:tr w:rsidR="002F2089" w:rsidRPr="00EB1B27" w:rsidTr="00185621">
        <w:trPr>
          <w:trHeight w:val="480"/>
        </w:trPr>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2F2089" w:rsidRPr="00EB1B27" w:rsidRDefault="002F2089" w:rsidP="00185621">
            <w:pPr>
              <w:jc w:val="center"/>
              <w:rPr>
                <w:rFonts w:ascii="Sylfaen" w:hAnsi="Sylfaen" w:cs="Sylfaen"/>
                <w:sz w:val="20"/>
                <w:szCs w:val="20"/>
              </w:rPr>
            </w:pPr>
          </w:p>
        </w:tc>
        <w:tc>
          <w:tcPr>
            <w:tcW w:w="3678" w:type="dxa"/>
            <w:gridSpan w:val="2"/>
            <w:vMerge/>
            <w:tcBorders>
              <w:top w:val="nil"/>
              <w:left w:val="single" w:sz="4" w:space="0" w:color="auto"/>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p>
        </w:tc>
        <w:tc>
          <w:tcPr>
            <w:tcW w:w="1134" w:type="dxa"/>
            <w:vMerge/>
            <w:tcBorders>
              <w:top w:val="nil"/>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p>
        </w:tc>
        <w:tc>
          <w:tcPr>
            <w:tcW w:w="1559" w:type="dxa"/>
            <w:tcBorders>
              <w:top w:val="nil"/>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Sylfaen"/>
                <w:sz w:val="20"/>
                <w:szCs w:val="20"/>
              </w:rPr>
              <w:t>քանակը</w:t>
            </w:r>
          </w:p>
        </w:tc>
        <w:tc>
          <w:tcPr>
            <w:tcW w:w="1701" w:type="dxa"/>
            <w:tcBorders>
              <w:top w:val="nil"/>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Sylfaen"/>
                <w:sz w:val="20"/>
                <w:szCs w:val="20"/>
              </w:rPr>
              <w:t>Քանակը</w:t>
            </w:r>
          </w:p>
        </w:tc>
        <w:tc>
          <w:tcPr>
            <w:tcW w:w="1843" w:type="dxa"/>
            <w:tcBorders>
              <w:top w:val="nil"/>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Sylfaen"/>
                <w:sz w:val="20"/>
                <w:szCs w:val="20"/>
              </w:rPr>
              <w:t>քանակը</w:t>
            </w:r>
          </w:p>
        </w:tc>
        <w:tc>
          <w:tcPr>
            <w:tcW w:w="1418" w:type="dxa"/>
            <w:tcBorders>
              <w:top w:val="nil"/>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Sylfaen"/>
                <w:sz w:val="20"/>
                <w:szCs w:val="20"/>
              </w:rPr>
              <w:t>քանակը</w:t>
            </w:r>
          </w:p>
        </w:tc>
        <w:tc>
          <w:tcPr>
            <w:tcW w:w="1302" w:type="dxa"/>
            <w:tcBorders>
              <w:top w:val="nil"/>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Sylfaen"/>
                <w:sz w:val="20"/>
                <w:szCs w:val="20"/>
              </w:rPr>
              <w:t>քանակը</w:t>
            </w:r>
          </w:p>
        </w:tc>
        <w:tc>
          <w:tcPr>
            <w:tcW w:w="1710" w:type="dxa"/>
            <w:tcBorders>
              <w:top w:val="nil"/>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Sylfaen"/>
                <w:sz w:val="20"/>
                <w:szCs w:val="20"/>
              </w:rPr>
              <w:t>գումար</w:t>
            </w:r>
          </w:p>
        </w:tc>
      </w:tr>
      <w:tr w:rsidR="002F2089" w:rsidRPr="00EB1B27" w:rsidTr="00185621">
        <w:trPr>
          <w:trHeight w:val="255"/>
        </w:trPr>
        <w:tc>
          <w:tcPr>
            <w:tcW w:w="541" w:type="dxa"/>
            <w:gridSpan w:val="2"/>
            <w:tcBorders>
              <w:top w:val="nil"/>
              <w:left w:val="single" w:sz="4" w:space="0" w:color="auto"/>
              <w:bottom w:val="single" w:sz="4" w:space="0" w:color="auto"/>
              <w:right w:val="single" w:sz="4" w:space="0" w:color="auto"/>
            </w:tcBorders>
            <w:shd w:val="pct12" w:color="000000" w:fill="C0C0C0"/>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1</w:t>
            </w:r>
          </w:p>
        </w:tc>
        <w:tc>
          <w:tcPr>
            <w:tcW w:w="3678" w:type="dxa"/>
            <w:gridSpan w:val="2"/>
            <w:tcBorders>
              <w:top w:val="nil"/>
              <w:left w:val="nil"/>
              <w:bottom w:val="single" w:sz="4" w:space="0" w:color="auto"/>
              <w:right w:val="single" w:sz="4" w:space="0" w:color="auto"/>
            </w:tcBorders>
            <w:shd w:val="pct12" w:color="000000" w:fill="C0C0C0"/>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2</w:t>
            </w:r>
          </w:p>
        </w:tc>
        <w:tc>
          <w:tcPr>
            <w:tcW w:w="1134" w:type="dxa"/>
            <w:tcBorders>
              <w:top w:val="nil"/>
              <w:left w:val="nil"/>
              <w:bottom w:val="single" w:sz="4" w:space="0" w:color="auto"/>
              <w:right w:val="single" w:sz="4" w:space="0" w:color="auto"/>
            </w:tcBorders>
            <w:shd w:val="pct12" w:color="000000" w:fill="C0C0C0"/>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3</w:t>
            </w:r>
          </w:p>
        </w:tc>
        <w:tc>
          <w:tcPr>
            <w:tcW w:w="1134" w:type="dxa"/>
            <w:tcBorders>
              <w:top w:val="nil"/>
              <w:left w:val="nil"/>
              <w:bottom w:val="single" w:sz="4" w:space="0" w:color="auto"/>
              <w:right w:val="single" w:sz="4" w:space="0" w:color="auto"/>
            </w:tcBorders>
            <w:shd w:val="pct12" w:color="000000" w:fill="C0C0C0"/>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4</w:t>
            </w:r>
          </w:p>
        </w:tc>
        <w:tc>
          <w:tcPr>
            <w:tcW w:w="1559" w:type="dxa"/>
            <w:tcBorders>
              <w:top w:val="nil"/>
              <w:left w:val="nil"/>
              <w:bottom w:val="single" w:sz="4" w:space="0" w:color="auto"/>
              <w:right w:val="single" w:sz="4" w:space="0" w:color="auto"/>
            </w:tcBorders>
            <w:shd w:val="pct12" w:color="000000" w:fill="C0C0C0"/>
            <w:vAlign w:val="center"/>
            <w:hideMark/>
          </w:tcPr>
          <w:p w:rsidR="002F2089" w:rsidRPr="002F2089" w:rsidRDefault="002F2089" w:rsidP="00185621">
            <w:pPr>
              <w:jc w:val="center"/>
              <w:rPr>
                <w:rFonts w:ascii="Sylfaen" w:hAnsi="Sylfaen" w:cs="Arial LatArm"/>
                <w:sz w:val="20"/>
                <w:szCs w:val="20"/>
                <w:lang w:val="hy-AM"/>
              </w:rPr>
            </w:pPr>
            <w:r>
              <w:rPr>
                <w:rFonts w:ascii="Sylfaen" w:hAnsi="Sylfaen" w:cs="Arial LatArm"/>
                <w:sz w:val="20"/>
                <w:szCs w:val="20"/>
                <w:lang w:val="hy-AM"/>
              </w:rPr>
              <w:t>5</w:t>
            </w:r>
          </w:p>
        </w:tc>
        <w:tc>
          <w:tcPr>
            <w:tcW w:w="1701" w:type="dxa"/>
            <w:tcBorders>
              <w:top w:val="nil"/>
              <w:left w:val="nil"/>
              <w:bottom w:val="single" w:sz="4" w:space="0" w:color="auto"/>
              <w:right w:val="single" w:sz="4" w:space="0" w:color="auto"/>
            </w:tcBorders>
            <w:shd w:val="pct12" w:color="000000" w:fill="C0C0C0"/>
            <w:vAlign w:val="center"/>
            <w:hideMark/>
          </w:tcPr>
          <w:p w:rsidR="002F2089" w:rsidRPr="002F2089" w:rsidRDefault="002F2089" w:rsidP="00185621">
            <w:pPr>
              <w:jc w:val="center"/>
              <w:rPr>
                <w:rFonts w:ascii="Sylfaen" w:hAnsi="Sylfaen" w:cs="Arial LatArm"/>
                <w:sz w:val="20"/>
                <w:szCs w:val="20"/>
                <w:lang w:val="hy-AM"/>
              </w:rPr>
            </w:pPr>
            <w:r>
              <w:rPr>
                <w:rFonts w:ascii="Sylfaen" w:hAnsi="Sylfaen" w:cs="Arial LatArm"/>
                <w:sz w:val="20"/>
                <w:szCs w:val="20"/>
                <w:lang w:val="hy-AM"/>
              </w:rPr>
              <w:t>6</w:t>
            </w:r>
          </w:p>
        </w:tc>
        <w:tc>
          <w:tcPr>
            <w:tcW w:w="1843" w:type="dxa"/>
            <w:tcBorders>
              <w:top w:val="nil"/>
              <w:left w:val="nil"/>
              <w:bottom w:val="single" w:sz="4" w:space="0" w:color="auto"/>
              <w:right w:val="single" w:sz="4" w:space="0" w:color="auto"/>
            </w:tcBorders>
            <w:shd w:val="pct12" w:color="000000" w:fill="C0C0C0"/>
            <w:vAlign w:val="center"/>
            <w:hideMark/>
          </w:tcPr>
          <w:p w:rsidR="002F2089" w:rsidRPr="002F2089" w:rsidRDefault="002F2089" w:rsidP="00185621">
            <w:pPr>
              <w:jc w:val="center"/>
              <w:rPr>
                <w:rFonts w:ascii="Sylfaen" w:hAnsi="Sylfaen" w:cs="Arial LatArm"/>
                <w:sz w:val="20"/>
                <w:szCs w:val="20"/>
                <w:lang w:val="hy-AM"/>
              </w:rPr>
            </w:pPr>
            <w:r>
              <w:rPr>
                <w:rFonts w:ascii="Sylfaen" w:hAnsi="Sylfaen" w:cs="Arial LatArm"/>
                <w:sz w:val="20"/>
                <w:szCs w:val="20"/>
                <w:lang w:val="hy-AM"/>
              </w:rPr>
              <w:t>7</w:t>
            </w:r>
          </w:p>
        </w:tc>
        <w:tc>
          <w:tcPr>
            <w:tcW w:w="1418" w:type="dxa"/>
            <w:tcBorders>
              <w:top w:val="nil"/>
              <w:left w:val="nil"/>
              <w:bottom w:val="single" w:sz="4" w:space="0" w:color="auto"/>
              <w:right w:val="single" w:sz="4" w:space="0" w:color="auto"/>
            </w:tcBorders>
            <w:shd w:val="pct12" w:color="000000" w:fill="C0C0C0"/>
            <w:vAlign w:val="center"/>
            <w:hideMark/>
          </w:tcPr>
          <w:p w:rsidR="002F2089" w:rsidRPr="002F2089" w:rsidRDefault="002F2089" w:rsidP="00185621">
            <w:pPr>
              <w:jc w:val="center"/>
              <w:rPr>
                <w:rFonts w:ascii="Sylfaen" w:hAnsi="Sylfaen" w:cs="Arial LatArm"/>
                <w:sz w:val="20"/>
                <w:szCs w:val="20"/>
                <w:lang w:val="hy-AM"/>
              </w:rPr>
            </w:pPr>
            <w:r>
              <w:rPr>
                <w:rFonts w:ascii="Sylfaen" w:hAnsi="Sylfaen" w:cs="Arial LatArm"/>
                <w:sz w:val="20"/>
                <w:szCs w:val="20"/>
                <w:lang w:val="hy-AM"/>
              </w:rPr>
              <w:t>8</w:t>
            </w:r>
          </w:p>
        </w:tc>
        <w:tc>
          <w:tcPr>
            <w:tcW w:w="1302" w:type="dxa"/>
            <w:tcBorders>
              <w:top w:val="nil"/>
              <w:left w:val="nil"/>
              <w:bottom w:val="single" w:sz="4" w:space="0" w:color="auto"/>
              <w:right w:val="single" w:sz="4" w:space="0" w:color="auto"/>
            </w:tcBorders>
            <w:shd w:val="pct12" w:color="000000" w:fill="C0C0C0"/>
            <w:vAlign w:val="center"/>
            <w:hideMark/>
          </w:tcPr>
          <w:p w:rsidR="002F2089" w:rsidRPr="002F2089" w:rsidRDefault="002F2089" w:rsidP="00185621">
            <w:pPr>
              <w:jc w:val="center"/>
              <w:rPr>
                <w:rFonts w:ascii="Sylfaen" w:hAnsi="Sylfaen" w:cs="Arial LatArm"/>
                <w:sz w:val="20"/>
                <w:szCs w:val="20"/>
                <w:lang w:val="hy-AM"/>
              </w:rPr>
            </w:pPr>
            <w:r>
              <w:rPr>
                <w:rFonts w:ascii="Sylfaen" w:hAnsi="Sylfaen" w:cs="Arial LatArm"/>
                <w:sz w:val="20"/>
                <w:szCs w:val="20"/>
                <w:lang w:val="hy-AM"/>
              </w:rPr>
              <w:t>9</w:t>
            </w:r>
          </w:p>
        </w:tc>
        <w:tc>
          <w:tcPr>
            <w:tcW w:w="1710" w:type="dxa"/>
            <w:tcBorders>
              <w:top w:val="nil"/>
              <w:left w:val="nil"/>
              <w:bottom w:val="single" w:sz="4" w:space="0" w:color="auto"/>
              <w:right w:val="single" w:sz="4" w:space="0" w:color="auto"/>
            </w:tcBorders>
            <w:shd w:val="pct12" w:color="000000" w:fill="C0C0C0"/>
            <w:vAlign w:val="center"/>
            <w:hideMark/>
          </w:tcPr>
          <w:p w:rsidR="002F2089" w:rsidRPr="002F2089" w:rsidRDefault="002F2089" w:rsidP="00185621">
            <w:pPr>
              <w:jc w:val="center"/>
              <w:rPr>
                <w:rFonts w:ascii="Sylfaen" w:hAnsi="Sylfaen" w:cs="Arial LatArm"/>
                <w:sz w:val="20"/>
                <w:szCs w:val="20"/>
                <w:lang w:val="hy-AM"/>
              </w:rPr>
            </w:pPr>
            <w:r>
              <w:rPr>
                <w:rFonts w:ascii="Sylfaen" w:hAnsi="Sylfaen" w:cs="Arial LatArm"/>
                <w:sz w:val="20"/>
                <w:szCs w:val="20"/>
                <w:lang w:val="hy-AM"/>
              </w:rPr>
              <w:t>10</w:t>
            </w: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1</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Աղ</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GHEA Grapalat" w:hAnsi="GHEA Grapalat"/>
                <w:color w:val="000000"/>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20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20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20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30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lang w:val="hy-AM"/>
              </w:rPr>
              <w:t>90</w:t>
            </w:r>
          </w:p>
        </w:tc>
        <w:tc>
          <w:tcPr>
            <w:tcW w:w="1710" w:type="dxa"/>
            <w:tcBorders>
              <w:top w:val="nil"/>
              <w:left w:val="nil"/>
              <w:bottom w:val="single" w:sz="4" w:space="0" w:color="auto"/>
              <w:right w:val="single" w:sz="4" w:space="0" w:color="auto"/>
            </w:tcBorders>
            <w:vAlign w:val="center"/>
          </w:tcPr>
          <w:p w:rsidR="00D42797" w:rsidRPr="005B0390" w:rsidRDefault="00D42797" w:rsidP="0089438C">
            <w:pPr>
              <w:jc w:val="center"/>
              <w:rPr>
                <w:rFonts w:ascii="GHEA Grapalat" w:hAnsi="GHEA Grapalat"/>
                <w:sz w:val="20"/>
                <w:szCs w:val="20"/>
                <w:lang w:val="hy-AM"/>
              </w:rPr>
            </w:pPr>
          </w:p>
        </w:tc>
      </w:tr>
      <w:tr w:rsidR="006B21F2" w:rsidRPr="00EB1B27" w:rsidTr="006B21F2">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1F2" w:rsidRDefault="006B21F2">
            <w:pPr>
              <w:jc w:val="right"/>
              <w:rPr>
                <w:rFonts w:ascii="Calibri" w:hAnsi="Calibri"/>
                <w:color w:val="000000"/>
                <w:sz w:val="20"/>
                <w:szCs w:val="20"/>
              </w:rPr>
            </w:pPr>
            <w:r>
              <w:rPr>
                <w:rFonts w:ascii="Calibri" w:hAnsi="Calibri"/>
                <w:color w:val="000000"/>
                <w:sz w:val="20"/>
                <w:szCs w:val="20"/>
              </w:rPr>
              <w:t>2</w:t>
            </w:r>
          </w:p>
        </w:tc>
        <w:tc>
          <w:tcPr>
            <w:tcW w:w="3678" w:type="dxa"/>
            <w:gridSpan w:val="2"/>
            <w:tcBorders>
              <w:top w:val="nil"/>
              <w:left w:val="nil"/>
              <w:bottom w:val="single" w:sz="4" w:space="0" w:color="auto"/>
              <w:right w:val="single" w:sz="4" w:space="0" w:color="auto"/>
            </w:tcBorders>
            <w:noWrap/>
            <w:vAlign w:val="bottom"/>
          </w:tcPr>
          <w:p w:rsidR="006B21F2" w:rsidRPr="005C6305" w:rsidRDefault="006B21F2" w:rsidP="00FE1ECE">
            <w:pPr>
              <w:rPr>
                <w:rFonts w:ascii="Sylfaen" w:hAnsi="Sylfaen"/>
                <w:sz w:val="16"/>
                <w:szCs w:val="16"/>
              </w:rPr>
            </w:pPr>
            <w:r w:rsidRPr="005C6305">
              <w:rPr>
                <w:rFonts w:ascii="Sylfaen" w:hAnsi="Sylfaen"/>
                <w:sz w:val="16"/>
                <w:szCs w:val="16"/>
              </w:rPr>
              <w:t>Ալյուր</w:t>
            </w:r>
          </w:p>
        </w:tc>
        <w:tc>
          <w:tcPr>
            <w:tcW w:w="1134" w:type="dxa"/>
            <w:tcBorders>
              <w:top w:val="nil"/>
              <w:left w:val="nil"/>
              <w:bottom w:val="single" w:sz="4" w:space="0" w:color="auto"/>
              <w:right w:val="single" w:sz="4" w:space="0" w:color="auto"/>
            </w:tcBorders>
            <w:vAlign w:val="center"/>
          </w:tcPr>
          <w:p w:rsidR="006B21F2" w:rsidRPr="00E663AF" w:rsidRDefault="006B21F2"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6B21F2" w:rsidRDefault="006B21F2"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6B21F2" w:rsidRPr="006B21F2" w:rsidRDefault="006B21F2">
            <w:pPr>
              <w:jc w:val="center"/>
              <w:rPr>
                <w:rFonts w:ascii="Calibri" w:hAnsi="Calibri"/>
                <w:color w:val="000000"/>
                <w:sz w:val="20"/>
                <w:szCs w:val="20"/>
              </w:rPr>
            </w:pPr>
            <w:r>
              <w:rPr>
                <w:rFonts w:ascii="Calibri" w:hAnsi="Calibri"/>
                <w:color w:val="000000"/>
                <w:sz w:val="20"/>
                <w:szCs w:val="20"/>
              </w:rPr>
              <w:t>70</w:t>
            </w:r>
          </w:p>
        </w:tc>
        <w:tc>
          <w:tcPr>
            <w:tcW w:w="1701" w:type="dxa"/>
            <w:tcBorders>
              <w:top w:val="nil"/>
              <w:left w:val="nil"/>
              <w:bottom w:val="single" w:sz="4" w:space="0" w:color="auto"/>
              <w:right w:val="single" w:sz="4" w:space="0" w:color="auto"/>
            </w:tcBorders>
          </w:tcPr>
          <w:p w:rsidR="006B21F2" w:rsidRDefault="006B21F2">
            <w:r w:rsidRPr="00D511A5">
              <w:rPr>
                <w:rFonts w:ascii="Calibri" w:hAnsi="Calibri"/>
                <w:color w:val="000000"/>
                <w:sz w:val="20"/>
                <w:szCs w:val="20"/>
              </w:rPr>
              <w:t>70</w:t>
            </w:r>
          </w:p>
        </w:tc>
        <w:tc>
          <w:tcPr>
            <w:tcW w:w="1843" w:type="dxa"/>
            <w:tcBorders>
              <w:top w:val="nil"/>
              <w:left w:val="nil"/>
              <w:bottom w:val="single" w:sz="4" w:space="0" w:color="auto"/>
              <w:right w:val="single" w:sz="4" w:space="0" w:color="auto"/>
            </w:tcBorders>
          </w:tcPr>
          <w:p w:rsidR="006B21F2" w:rsidRDefault="006B21F2">
            <w:r w:rsidRPr="00D511A5">
              <w:rPr>
                <w:rFonts w:ascii="Calibri" w:hAnsi="Calibri"/>
                <w:color w:val="000000"/>
                <w:sz w:val="20"/>
                <w:szCs w:val="20"/>
              </w:rPr>
              <w:t>70</w:t>
            </w:r>
          </w:p>
        </w:tc>
        <w:tc>
          <w:tcPr>
            <w:tcW w:w="1418" w:type="dxa"/>
            <w:tcBorders>
              <w:top w:val="nil"/>
              <w:left w:val="nil"/>
              <w:bottom w:val="single" w:sz="4" w:space="0" w:color="auto"/>
              <w:right w:val="single" w:sz="4" w:space="0" w:color="auto"/>
            </w:tcBorders>
          </w:tcPr>
          <w:p w:rsidR="006B21F2" w:rsidRDefault="006B21F2">
            <w:r w:rsidRPr="00D511A5">
              <w:rPr>
                <w:rFonts w:ascii="Calibri" w:hAnsi="Calibri"/>
                <w:color w:val="000000"/>
                <w:sz w:val="20"/>
                <w:szCs w:val="20"/>
              </w:rPr>
              <w:t>70</w:t>
            </w:r>
          </w:p>
        </w:tc>
        <w:tc>
          <w:tcPr>
            <w:tcW w:w="1302" w:type="dxa"/>
            <w:tcBorders>
              <w:top w:val="nil"/>
              <w:left w:val="nil"/>
              <w:bottom w:val="single" w:sz="4" w:space="0" w:color="auto"/>
              <w:right w:val="single" w:sz="4" w:space="0" w:color="auto"/>
            </w:tcBorders>
            <w:vAlign w:val="bottom"/>
          </w:tcPr>
          <w:p w:rsidR="006B21F2" w:rsidRDefault="006B21F2" w:rsidP="00B82910">
            <w:pPr>
              <w:rPr>
                <w:rFonts w:ascii="Calibri" w:hAnsi="Calibri"/>
                <w:b/>
                <w:bCs/>
                <w:color w:val="000000"/>
                <w:sz w:val="20"/>
                <w:szCs w:val="20"/>
              </w:rPr>
            </w:pPr>
            <w:r>
              <w:rPr>
                <w:rFonts w:ascii="Calibri" w:hAnsi="Calibri"/>
                <w:b/>
                <w:bCs/>
                <w:color w:val="000000"/>
                <w:sz w:val="20"/>
                <w:szCs w:val="20"/>
                <w:lang w:val="hy-AM"/>
              </w:rPr>
              <w:t>2</w:t>
            </w:r>
            <w:r>
              <w:rPr>
                <w:rFonts w:ascii="Calibri" w:hAnsi="Calibri"/>
                <w:b/>
                <w:bCs/>
                <w:color w:val="000000"/>
                <w:sz w:val="20"/>
                <w:szCs w:val="20"/>
              </w:rPr>
              <w:t>8</w:t>
            </w:r>
            <w:r>
              <w:rPr>
                <w:rFonts w:ascii="Calibri" w:hAnsi="Calibri"/>
                <w:b/>
                <w:bCs/>
                <w:color w:val="000000"/>
                <w:sz w:val="20"/>
                <w:szCs w:val="20"/>
                <w:lang w:val="hy-AM"/>
              </w:rPr>
              <w:t>0</w:t>
            </w:r>
          </w:p>
        </w:tc>
        <w:tc>
          <w:tcPr>
            <w:tcW w:w="1710" w:type="dxa"/>
            <w:tcBorders>
              <w:top w:val="nil"/>
              <w:left w:val="nil"/>
              <w:bottom w:val="single" w:sz="4" w:space="0" w:color="auto"/>
              <w:right w:val="single" w:sz="4" w:space="0" w:color="auto"/>
            </w:tcBorders>
            <w:vAlign w:val="center"/>
          </w:tcPr>
          <w:p w:rsidR="006B21F2" w:rsidRDefault="006B21F2"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3</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Բանան</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40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40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50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lang w:val="hy-AM"/>
              </w:rPr>
              <w:t>130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4</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Բուսականյուղ</w:t>
            </w:r>
            <w:r w:rsidRPr="005C6305">
              <w:rPr>
                <w:rFonts w:ascii="Arial" w:hAnsi="Arial" w:cs="Arial"/>
                <w:sz w:val="16"/>
                <w:szCs w:val="16"/>
              </w:rPr>
              <w:t xml:space="preserve"> /</w:t>
            </w:r>
            <w:r w:rsidRPr="005C6305">
              <w:rPr>
                <w:rFonts w:ascii="Sylfaen" w:hAnsi="Sylfaen"/>
                <w:sz w:val="16"/>
                <w:szCs w:val="16"/>
              </w:rPr>
              <w:t>ձեթ</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լիտր</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100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100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100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100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400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6B21F2" w:rsidRPr="00EB1B27" w:rsidTr="006B21F2">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1F2" w:rsidRDefault="006B21F2">
            <w:pPr>
              <w:jc w:val="right"/>
              <w:rPr>
                <w:rFonts w:ascii="Calibri" w:hAnsi="Calibri"/>
                <w:color w:val="000000"/>
                <w:sz w:val="20"/>
                <w:szCs w:val="20"/>
              </w:rPr>
            </w:pPr>
            <w:r>
              <w:rPr>
                <w:rFonts w:ascii="Calibri" w:hAnsi="Calibri"/>
                <w:color w:val="000000"/>
                <w:sz w:val="20"/>
                <w:szCs w:val="20"/>
              </w:rPr>
              <w:t>5</w:t>
            </w:r>
          </w:p>
        </w:tc>
        <w:tc>
          <w:tcPr>
            <w:tcW w:w="3678" w:type="dxa"/>
            <w:gridSpan w:val="2"/>
            <w:tcBorders>
              <w:top w:val="nil"/>
              <w:left w:val="nil"/>
              <w:bottom w:val="single" w:sz="4" w:space="0" w:color="auto"/>
              <w:right w:val="single" w:sz="4" w:space="0" w:color="auto"/>
            </w:tcBorders>
            <w:noWrap/>
            <w:vAlign w:val="bottom"/>
          </w:tcPr>
          <w:p w:rsidR="006B21F2" w:rsidRPr="005C6305" w:rsidRDefault="006B21F2" w:rsidP="00FE1ECE">
            <w:pPr>
              <w:rPr>
                <w:rFonts w:ascii="Sylfaen" w:hAnsi="Sylfaen"/>
                <w:sz w:val="16"/>
                <w:szCs w:val="16"/>
              </w:rPr>
            </w:pPr>
            <w:r w:rsidRPr="005C6305">
              <w:rPr>
                <w:rFonts w:ascii="Sylfaen" w:hAnsi="Sylfaen"/>
                <w:sz w:val="16"/>
                <w:szCs w:val="16"/>
              </w:rPr>
              <w:t>Բրինձ1</w:t>
            </w:r>
          </w:p>
        </w:tc>
        <w:tc>
          <w:tcPr>
            <w:tcW w:w="1134" w:type="dxa"/>
            <w:tcBorders>
              <w:top w:val="nil"/>
              <w:left w:val="nil"/>
              <w:bottom w:val="single" w:sz="4" w:space="0" w:color="auto"/>
              <w:right w:val="single" w:sz="4" w:space="0" w:color="auto"/>
            </w:tcBorders>
            <w:vAlign w:val="center"/>
          </w:tcPr>
          <w:p w:rsidR="006B21F2" w:rsidRPr="00E663AF" w:rsidRDefault="006B21F2"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6B21F2" w:rsidRDefault="006B21F2"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6B21F2" w:rsidRDefault="006B21F2">
            <w:pPr>
              <w:jc w:val="center"/>
              <w:rPr>
                <w:rFonts w:ascii="Calibri" w:hAnsi="Calibri"/>
                <w:color w:val="000000"/>
                <w:sz w:val="20"/>
                <w:szCs w:val="20"/>
              </w:rPr>
            </w:pPr>
            <w:r>
              <w:rPr>
                <w:rFonts w:ascii="Calibri" w:hAnsi="Calibri"/>
                <w:color w:val="000000"/>
                <w:sz w:val="20"/>
                <w:szCs w:val="20"/>
              </w:rPr>
              <w:t>40</w:t>
            </w:r>
          </w:p>
        </w:tc>
        <w:tc>
          <w:tcPr>
            <w:tcW w:w="1701" w:type="dxa"/>
            <w:tcBorders>
              <w:top w:val="nil"/>
              <w:left w:val="nil"/>
              <w:bottom w:val="single" w:sz="4" w:space="0" w:color="auto"/>
              <w:right w:val="single" w:sz="4" w:space="0" w:color="auto"/>
            </w:tcBorders>
          </w:tcPr>
          <w:p w:rsidR="006B21F2" w:rsidRDefault="006B21F2">
            <w:r w:rsidRPr="00EB4FE7">
              <w:rPr>
                <w:rFonts w:ascii="Calibri" w:hAnsi="Calibri"/>
                <w:color w:val="000000"/>
                <w:sz w:val="20"/>
                <w:szCs w:val="20"/>
              </w:rPr>
              <w:t>40</w:t>
            </w:r>
          </w:p>
        </w:tc>
        <w:tc>
          <w:tcPr>
            <w:tcW w:w="1843" w:type="dxa"/>
            <w:tcBorders>
              <w:top w:val="nil"/>
              <w:left w:val="nil"/>
              <w:bottom w:val="single" w:sz="4" w:space="0" w:color="auto"/>
              <w:right w:val="single" w:sz="4" w:space="0" w:color="auto"/>
            </w:tcBorders>
          </w:tcPr>
          <w:p w:rsidR="006B21F2" w:rsidRDefault="006B21F2">
            <w:r w:rsidRPr="00EB4FE7">
              <w:rPr>
                <w:rFonts w:ascii="Calibri" w:hAnsi="Calibri"/>
                <w:color w:val="000000"/>
                <w:sz w:val="20"/>
                <w:szCs w:val="20"/>
              </w:rPr>
              <w:t>40</w:t>
            </w:r>
          </w:p>
        </w:tc>
        <w:tc>
          <w:tcPr>
            <w:tcW w:w="1418" w:type="dxa"/>
            <w:tcBorders>
              <w:top w:val="nil"/>
              <w:left w:val="nil"/>
              <w:bottom w:val="single" w:sz="4" w:space="0" w:color="auto"/>
              <w:right w:val="single" w:sz="4" w:space="0" w:color="auto"/>
            </w:tcBorders>
          </w:tcPr>
          <w:p w:rsidR="006B21F2" w:rsidRDefault="006B21F2">
            <w:r w:rsidRPr="00EB4FE7">
              <w:rPr>
                <w:rFonts w:ascii="Calibri" w:hAnsi="Calibri"/>
                <w:color w:val="000000"/>
                <w:sz w:val="20"/>
                <w:szCs w:val="20"/>
              </w:rPr>
              <w:t>40</w:t>
            </w:r>
          </w:p>
        </w:tc>
        <w:tc>
          <w:tcPr>
            <w:tcW w:w="1302" w:type="dxa"/>
            <w:tcBorders>
              <w:top w:val="nil"/>
              <w:left w:val="nil"/>
              <w:bottom w:val="single" w:sz="4" w:space="0" w:color="auto"/>
              <w:right w:val="single" w:sz="4" w:space="0" w:color="auto"/>
            </w:tcBorders>
            <w:vAlign w:val="bottom"/>
          </w:tcPr>
          <w:p w:rsidR="006B21F2" w:rsidRDefault="006B21F2" w:rsidP="00B82910">
            <w:pPr>
              <w:rPr>
                <w:rFonts w:ascii="Calibri" w:hAnsi="Calibri"/>
                <w:b/>
                <w:bCs/>
                <w:color w:val="000000"/>
                <w:sz w:val="20"/>
                <w:szCs w:val="20"/>
              </w:rPr>
            </w:pPr>
            <w:r>
              <w:rPr>
                <w:rFonts w:ascii="Calibri" w:hAnsi="Calibri"/>
                <w:b/>
                <w:bCs/>
                <w:color w:val="000000"/>
                <w:sz w:val="20"/>
                <w:szCs w:val="20"/>
              </w:rPr>
              <w:t>160</w:t>
            </w:r>
          </w:p>
        </w:tc>
        <w:tc>
          <w:tcPr>
            <w:tcW w:w="1710" w:type="dxa"/>
            <w:tcBorders>
              <w:top w:val="nil"/>
              <w:left w:val="nil"/>
              <w:bottom w:val="single" w:sz="4" w:space="0" w:color="auto"/>
              <w:right w:val="single" w:sz="4" w:space="0" w:color="auto"/>
            </w:tcBorders>
            <w:vAlign w:val="center"/>
          </w:tcPr>
          <w:p w:rsidR="006B21F2" w:rsidRDefault="006B21F2" w:rsidP="0089438C">
            <w:pPr>
              <w:jc w:val="center"/>
              <w:rPr>
                <w:rFonts w:ascii="GHEA Grapalat" w:hAnsi="GHEA Grapalat"/>
                <w:sz w:val="20"/>
                <w:szCs w:val="20"/>
                <w:lang w:val="hy-AM"/>
              </w:rPr>
            </w:pPr>
          </w:p>
        </w:tc>
      </w:tr>
      <w:tr w:rsidR="006B21F2" w:rsidRPr="00EB1B27" w:rsidTr="006B21F2">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1F2" w:rsidRDefault="006B21F2">
            <w:pPr>
              <w:jc w:val="right"/>
              <w:rPr>
                <w:rFonts w:ascii="Calibri" w:hAnsi="Calibri"/>
                <w:color w:val="000000"/>
                <w:sz w:val="20"/>
                <w:szCs w:val="20"/>
              </w:rPr>
            </w:pPr>
            <w:r>
              <w:rPr>
                <w:rFonts w:ascii="Calibri" w:hAnsi="Calibri"/>
                <w:color w:val="000000"/>
                <w:sz w:val="20"/>
                <w:szCs w:val="20"/>
              </w:rPr>
              <w:t>6</w:t>
            </w:r>
          </w:p>
        </w:tc>
        <w:tc>
          <w:tcPr>
            <w:tcW w:w="3678" w:type="dxa"/>
            <w:gridSpan w:val="2"/>
            <w:tcBorders>
              <w:top w:val="nil"/>
              <w:left w:val="nil"/>
              <w:bottom w:val="single" w:sz="4" w:space="0" w:color="auto"/>
              <w:right w:val="single" w:sz="4" w:space="0" w:color="auto"/>
            </w:tcBorders>
            <w:noWrap/>
            <w:vAlign w:val="bottom"/>
          </w:tcPr>
          <w:p w:rsidR="006B21F2" w:rsidRPr="005C6305" w:rsidRDefault="006B21F2" w:rsidP="00FE1ECE">
            <w:pPr>
              <w:rPr>
                <w:rFonts w:ascii="Sylfaen" w:hAnsi="Sylfaen"/>
                <w:sz w:val="16"/>
                <w:szCs w:val="16"/>
              </w:rPr>
            </w:pPr>
            <w:r w:rsidRPr="005C6305">
              <w:rPr>
                <w:rFonts w:ascii="Sylfaen" w:hAnsi="Sylfaen"/>
                <w:sz w:val="16"/>
                <w:szCs w:val="16"/>
              </w:rPr>
              <w:t>Բրինձ2</w:t>
            </w:r>
          </w:p>
        </w:tc>
        <w:tc>
          <w:tcPr>
            <w:tcW w:w="1134" w:type="dxa"/>
            <w:tcBorders>
              <w:top w:val="nil"/>
              <w:left w:val="nil"/>
              <w:bottom w:val="single" w:sz="4" w:space="0" w:color="auto"/>
              <w:right w:val="single" w:sz="4" w:space="0" w:color="auto"/>
            </w:tcBorders>
            <w:vAlign w:val="center"/>
          </w:tcPr>
          <w:p w:rsidR="006B21F2" w:rsidRPr="00E663AF" w:rsidRDefault="006B21F2"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6B21F2" w:rsidRDefault="006B21F2"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6B21F2" w:rsidRDefault="006B21F2" w:rsidP="006B21F2">
            <w:pPr>
              <w:jc w:val="center"/>
              <w:rPr>
                <w:rFonts w:ascii="Calibri" w:hAnsi="Calibri"/>
                <w:color w:val="000000"/>
                <w:sz w:val="20"/>
                <w:szCs w:val="20"/>
              </w:rPr>
            </w:pPr>
            <w:r>
              <w:rPr>
                <w:rFonts w:ascii="Calibri" w:hAnsi="Calibri"/>
                <w:color w:val="000000"/>
                <w:sz w:val="20"/>
                <w:szCs w:val="20"/>
              </w:rPr>
              <w:t>30</w:t>
            </w:r>
          </w:p>
        </w:tc>
        <w:tc>
          <w:tcPr>
            <w:tcW w:w="1701" w:type="dxa"/>
            <w:tcBorders>
              <w:top w:val="nil"/>
              <w:left w:val="nil"/>
              <w:bottom w:val="single" w:sz="4" w:space="0" w:color="auto"/>
              <w:right w:val="single" w:sz="4" w:space="0" w:color="auto"/>
            </w:tcBorders>
          </w:tcPr>
          <w:p w:rsidR="006B21F2" w:rsidRDefault="006B21F2">
            <w:r w:rsidRPr="00B657D9">
              <w:rPr>
                <w:rFonts w:ascii="Calibri" w:hAnsi="Calibri"/>
                <w:color w:val="000000"/>
                <w:sz w:val="20"/>
                <w:szCs w:val="20"/>
              </w:rPr>
              <w:t>30</w:t>
            </w:r>
          </w:p>
        </w:tc>
        <w:tc>
          <w:tcPr>
            <w:tcW w:w="1843" w:type="dxa"/>
            <w:tcBorders>
              <w:top w:val="nil"/>
              <w:left w:val="nil"/>
              <w:bottom w:val="single" w:sz="4" w:space="0" w:color="auto"/>
              <w:right w:val="single" w:sz="4" w:space="0" w:color="auto"/>
            </w:tcBorders>
          </w:tcPr>
          <w:p w:rsidR="006B21F2" w:rsidRDefault="006B21F2">
            <w:r w:rsidRPr="00B657D9">
              <w:rPr>
                <w:rFonts w:ascii="Calibri" w:hAnsi="Calibri"/>
                <w:color w:val="000000"/>
                <w:sz w:val="20"/>
                <w:szCs w:val="20"/>
              </w:rPr>
              <w:t>30</w:t>
            </w:r>
          </w:p>
        </w:tc>
        <w:tc>
          <w:tcPr>
            <w:tcW w:w="1418" w:type="dxa"/>
            <w:tcBorders>
              <w:top w:val="nil"/>
              <w:left w:val="nil"/>
              <w:bottom w:val="single" w:sz="4" w:space="0" w:color="auto"/>
              <w:right w:val="single" w:sz="4" w:space="0" w:color="auto"/>
            </w:tcBorders>
          </w:tcPr>
          <w:p w:rsidR="006B21F2" w:rsidRDefault="006B21F2">
            <w:r w:rsidRPr="00B657D9">
              <w:rPr>
                <w:rFonts w:ascii="Calibri" w:hAnsi="Calibri"/>
                <w:color w:val="000000"/>
                <w:sz w:val="20"/>
                <w:szCs w:val="20"/>
              </w:rPr>
              <w:t>30</w:t>
            </w:r>
          </w:p>
        </w:tc>
        <w:tc>
          <w:tcPr>
            <w:tcW w:w="1302" w:type="dxa"/>
            <w:tcBorders>
              <w:top w:val="nil"/>
              <w:left w:val="nil"/>
              <w:bottom w:val="single" w:sz="4" w:space="0" w:color="auto"/>
              <w:right w:val="single" w:sz="4" w:space="0" w:color="auto"/>
            </w:tcBorders>
            <w:vAlign w:val="bottom"/>
          </w:tcPr>
          <w:p w:rsidR="006B21F2" w:rsidRDefault="006B21F2" w:rsidP="00B82910">
            <w:pPr>
              <w:rPr>
                <w:rFonts w:ascii="Calibri" w:hAnsi="Calibri"/>
                <w:b/>
                <w:bCs/>
                <w:color w:val="000000"/>
                <w:sz w:val="20"/>
                <w:szCs w:val="20"/>
              </w:rPr>
            </w:pPr>
            <w:r>
              <w:rPr>
                <w:rFonts w:ascii="Calibri" w:hAnsi="Calibri"/>
                <w:b/>
                <w:bCs/>
                <w:color w:val="000000"/>
                <w:sz w:val="20"/>
                <w:szCs w:val="20"/>
              </w:rPr>
              <w:t>120</w:t>
            </w:r>
          </w:p>
        </w:tc>
        <w:tc>
          <w:tcPr>
            <w:tcW w:w="1710" w:type="dxa"/>
            <w:tcBorders>
              <w:top w:val="nil"/>
              <w:left w:val="nil"/>
              <w:bottom w:val="single" w:sz="4" w:space="0" w:color="auto"/>
              <w:right w:val="single" w:sz="4" w:space="0" w:color="auto"/>
            </w:tcBorders>
            <w:vAlign w:val="center"/>
          </w:tcPr>
          <w:p w:rsidR="006B21F2" w:rsidRDefault="006B21F2"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7</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Բազուկ</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50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50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50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100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lang w:val="hy-AM"/>
              </w:rPr>
              <w:t>250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8</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Գազար</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60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60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60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150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330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9</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lang w:val="hy-AM"/>
              </w:rPr>
            </w:pPr>
            <w:r w:rsidRPr="005C6305">
              <w:rPr>
                <w:rFonts w:ascii="Sylfaen" w:hAnsi="Sylfaen"/>
                <w:sz w:val="16"/>
                <w:szCs w:val="16"/>
                <w:lang w:val="hy-AM"/>
              </w:rPr>
              <w:t>Արքայանարինջ</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Sylfaen" w:hAnsi="Sylfaen" w:cs="Sylfaen"/>
                <w:sz w:val="20"/>
                <w:szCs w:val="20"/>
                <w:lang w:val="hy-AM"/>
              </w:rPr>
            </w:pPr>
            <w:r w:rsidRPr="00E663AF">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50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50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100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10</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Թեյ</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տուփ</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10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10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10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10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40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11</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Լոբիհատիկավոր</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15</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15</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15</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15</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lang w:val="hy-AM"/>
              </w:rPr>
              <w:t>60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12</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Լոլիկ</w:t>
            </w:r>
            <w:r w:rsidRPr="005C6305">
              <w:rPr>
                <w:rFonts w:ascii="Arial" w:hAnsi="Arial" w:cs="Arial"/>
                <w:sz w:val="16"/>
                <w:szCs w:val="16"/>
              </w:rPr>
              <w:t xml:space="preserve"> /</w:t>
            </w:r>
            <w:r w:rsidRPr="005C6305">
              <w:rPr>
                <w:rFonts w:ascii="Sylfaen" w:hAnsi="Sylfaen"/>
                <w:sz w:val="16"/>
                <w:szCs w:val="16"/>
              </w:rPr>
              <w:t>հունիս</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40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lang w:val="hy-AM"/>
              </w:rPr>
              <w:t>40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13</w:t>
            </w:r>
          </w:p>
        </w:tc>
        <w:tc>
          <w:tcPr>
            <w:tcW w:w="3678" w:type="dxa"/>
            <w:gridSpan w:val="2"/>
            <w:tcBorders>
              <w:top w:val="nil"/>
              <w:left w:val="nil"/>
              <w:bottom w:val="single" w:sz="4" w:space="0" w:color="auto"/>
              <w:right w:val="single" w:sz="4" w:space="0" w:color="auto"/>
            </w:tcBorders>
            <w:noWrap/>
          </w:tcPr>
          <w:p w:rsidR="00D42797" w:rsidRPr="005C6305" w:rsidRDefault="00C853C4" w:rsidP="00FE1ECE">
            <w:pPr>
              <w:rPr>
                <w:sz w:val="16"/>
                <w:szCs w:val="16"/>
                <w:lang w:val="hy-AM"/>
              </w:rPr>
            </w:pPr>
            <w:r>
              <w:rPr>
                <w:rFonts w:ascii="Sylfaen" w:hAnsi="Sylfaen" w:cs="Sylfaen"/>
                <w:sz w:val="16"/>
                <w:szCs w:val="16"/>
              </w:rPr>
              <w:t>Լոլիկ</w:t>
            </w:r>
            <w:r w:rsidR="00D42797" w:rsidRPr="005C6305">
              <w:rPr>
                <w:rFonts w:ascii="Sylfaen" w:hAnsi="Sylfaen" w:cs="Sylfaen"/>
                <w:sz w:val="16"/>
                <w:szCs w:val="16"/>
                <w:lang w:val="hy-AM"/>
              </w:rPr>
              <w:t xml:space="preserve">  3-րդ եռ</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60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lang w:val="hy-AM"/>
              </w:rPr>
              <w:t>60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14</w:t>
            </w:r>
          </w:p>
        </w:tc>
        <w:tc>
          <w:tcPr>
            <w:tcW w:w="3678" w:type="dxa"/>
            <w:gridSpan w:val="2"/>
            <w:tcBorders>
              <w:top w:val="nil"/>
              <w:left w:val="nil"/>
              <w:bottom w:val="single" w:sz="4" w:space="0" w:color="auto"/>
              <w:right w:val="single" w:sz="4" w:space="0" w:color="auto"/>
            </w:tcBorders>
            <w:noWrap/>
          </w:tcPr>
          <w:p w:rsidR="00D42797" w:rsidRPr="005C6305" w:rsidRDefault="00D42797" w:rsidP="00FE1ECE">
            <w:pPr>
              <w:rPr>
                <w:sz w:val="16"/>
                <w:szCs w:val="16"/>
                <w:lang w:val="hy-AM"/>
              </w:rPr>
            </w:pPr>
            <w:r w:rsidRPr="005C6305">
              <w:rPr>
                <w:rFonts w:ascii="Sylfaen" w:hAnsi="Sylfaen" w:cs="Sylfaen"/>
                <w:sz w:val="16"/>
                <w:szCs w:val="16"/>
              </w:rPr>
              <w:t>Լոլիկ</w:t>
            </w:r>
            <w:r w:rsidRPr="005C6305">
              <w:rPr>
                <w:rFonts w:ascii="Sylfaen" w:hAnsi="Sylfaen" w:cs="Sylfaen"/>
                <w:sz w:val="16"/>
                <w:szCs w:val="16"/>
                <w:lang w:val="hy-AM"/>
              </w:rPr>
              <w:t xml:space="preserve"> /հոկտեբեր/</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30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lang w:val="hy-AM"/>
              </w:rPr>
              <w:t>30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15</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cs="Sylfaen"/>
                <w:sz w:val="16"/>
                <w:szCs w:val="16"/>
              </w:rPr>
              <w:t>Խնձոր</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70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color w:val="000000"/>
                <w:sz w:val="20"/>
                <w:szCs w:val="20"/>
              </w:rPr>
              <w:t> </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150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lang w:val="hy-AM"/>
              </w:rPr>
              <w:t>220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16</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lang w:val="hy-AM"/>
              </w:rPr>
            </w:pPr>
            <w:r w:rsidRPr="005C6305">
              <w:rPr>
                <w:rFonts w:ascii="Sylfaen" w:hAnsi="Sylfaen" w:cs="Sylfaen"/>
                <w:sz w:val="16"/>
                <w:szCs w:val="16"/>
              </w:rPr>
              <w:t>Խնձոր</w:t>
            </w:r>
            <w:r w:rsidR="00C853C4">
              <w:rPr>
                <w:rFonts w:ascii="Sylfaen" w:hAnsi="Sylfaen" w:cs="Sylfaen"/>
                <w:sz w:val="16"/>
                <w:szCs w:val="16"/>
                <w:lang w:val="hy-AM"/>
              </w:rPr>
              <w:t>/ հունիս</w:t>
            </w:r>
            <w:r w:rsidR="00C853C4">
              <w:rPr>
                <w:rFonts w:ascii="Sylfaen" w:hAnsi="Sylfaen" w:cs="Sylfaen"/>
                <w:sz w:val="16"/>
                <w:szCs w:val="16"/>
              </w:rPr>
              <w:t>-</w:t>
            </w:r>
            <w:r w:rsidRPr="005C6305">
              <w:rPr>
                <w:rFonts w:ascii="Sylfaen" w:hAnsi="Sylfaen" w:cs="Sylfaen"/>
                <w:sz w:val="16"/>
                <w:szCs w:val="16"/>
                <w:lang w:val="hy-AM"/>
              </w:rPr>
              <w:t>օգոստոս/</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50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color w:val="000000"/>
                <w:sz w:val="20"/>
                <w:szCs w:val="20"/>
                <w:lang w:val="hy-AM"/>
              </w:rPr>
              <w:t>30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lang w:val="hy-AM"/>
              </w:rPr>
              <w:t>80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lastRenderedPageBreak/>
              <w:t>17</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Ծիրան/ հունիս</w:t>
            </w:r>
            <w:r w:rsidRPr="005C6305">
              <w:rPr>
                <w:rFonts w:ascii="Sylfaen" w:hAnsi="Sylfaen"/>
                <w:sz w:val="16"/>
                <w:szCs w:val="16"/>
                <w:lang w:val="hy-AM"/>
              </w:rPr>
              <w:t>, հուլիս</w:t>
            </w:r>
            <w:r w:rsidRPr="005C6305">
              <w:rPr>
                <w:rFonts w:ascii="Sylfaen" w:hAnsi="Sylfaen"/>
                <w:sz w:val="16"/>
                <w:szCs w:val="16"/>
              </w:rPr>
              <w:t>/</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40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40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lang w:val="hy-AM"/>
              </w:rPr>
              <w:t>80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18</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Կակաո</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տուփ</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5</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5</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5</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lang w:val="hy-AM"/>
              </w:rPr>
              <w:t>5</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lang w:val="hy-AM"/>
              </w:rPr>
              <w:t>20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19</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Կանաչի</w:t>
            </w:r>
            <w:r w:rsidRPr="005C6305">
              <w:rPr>
                <w:rFonts w:ascii="Arial" w:hAnsi="Arial" w:cs="Arial"/>
                <w:sz w:val="16"/>
                <w:szCs w:val="16"/>
              </w:rPr>
              <w:t xml:space="preserve"> /1-</w:t>
            </w:r>
            <w:r w:rsidRPr="005C6305">
              <w:rPr>
                <w:rFonts w:ascii="Sylfaen" w:hAnsi="Sylfaen"/>
                <w:sz w:val="16"/>
                <w:szCs w:val="16"/>
              </w:rPr>
              <w:t>ին</w:t>
            </w:r>
            <w:r w:rsidRPr="005C6305">
              <w:rPr>
                <w:rFonts w:ascii="Sylfaen" w:hAnsi="Sylfaen"/>
                <w:sz w:val="16"/>
                <w:szCs w:val="16"/>
                <w:lang w:val="hy-AM"/>
              </w:rPr>
              <w:t xml:space="preserve"> և 4 րդ </w:t>
            </w:r>
            <w:r w:rsidRPr="005C6305">
              <w:rPr>
                <w:rFonts w:ascii="Sylfaen" w:hAnsi="Sylfaen"/>
                <w:sz w:val="16"/>
                <w:szCs w:val="16"/>
              </w:rPr>
              <w:t>եռամսյակ/</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կապ</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30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42797" w:rsidRDefault="00D42797">
            <w:pPr>
              <w:jc w:val="right"/>
              <w:rPr>
                <w:rFonts w:ascii="Calibri" w:hAnsi="Calibri"/>
                <w:color w:val="000000"/>
                <w:sz w:val="20"/>
                <w:szCs w:val="20"/>
              </w:rPr>
            </w:pPr>
            <w:r>
              <w:rPr>
                <w:rFonts w:ascii="Calibri" w:hAnsi="Calibri"/>
                <w:bCs/>
                <w:color w:val="000000"/>
                <w:sz w:val="20"/>
                <w:szCs w:val="20"/>
              </w:rPr>
              <w:t>30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60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20</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Կանաչի</w:t>
            </w:r>
            <w:r w:rsidRPr="005C6305">
              <w:rPr>
                <w:rFonts w:ascii="Arial" w:hAnsi="Arial" w:cs="Arial"/>
                <w:sz w:val="16"/>
                <w:szCs w:val="16"/>
              </w:rPr>
              <w:t xml:space="preserve"> /2-</w:t>
            </w:r>
            <w:r w:rsidRPr="005C6305">
              <w:rPr>
                <w:rFonts w:ascii="Sylfaen" w:hAnsi="Sylfaen"/>
                <w:sz w:val="16"/>
                <w:szCs w:val="16"/>
              </w:rPr>
              <w:t>րդ</w:t>
            </w:r>
            <w:r w:rsidRPr="005C6305">
              <w:rPr>
                <w:rFonts w:ascii="Sylfaen" w:hAnsi="Sylfaen"/>
                <w:sz w:val="16"/>
                <w:szCs w:val="16"/>
                <w:lang w:val="hy-AM"/>
              </w:rPr>
              <w:t xml:space="preserve"> և 3-րդ </w:t>
            </w:r>
            <w:r w:rsidRPr="005C6305">
              <w:rPr>
                <w:rFonts w:ascii="Sylfaen" w:hAnsi="Sylfaen"/>
                <w:sz w:val="16"/>
                <w:szCs w:val="16"/>
              </w:rPr>
              <w:t>եռամսյակ</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կապ</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30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30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60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21</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Կարտոֆիլ</w:t>
            </w:r>
            <w:r w:rsidRPr="005C6305">
              <w:rPr>
                <w:rFonts w:ascii="Arial" w:hAnsi="Arial" w:cs="Arial"/>
                <w:sz w:val="16"/>
                <w:szCs w:val="16"/>
              </w:rPr>
              <w:t xml:space="preserve"> /1-</w:t>
            </w:r>
            <w:r w:rsidRPr="005C6305">
              <w:rPr>
                <w:rFonts w:ascii="Sylfaen" w:hAnsi="Sylfaen"/>
                <w:sz w:val="16"/>
                <w:szCs w:val="16"/>
              </w:rPr>
              <w:t>ինև</w:t>
            </w:r>
            <w:r w:rsidRPr="005C6305">
              <w:rPr>
                <w:rFonts w:ascii="Arial" w:hAnsi="Arial" w:cs="Arial"/>
                <w:sz w:val="16"/>
                <w:szCs w:val="16"/>
              </w:rPr>
              <w:t xml:space="preserve"> 2-</w:t>
            </w:r>
            <w:r w:rsidRPr="005C6305">
              <w:rPr>
                <w:rFonts w:ascii="Sylfaen" w:hAnsi="Sylfaen"/>
                <w:sz w:val="16"/>
                <w:szCs w:val="16"/>
              </w:rPr>
              <w:t>րդեռեռամսյակ</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500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500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1000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22</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Կարտոֆիլ/մայիս, հունիս/</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300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300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23</w:t>
            </w:r>
          </w:p>
        </w:tc>
        <w:tc>
          <w:tcPr>
            <w:tcW w:w="3678" w:type="dxa"/>
            <w:gridSpan w:val="2"/>
            <w:tcBorders>
              <w:top w:val="nil"/>
              <w:left w:val="nil"/>
              <w:bottom w:val="single" w:sz="4" w:space="0" w:color="auto"/>
              <w:right w:val="single" w:sz="4" w:space="0" w:color="auto"/>
            </w:tcBorders>
            <w:noWrap/>
            <w:vAlign w:val="center"/>
          </w:tcPr>
          <w:p w:rsidR="00D42797" w:rsidRPr="005C6305" w:rsidRDefault="00D42797" w:rsidP="00FE1ECE">
            <w:pPr>
              <w:rPr>
                <w:rFonts w:ascii="GHEA Grapalat" w:hAnsi="GHEA Grapalat"/>
                <w:sz w:val="16"/>
                <w:szCs w:val="16"/>
              </w:rPr>
            </w:pPr>
            <w:r w:rsidRPr="005C6305">
              <w:rPr>
                <w:rFonts w:ascii="Sylfaen" w:hAnsi="Sylfaen" w:cs="Sylfaen"/>
                <w:sz w:val="16"/>
                <w:szCs w:val="16"/>
              </w:rPr>
              <w:t>Կարտոֆիլ</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րդեռամսյակ</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500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500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24</w:t>
            </w:r>
          </w:p>
        </w:tc>
        <w:tc>
          <w:tcPr>
            <w:tcW w:w="3678" w:type="dxa"/>
            <w:gridSpan w:val="2"/>
            <w:tcBorders>
              <w:top w:val="nil"/>
              <w:left w:val="nil"/>
              <w:bottom w:val="single" w:sz="4" w:space="0" w:color="auto"/>
              <w:right w:val="single" w:sz="4" w:space="0" w:color="auto"/>
            </w:tcBorders>
            <w:noWrap/>
            <w:vAlign w:val="center"/>
          </w:tcPr>
          <w:p w:rsidR="00D42797" w:rsidRPr="005C6305" w:rsidRDefault="00D42797" w:rsidP="00FE1ECE">
            <w:pPr>
              <w:rPr>
                <w:rFonts w:ascii="GHEA Grapalat" w:hAnsi="GHEA Grapalat"/>
                <w:sz w:val="16"/>
                <w:szCs w:val="16"/>
              </w:rPr>
            </w:pPr>
            <w:r w:rsidRPr="005C6305">
              <w:rPr>
                <w:rFonts w:ascii="Sylfaen" w:hAnsi="Sylfaen" w:cs="Sylfaen"/>
                <w:sz w:val="16"/>
                <w:szCs w:val="16"/>
              </w:rPr>
              <w:t>Կարտոֆիլ</w:t>
            </w:r>
            <w:r w:rsidRPr="005C6305">
              <w:rPr>
                <w:rFonts w:ascii="Franklin Gothic Medium Cond" w:hAnsi="Franklin Gothic Medium Cond" w:cs="Franklin Gothic Medium Cond"/>
                <w:sz w:val="16"/>
                <w:szCs w:val="16"/>
              </w:rPr>
              <w:t xml:space="preserve"> /4-</w:t>
            </w:r>
            <w:r w:rsidRPr="005C6305">
              <w:rPr>
                <w:rFonts w:ascii="Sylfaen" w:hAnsi="Sylfaen" w:cs="Sylfaen"/>
                <w:sz w:val="16"/>
                <w:szCs w:val="16"/>
              </w:rPr>
              <w:t>րդեռամսյակ</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1000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1000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25</w:t>
            </w:r>
          </w:p>
        </w:tc>
        <w:tc>
          <w:tcPr>
            <w:tcW w:w="3678" w:type="dxa"/>
            <w:gridSpan w:val="2"/>
            <w:tcBorders>
              <w:top w:val="nil"/>
              <w:left w:val="nil"/>
              <w:bottom w:val="single" w:sz="4" w:space="0" w:color="auto"/>
              <w:right w:val="single" w:sz="4" w:space="0" w:color="auto"/>
            </w:tcBorders>
            <w:noWrap/>
            <w:vAlign w:val="center"/>
          </w:tcPr>
          <w:p w:rsidR="00D42797" w:rsidRPr="005C6305" w:rsidRDefault="00D42797" w:rsidP="00FE1ECE">
            <w:pPr>
              <w:rPr>
                <w:rFonts w:ascii="GHEA Grapalat" w:hAnsi="GHEA Grapalat"/>
                <w:sz w:val="16"/>
                <w:szCs w:val="16"/>
              </w:rPr>
            </w:pPr>
            <w:r w:rsidRPr="005C6305">
              <w:rPr>
                <w:rFonts w:ascii="Sylfaen" w:hAnsi="Sylfaen" w:cs="Sylfaen"/>
                <w:sz w:val="16"/>
                <w:szCs w:val="16"/>
              </w:rPr>
              <w:t>Կաղամբ</w:t>
            </w:r>
            <w:r w:rsidRPr="005C6305">
              <w:rPr>
                <w:rFonts w:ascii="Arial" w:hAnsi="Arial" w:cs="Arial"/>
                <w:sz w:val="16"/>
                <w:szCs w:val="16"/>
              </w:rPr>
              <w:t xml:space="preserve"> /1-</w:t>
            </w:r>
            <w:r w:rsidRPr="005C6305">
              <w:rPr>
                <w:rFonts w:ascii="Sylfaen" w:hAnsi="Sylfaen" w:cs="Sylfaen"/>
                <w:sz w:val="16"/>
                <w:szCs w:val="16"/>
              </w:rPr>
              <w:t>ին</w:t>
            </w:r>
            <w:r w:rsidRPr="005C6305">
              <w:rPr>
                <w:rFonts w:ascii="Sylfaen" w:hAnsi="Sylfaen" w:cs="Sylfaen"/>
                <w:sz w:val="16"/>
                <w:szCs w:val="16"/>
                <w:lang w:val="hy-AM"/>
              </w:rPr>
              <w:t xml:space="preserve"> և 4-րդ </w:t>
            </w:r>
            <w:r w:rsidRPr="005C6305">
              <w:rPr>
                <w:rFonts w:ascii="Sylfaen" w:hAnsi="Sylfaen" w:cs="Sylfaen"/>
                <w:sz w:val="16"/>
                <w:szCs w:val="16"/>
              </w:rPr>
              <w:t>եռ</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250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450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26</w:t>
            </w:r>
          </w:p>
        </w:tc>
        <w:tc>
          <w:tcPr>
            <w:tcW w:w="3678" w:type="dxa"/>
            <w:gridSpan w:val="2"/>
            <w:tcBorders>
              <w:top w:val="nil"/>
              <w:left w:val="nil"/>
              <w:bottom w:val="single" w:sz="4" w:space="0" w:color="auto"/>
              <w:right w:val="single" w:sz="4" w:space="0" w:color="auto"/>
            </w:tcBorders>
            <w:noWrap/>
            <w:vAlign w:val="center"/>
          </w:tcPr>
          <w:p w:rsidR="00D42797" w:rsidRPr="005C6305" w:rsidRDefault="00D42797" w:rsidP="00FE1ECE">
            <w:pPr>
              <w:rPr>
                <w:rFonts w:ascii="GHEA Grapalat" w:hAnsi="GHEA Grapalat"/>
                <w:sz w:val="16"/>
                <w:szCs w:val="16"/>
              </w:rPr>
            </w:pPr>
            <w:r w:rsidRPr="005C6305">
              <w:rPr>
                <w:rFonts w:ascii="Sylfaen" w:hAnsi="Sylfaen" w:cs="Sylfaen"/>
                <w:sz w:val="16"/>
                <w:szCs w:val="16"/>
              </w:rPr>
              <w:t>Կաղամբ</w:t>
            </w:r>
            <w:r w:rsidRPr="005C6305">
              <w:rPr>
                <w:rFonts w:ascii="Arial" w:hAnsi="Arial" w:cs="Arial"/>
                <w:sz w:val="16"/>
                <w:szCs w:val="16"/>
              </w:rPr>
              <w:t xml:space="preserve"> /2-</w:t>
            </w:r>
            <w:r w:rsidRPr="005C6305">
              <w:rPr>
                <w:rFonts w:ascii="Sylfaen" w:hAnsi="Sylfaen" w:cs="Sylfaen"/>
                <w:sz w:val="16"/>
                <w:szCs w:val="16"/>
              </w:rPr>
              <w:t>րդեռ</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150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150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27</w:t>
            </w:r>
          </w:p>
        </w:tc>
        <w:tc>
          <w:tcPr>
            <w:tcW w:w="3678" w:type="dxa"/>
            <w:gridSpan w:val="2"/>
            <w:tcBorders>
              <w:top w:val="nil"/>
              <w:left w:val="nil"/>
              <w:bottom w:val="single" w:sz="4" w:space="0" w:color="auto"/>
              <w:right w:val="single" w:sz="4" w:space="0" w:color="auto"/>
            </w:tcBorders>
            <w:noWrap/>
            <w:vAlign w:val="center"/>
          </w:tcPr>
          <w:p w:rsidR="00D42797" w:rsidRPr="005C6305" w:rsidRDefault="00D42797" w:rsidP="00FE1ECE">
            <w:pPr>
              <w:rPr>
                <w:rFonts w:ascii="GHEA Grapalat" w:hAnsi="GHEA Grapalat"/>
                <w:sz w:val="16"/>
                <w:szCs w:val="16"/>
              </w:rPr>
            </w:pPr>
            <w:r w:rsidRPr="005C6305">
              <w:rPr>
                <w:rFonts w:ascii="Sylfaen" w:hAnsi="Sylfaen" w:cs="Sylfaen"/>
                <w:sz w:val="16"/>
                <w:szCs w:val="16"/>
              </w:rPr>
              <w:t>Կաղամբ</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րդեռ</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150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150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6B21F2" w:rsidRPr="00EB1B27" w:rsidTr="006B21F2">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1F2" w:rsidRDefault="006B21F2">
            <w:pPr>
              <w:jc w:val="right"/>
              <w:rPr>
                <w:rFonts w:ascii="Calibri" w:hAnsi="Calibri"/>
                <w:color w:val="000000"/>
                <w:sz w:val="20"/>
                <w:szCs w:val="20"/>
              </w:rPr>
            </w:pPr>
            <w:r>
              <w:rPr>
                <w:rFonts w:ascii="Calibri" w:hAnsi="Calibri"/>
                <w:color w:val="000000"/>
                <w:sz w:val="20"/>
                <w:szCs w:val="20"/>
              </w:rPr>
              <w:t>28</w:t>
            </w:r>
          </w:p>
        </w:tc>
        <w:tc>
          <w:tcPr>
            <w:tcW w:w="3678" w:type="dxa"/>
            <w:gridSpan w:val="2"/>
            <w:tcBorders>
              <w:top w:val="nil"/>
              <w:left w:val="nil"/>
              <w:bottom w:val="single" w:sz="4" w:space="0" w:color="auto"/>
              <w:right w:val="single" w:sz="4" w:space="0" w:color="auto"/>
            </w:tcBorders>
            <w:noWrap/>
            <w:vAlign w:val="bottom"/>
          </w:tcPr>
          <w:p w:rsidR="006B21F2" w:rsidRPr="005C6305" w:rsidRDefault="006B21F2" w:rsidP="00FE1ECE">
            <w:pPr>
              <w:rPr>
                <w:rFonts w:ascii="Sylfaen" w:hAnsi="Sylfaen"/>
                <w:sz w:val="16"/>
                <w:szCs w:val="16"/>
              </w:rPr>
            </w:pPr>
            <w:r w:rsidRPr="005C6305">
              <w:rPr>
                <w:rFonts w:ascii="Sylfaen" w:hAnsi="Sylfaen"/>
                <w:sz w:val="16"/>
                <w:szCs w:val="16"/>
              </w:rPr>
              <w:t>Հնդկաձավար</w:t>
            </w:r>
          </w:p>
        </w:tc>
        <w:tc>
          <w:tcPr>
            <w:tcW w:w="1134" w:type="dxa"/>
            <w:tcBorders>
              <w:top w:val="nil"/>
              <w:left w:val="nil"/>
              <w:bottom w:val="single" w:sz="4" w:space="0" w:color="auto"/>
              <w:right w:val="single" w:sz="4" w:space="0" w:color="auto"/>
            </w:tcBorders>
            <w:vAlign w:val="center"/>
          </w:tcPr>
          <w:p w:rsidR="006B21F2" w:rsidRPr="00E663AF" w:rsidRDefault="006B21F2"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6B21F2" w:rsidRDefault="006B21F2"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6B21F2" w:rsidRDefault="006B21F2">
            <w:pPr>
              <w:jc w:val="center"/>
              <w:rPr>
                <w:rFonts w:ascii="Calibri" w:hAnsi="Calibri"/>
                <w:color w:val="000000"/>
                <w:sz w:val="20"/>
                <w:szCs w:val="20"/>
              </w:rPr>
            </w:pPr>
            <w:r>
              <w:rPr>
                <w:rFonts w:ascii="Calibri" w:hAnsi="Calibri"/>
                <w:bCs/>
                <w:color w:val="000000"/>
                <w:sz w:val="20"/>
                <w:szCs w:val="20"/>
              </w:rPr>
              <w:t>40</w:t>
            </w:r>
          </w:p>
        </w:tc>
        <w:tc>
          <w:tcPr>
            <w:tcW w:w="1701" w:type="dxa"/>
            <w:tcBorders>
              <w:top w:val="nil"/>
              <w:left w:val="nil"/>
              <w:bottom w:val="single" w:sz="4" w:space="0" w:color="auto"/>
              <w:right w:val="single" w:sz="4" w:space="0" w:color="auto"/>
            </w:tcBorders>
          </w:tcPr>
          <w:p w:rsidR="006B21F2" w:rsidRDefault="006B21F2">
            <w:r w:rsidRPr="000D5243">
              <w:rPr>
                <w:rFonts w:ascii="Calibri" w:hAnsi="Calibri"/>
                <w:bCs/>
                <w:color w:val="000000"/>
                <w:sz w:val="20"/>
                <w:szCs w:val="20"/>
              </w:rPr>
              <w:t>40</w:t>
            </w:r>
          </w:p>
        </w:tc>
        <w:tc>
          <w:tcPr>
            <w:tcW w:w="1843" w:type="dxa"/>
            <w:tcBorders>
              <w:top w:val="nil"/>
              <w:left w:val="nil"/>
              <w:bottom w:val="single" w:sz="4" w:space="0" w:color="auto"/>
              <w:right w:val="single" w:sz="4" w:space="0" w:color="auto"/>
            </w:tcBorders>
          </w:tcPr>
          <w:p w:rsidR="006B21F2" w:rsidRDefault="006B21F2">
            <w:r w:rsidRPr="000D5243">
              <w:rPr>
                <w:rFonts w:ascii="Calibri" w:hAnsi="Calibri"/>
                <w:bCs/>
                <w:color w:val="000000"/>
                <w:sz w:val="20"/>
                <w:szCs w:val="20"/>
              </w:rPr>
              <w:t>40</w:t>
            </w:r>
          </w:p>
        </w:tc>
        <w:tc>
          <w:tcPr>
            <w:tcW w:w="1418" w:type="dxa"/>
            <w:tcBorders>
              <w:top w:val="nil"/>
              <w:left w:val="nil"/>
              <w:bottom w:val="single" w:sz="4" w:space="0" w:color="auto"/>
              <w:right w:val="single" w:sz="4" w:space="0" w:color="auto"/>
            </w:tcBorders>
          </w:tcPr>
          <w:p w:rsidR="006B21F2" w:rsidRDefault="006B21F2">
            <w:r w:rsidRPr="000D5243">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6B21F2" w:rsidRDefault="006B21F2" w:rsidP="00B82910">
            <w:pPr>
              <w:rPr>
                <w:rFonts w:ascii="Calibri" w:hAnsi="Calibri"/>
                <w:b/>
                <w:bCs/>
                <w:color w:val="000000"/>
                <w:sz w:val="20"/>
                <w:szCs w:val="20"/>
              </w:rPr>
            </w:pPr>
            <w:r>
              <w:rPr>
                <w:rFonts w:ascii="Calibri" w:hAnsi="Calibri"/>
                <w:b/>
                <w:bCs/>
                <w:color w:val="000000"/>
                <w:sz w:val="20"/>
                <w:szCs w:val="20"/>
              </w:rPr>
              <w:t>160</w:t>
            </w:r>
          </w:p>
        </w:tc>
        <w:tc>
          <w:tcPr>
            <w:tcW w:w="1710" w:type="dxa"/>
            <w:tcBorders>
              <w:top w:val="nil"/>
              <w:left w:val="nil"/>
              <w:bottom w:val="single" w:sz="4" w:space="0" w:color="auto"/>
              <w:right w:val="single" w:sz="4" w:space="0" w:color="auto"/>
            </w:tcBorders>
            <w:vAlign w:val="center"/>
          </w:tcPr>
          <w:p w:rsidR="006B21F2" w:rsidRDefault="006B21F2" w:rsidP="0089438C">
            <w:pPr>
              <w:jc w:val="center"/>
              <w:rPr>
                <w:rFonts w:ascii="GHEA Grapalat" w:hAnsi="GHEA Grapalat"/>
                <w:sz w:val="20"/>
                <w:szCs w:val="20"/>
                <w:lang w:val="hy-AM"/>
              </w:rPr>
            </w:pPr>
          </w:p>
        </w:tc>
      </w:tr>
      <w:tr w:rsidR="006B21F2" w:rsidRPr="00EB1B27" w:rsidTr="006B21F2">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1F2" w:rsidRDefault="006B21F2">
            <w:pPr>
              <w:jc w:val="right"/>
              <w:rPr>
                <w:rFonts w:ascii="Calibri" w:hAnsi="Calibri"/>
                <w:color w:val="000000"/>
                <w:sz w:val="20"/>
                <w:szCs w:val="20"/>
              </w:rPr>
            </w:pPr>
            <w:r>
              <w:rPr>
                <w:rFonts w:ascii="Calibri" w:hAnsi="Calibri"/>
                <w:color w:val="000000"/>
                <w:sz w:val="20"/>
                <w:szCs w:val="20"/>
              </w:rPr>
              <w:t>29</w:t>
            </w:r>
          </w:p>
        </w:tc>
        <w:tc>
          <w:tcPr>
            <w:tcW w:w="3678" w:type="dxa"/>
            <w:gridSpan w:val="2"/>
            <w:tcBorders>
              <w:top w:val="nil"/>
              <w:left w:val="nil"/>
              <w:bottom w:val="single" w:sz="4" w:space="0" w:color="auto"/>
              <w:right w:val="single" w:sz="4" w:space="0" w:color="auto"/>
            </w:tcBorders>
            <w:noWrap/>
            <w:vAlign w:val="bottom"/>
          </w:tcPr>
          <w:p w:rsidR="006B21F2" w:rsidRPr="005C6305" w:rsidRDefault="006B21F2" w:rsidP="00FE1ECE">
            <w:pPr>
              <w:rPr>
                <w:rFonts w:ascii="Sylfaen" w:hAnsi="Sylfaen"/>
                <w:sz w:val="16"/>
                <w:szCs w:val="16"/>
              </w:rPr>
            </w:pPr>
            <w:r w:rsidRPr="005C6305">
              <w:rPr>
                <w:rFonts w:ascii="Sylfaen" w:hAnsi="Sylfaen"/>
                <w:sz w:val="16"/>
                <w:szCs w:val="16"/>
              </w:rPr>
              <w:t>Հաճարաձավար</w:t>
            </w:r>
          </w:p>
        </w:tc>
        <w:tc>
          <w:tcPr>
            <w:tcW w:w="1134" w:type="dxa"/>
            <w:tcBorders>
              <w:top w:val="nil"/>
              <w:left w:val="nil"/>
              <w:bottom w:val="single" w:sz="4" w:space="0" w:color="auto"/>
              <w:right w:val="single" w:sz="4" w:space="0" w:color="auto"/>
            </w:tcBorders>
            <w:vAlign w:val="center"/>
          </w:tcPr>
          <w:p w:rsidR="006B21F2" w:rsidRPr="00E663AF" w:rsidRDefault="006B21F2"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6B21F2" w:rsidRDefault="006B21F2"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6B21F2" w:rsidRDefault="006B21F2">
            <w:pPr>
              <w:jc w:val="center"/>
              <w:rPr>
                <w:rFonts w:ascii="Calibri" w:hAnsi="Calibri"/>
                <w:color w:val="000000"/>
                <w:sz w:val="20"/>
                <w:szCs w:val="20"/>
              </w:rPr>
            </w:pPr>
            <w:r>
              <w:rPr>
                <w:rFonts w:ascii="Calibri" w:hAnsi="Calibri"/>
                <w:bCs/>
                <w:color w:val="000000"/>
                <w:sz w:val="20"/>
                <w:szCs w:val="20"/>
              </w:rPr>
              <w:t>60</w:t>
            </w:r>
          </w:p>
        </w:tc>
        <w:tc>
          <w:tcPr>
            <w:tcW w:w="1701" w:type="dxa"/>
            <w:tcBorders>
              <w:top w:val="nil"/>
              <w:left w:val="nil"/>
              <w:bottom w:val="single" w:sz="4" w:space="0" w:color="auto"/>
              <w:right w:val="single" w:sz="4" w:space="0" w:color="auto"/>
            </w:tcBorders>
          </w:tcPr>
          <w:p w:rsidR="006B21F2" w:rsidRDefault="006B21F2">
            <w:r w:rsidRPr="00986DD7">
              <w:rPr>
                <w:rFonts w:ascii="Calibri" w:hAnsi="Calibri"/>
                <w:bCs/>
                <w:color w:val="000000"/>
                <w:sz w:val="20"/>
                <w:szCs w:val="20"/>
              </w:rPr>
              <w:t>60</w:t>
            </w:r>
          </w:p>
        </w:tc>
        <w:tc>
          <w:tcPr>
            <w:tcW w:w="1843" w:type="dxa"/>
            <w:tcBorders>
              <w:top w:val="nil"/>
              <w:left w:val="nil"/>
              <w:bottom w:val="single" w:sz="4" w:space="0" w:color="auto"/>
              <w:right w:val="single" w:sz="4" w:space="0" w:color="auto"/>
            </w:tcBorders>
          </w:tcPr>
          <w:p w:rsidR="006B21F2" w:rsidRDefault="006B21F2">
            <w:r w:rsidRPr="00986DD7">
              <w:rPr>
                <w:rFonts w:ascii="Calibri" w:hAnsi="Calibri"/>
                <w:bCs/>
                <w:color w:val="000000"/>
                <w:sz w:val="20"/>
                <w:szCs w:val="20"/>
              </w:rPr>
              <w:t>60</w:t>
            </w:r>
          </w:p>
        </w:tc>
        <w:tc>
          <w:tcPr>
            <w:tcW w:w="1418" w:type="dxa"/>
            <w:tcBorders>
              <w:top w:val="nil"/>
              <w:left w:val="nil"/>
              <w:bottom w:val="single" w:sz="4" w:space="0" w:color="auto"/>
              <w:right w:val="single" w:sz="4" w:space="0" w:color="auto"/>
            </w:tcBorders>
          </w:tcPr>
          <w:p w:rsidR="006B21F2" w:rsidRDefault="006B21F2">
            <w:r w:rsidRPr="00986DD7">
              <w:rPr>
                <w:rFonts w:ascii="Calibri" w:hAnsi="Calibri"/>
                <w:bCs/>
                <w:color w:val="000000"/>
                <w:sz w:val="20"/>
                <w:szCs w:val="20"/>
              </w:rPr>
              <w:t>60</w:t>
            </w:r>
          </w:p>
        </w:tc>
        <w:tc>
          <w:tcPr>
            <w:tcW w:w="1302" w:type="dxa"/>
            <w:tcBorders>
              <w:top w:val="nil"/>
              <w:left w:val="nil"/>
              <w:bottom w:val="single" w:sz="4" w:space="0" w:color="auto"/>
              <w:right w:val="single" w:sz="4" w:space="0" w:color="auto"/>
            </w:tcBorders>
            <w:vAlign w:val="bottom"/>
          </w:tcPr>
          <w:p w:rsidR="006B21F2" w:rsidRDefault="006B21F2" w:rsidP="00B82910">
            <w:pPr>
              <w:rPr>
                <w:rFonts w:ascii="Calibri" w:hAnsi="Calibri"/>
                <w:b/>
                <w:bCs/>
                <w:color w:val="000000"/>
                <w:sz w:val="20"/>
                <w:szCs w:val="20"/>
              </w:rPr>
            </w:pPr>
            <w:r>
              <w:rPr>
                <w:rFonts w:ascii="Calibri" w:hAnsi="Calibri"/>
                <w:b/>
                <w:bCs/>
                <w:color w:val="000000"/>
                <w:sz w:val="20"/>
                <w:szCs w:val="20"/>
              </w:rPr>
              <w:t>240</w:t>
            </w:r>
          </w:p>
        </w:tc>
        <w:tc>
          <w:tcPr>
            <w:tcW w:w="1710" w:type="dxa"/>
            <w:tcBorders>
              <w:top w:val="nil"/>
              <w:left w:val="nil"/>
              <w:bottom w:val="single" w:sz="4" w:space="0" w:color="auto"/>
              <w:right w:val="single" w:sz="4" w:space="0" w:color="auto"/>
            </w:tcBorders>
            <w:vAlign w:val="center"/>
          </w:tcPr>
          <w:p w:rsidR="006B21F2" w:rsidRDefault="006B21F2"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30</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Մակարոն</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70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70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70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70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280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31</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Մածուն</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տուփ</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110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110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110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100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430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32</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Մանդարին</w:t>
            </w:r>
            <w:r w:rsidRPr="005C6305">
              <w:rPr>
                <w:rFonts w:ascii="Arial" w:hAnsi="Arial" w:cs="Arial"/>
                <w:sz w:val="16"/>
                <w:szCs w:val="16"/>
              </w:rPr>
              <w:t xml:space="preserve"> 1- </w:t>
            </w:r>
            <w:r w:rsidRPr="005C6305">
              <w:rPr>
                <w:rFonts w:ascii="Sylfaen" w:hAnsi="Sylfaen"/>
                <w:sz w:val="16"/>
                <w:szCs w:val="16"/>
              </w:rPr>
              <w:t>եռ</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50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60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110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33</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Նարինջ</w:t>
            </w:r>
            <w:r w:rsidRPr="005C6305">
              <w:rPr>
                <w:rFonts w:ascii="Arial" w:hAnsi="Arial" w:cs="Arial"/>
                <w:sz w:val="16"/>
                <w:szCs w:val="16"/>
              </w:rPr>
              <w:t xml:space="preserve"> 1-</w:t>
            </w:r>
            <w:r w:rsidRPr="005C6305">
              <w:rPr>
                <w:rFonts w:ascii="Sylfaen" w:hAnsi="Sylfaen"/>
                <w:sz w:val="16"/>
                <w:szCs w:val="16"/>
              </w:rPr>
              <w:t>ինեռ</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40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80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34</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Շաքարավազ</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100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100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100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120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420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35</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Շոկոլադապատկոնֆետ</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20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80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36</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Ոլոռ</w:t>
            </w:r>
            <w:r w:rsidRPr="005C6305">
              <w:rPr>
                <w:rFonts w:ascii="Arial" w:hAnsi="Arial" w:cs="Arial"/>
                <w:sz w:val="16"/>
                <w:szCs w:val="16"/>
              </w:rPr>
              <w:t xml:space="preserve"> /</w:t>
            </w:r>
            <w:r w:rsidRPr="005C6305">
              <w:rPr>
                <w:rFonts w:ascii="Sylfaen" w:hAnsi="Sylfaen"/>
                <w:sz w:val="16"/>
                <w:szCs w:val="16"/>
              </w:rPr>
              <w:t>պահածո</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տուփ</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20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80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6B21F2" w:rsidRPr="00EB1B27" w:rsidTr="006B21F2">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1F2" w:rsidRDefault="006B21F2">
            <w:pPr>
              <w:jc w:val="right"/>
              <w:rPr>
                <w:rFonts w:ascii="Calibri" w:hAnsi="Calibri"/>
                <w:color w:val="000000"/>
                <w:sz w:val="20"/>
                <w:szCs w:val="20"/>
              </w:rPr>
            </w:pPr>
            <w:r>
              <w:rPr>
                <w:rFonts w:ascii="Calibri" w:hAnsi="Calibri"/>
                <w:color w:val="000000"/>
                <w:sz w:val="20"/>
                <w:szCs w:val="20"/>
              </w:rPr>
              <w:t>37</w:t>
            </w:r>
          </w:p>
        </w:tc>
        <w:tc>
          <w:tcPr>
            <w:tcW w:w="3678" w:type="dxa"/>
            <w:gridSpan w:val="2"/>
            <w:tcBorders>
              <w:top w:val="nil"/>
              <w:left w:val="nil"/>
              <w:bottom w:val="single" w:sz="4" w:space="0" w:color="auto"/>
              <w:right w:val="single" w:sz="4" w:space="0" w:color="auto"/>
            </w:tcBorders>
            <w:noWrap/>
            <w:vAlign w:val="bottom"/>
          </w:tcPr>
          <w:p w:rsidR="006B21F2" w:rsidRPr="005C6305" w:rsidRDefault="006B21F2" w:rsidP="00FE1ECE">
            <w:pPr>
              <w:rPr>
                <w:rFonts w:ascii="Sylfaen" w:hAnsi="Sylfaen"/>
                <w:sz w:val="16"/>
                <w:szCs w:val="16"/>
              </w:rPr>
            </w:pPr>
            <w:r w:rsidRPr="005C6305">
              <w:rPr>
                <w:rFonts w:ascii="Sylfaen" w:hAnsi="Sylfaen"/>
                <w:sz w:val="16"/>
                <w:szCs w:val="16"/>
              </w:rPr>
              <w:t>Ոլոռ</w:t>
            </w:r>
          </w:p>
        </w:tc>
        <w:tc>
          <w:tcPr>
            <w:tcW w:w="1134" w:type="dxa"/>
            <w:tcBorders>
              <w:top w:val="nil"/>
              <w:left w:val="nil"/>
              <w:bottom w:val="single" w:sz="4" w:space="0" w:color="auto"/>
              <w:right w:val="single" w:sz="4" w:space="0" w:color="auto"/>
            </w:tcBorders>
            <w:vAlign w:val="center"/>
          </w:tcPr>
          <w:p w:rsidR="006B21F2" w:rsidRPr="00E663AF" w:rsidRDefault="006B21F2"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6B21F2" w:rsidRDefault="006B21F2"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6B21F2" w:rsidRDefault="006B21F2">
            <w:pPr>
              <w:jc w:val="center"/>
              <w:rPr>
                <w:rFonts w:ascii="Calibri" w:hAnsi="Calibri"/>
                <w:color w:val="000000"/>
                <w:sz w:val="20"/>
                <w:szCs w:val="20"/>
              </w:rPr>
            </w:pPr>
            <w:r>
              <w:rPr>
                <w:rFonts w:ascii="Calibri" w:hAnsi="Calibri"/>
                <w:bCs/>
                <w:color w:val="000000"/>
                <w:sz w:val="20"/>
                <w:szCs w:val="20"/>
              </w:rPr>
              <w:t>25</w:t>
            </w:r>
          </w:p>
        </w:tc>
        <w:tc>
          <w:tcPr>
            <w:tcW w:w="1701" w:type="dxa"/>
            <w:tcBorders>
              <w:top w:val="nil"/>
              <w:left w:val="nil"/>
              <w:bottom w:val="single" w:sz="4" w:space="0" w:color="auto"/>
              <w:right w:val="single" w:sz="4" w:space="0" w:color="auto"/>
            </w:tcBorders>
          </w:tcPr>
          <w:p w:rsidR="006B21F2" w:rsidRDefault="006B21F2">
            <w:r w:rsidRPr="003669AF">
              <w:rPr>
                <w:rFonts w:ascii="Calibri" w:hAnsi="Calibri"/>
                <w:bCs/>
                <w:color w:val="000000"/>
                <w:sz w:val="20"/>
                <w:szCs w:val="20"/>
              </w:rPr>
              <w:t>25</w:t>
            </w:r>
          </w:p>
        </w:tc>
        <w:tc>
          <w:tcPr>
            <w:tcW w:w="1843" w:type="dxa"/>
            <w:tcBorders>
              <w:top w:val="nil"/>
              <w:left w:val="nil"/>
              <w:bottom w:val="single" w:sz="4" w:space="0" w:color="auto"/>
              <w:right w:val="single" w:sz="4" w:space="0" w:color="auto"/>
            </w:tcBorders>
          </w:tcPr>
          <w:p w:rsidR="006B21F2" w:rsidRDefault="006B21F2">
            <w:r w:rsidRPr="003669AF">
              <w:rPr>
                <w:rFonts w:ascii="Calibri" w:hAnsi="Calibri"/>
                <w:bCs/>
                <w:color w:val="000000"/>
                <w:sz w:val="20"/>
                <w:szCs w:val="20"/>
              </w:rPr>
              <w:t>25</w:t>
            </w:r>
          </w:p>
        </w:tc>
        <w:tc>
          <w:tcPr>
            <w:tcW w:w="1418" w:type="dxa"/>
            <w:tcBorders>
              <w:top w:val="nil"/>
              <w:left w:val="nil"/>
              <w:bottom w:val="single" w:sz="4" w:space="0" w:color="auto"/>
              <w:right w:val="single" w:sz="4" w:space="0" w:color="auto"/>
            </w:tcBorders>
          </w:tcPr>
          <w:p w:rsidR="006B21F2" w:rsidRDefault="006B21F2">
            <w:r w:rsidRPr="003669AF">
              <w:rPr>
                <w:rFonts w:ascii="Calibri" w:hAnsi="Calibri"/>
                <w:bCs/>
                <w:color w:val="000000"/>
                <w:sz w:val="20"/>
                <w:szCs w:val="20"/>
              </w:rPr>
              <w:t>25</w:t>
            </w:r>
          </w:p>
        </w:tc>
        <w:tc>
          <w:tcPr>
            <w:tcW w:w="1302" w:type="dxa"/>
            <w:tcBorders>
              <w:top w:val="nil"/>
              <w:left w:val="nil"/>
              <w:bottom w:val="single" w:sz="4" w:space="0" w:color="auto"/>
              <w:right w:val="single" w:sz="4" w:space="0" w:color="auto"/>
            </w:tcBorders>
            <w:vAlign w:val="bottom"/>
          </w:tcPr>
          <w:p w:rsidR="006B21F2" w:rsidRDefault="006B21F2" w:rsidP="00B82910">
            <w:pPr>
              <w:rPr>
                <w:rFonts w:ascii="Calibri" w:hAnsi="Calibri"/>
                <w:b/>
                <w:bCs/>
                <w:color w:val="000000"/>
                <w:sz w:val="20"/>
                <w:szCs w:val="20"/>
              </w:rPr>
            </w:pPr>
            <w:r>
              <w:rPr>
                <w:rFonts w:ascii="Calibri" w:hAnsi="Calibri"/>
                <w:b/>
                <w:bCs/>
                <w:color w:val="000000"/>
                <w:sz w:val="20"/>
                <w:szCs w:val="20"/>
              </w:rPr>
              <w:t>100</w:t>
            </w:r>
          </w:p>
        </w:tc>
        <w:tc>
          <w:tcPr>
            <w:tcW w:w="1710" w:type="dxa"/>
            <w:tcBorders>
              <w:top w:val="nil"/>
              <w:left w:val="nil"/>
              <w:bottom w:val="single" w:sz="4" w:space="0" w:color="auto"/>
              <w:right w:val="single" w:sz="4" w:space="0" w:color="auto"/>
            </w:tcBorders>
            <w:vAlign w:val="center"/>
          </w:tcPr>
          <w:p w:rsidR="006B21F2" w:rsidRDefault="006B21F2"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38</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Ոսպ</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40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40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40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160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39</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Չամիչ</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2</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8</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40</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Ջեմ</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10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40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41</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Սոխ</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30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30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30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30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120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42</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Սոդա</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2</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8</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43</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Վաֆլի</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20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80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44</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Վարունգ /հունիս/</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50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50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45</w:t>
            </w:r>
          </w:p>
        </w:tc>
        <w:tc>
          <w:tcPr>
            <w:tcW w:w="3678" w:type="dxa"/>
            <w:gridSpan w:val="2"/>
            <w:tcBorders>
              <w:top w:val="nil"/>
              <w:left w:val="nil"/>
              <w:bottom w:val="single" w:sz="4" w:space="0" w:color="auto"/>
              <w:right w:val="single" w:sz="4" w:space="0" w:color="auto"/>
            </w:tcBorders>
            <w:noWrap/>
            <w:vAlign w:val="center"/>
          </w:tcPr>
          <w:p w:rsidR="00D42797" w:rsidRPr="005C6305" w:rsidRDefault="00D42797" w:rsidP="00FE1ECE">
            <w:pPr>
              <w:rPr>
                <w:rFonts w:ascii="GHEA Grapalat" w:hAnsi="GHEA Grapalat"/>
                <w:sz w:val="16"/>
                <w:szCs w:val="16"/>
              </w:rPr>
            </w:pPr>
            <w:r w:rsidRPr="005C6305">
              <w:rPr>
                <w:rFonts w:ascii="Sylfaen" w:hAnsi="Sylfaen" w:cs="Sylfaen"/>
                <w:sz w:val="16"/>
                <w:szCs w:val="16"/>
              </w:rPr>
              <w:t>Վարունգ</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րդեռ</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100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100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46</w:t>
            </w:r>
          </w:p>
        </w:tc>
        <w:tc>
          <w:tcPr>
            <w:tcW w:w="3678" w:type="dxa"/>
            <w:gridSpan w:val="2"/>
            <w:tcBorders>
              <w:top w:val="nil"/>
              <w:left w:val="nil"/>
              <w:bottom w:val="single" w:sz="4" w:space="0" w:color="auto"/>
              <w:right w:val="single" w:sz="4" w:space="0" w:color="auto"/>
            </w:tcBorders>
            <w:noWrap/>
            <w:vAlign w:val="center"/>
          </w:tcPr>
          <w:p w:rsidR="00D42797" w:rsidRPr="005C6305" w:rsidRDefault="00D42797" w:rsidP="00FE1ECE">
            <w:pPr>
              <w:rPr>
                <w:rFonts w:ascii="GHEA Grapalat" w:hAnsi="GHEA Grapalat"/>
                <w:sz w:val="16"/>
                <w:szCs w:val="16"/>
              </w:rPr>
            </w:pPr>
            <w:r w:rsidRPr="005C6305">
              <w:rPr>
                <w:rFonts w:ascii="Sylfaen" w:hAnsi="Sylfaen" w:cs="Sylfaen"/>
                <w:sz w:val="16"/>
                <w:szCs w:val="16"/>
              </w:rPr>
              <w:t>Վարունգ</w:t>
            </w:r>
            <w:r w:rsidRPr="005C6305">
              <w:rPr>
                <w:rFonts w:ascii="Franklin Gothic Medium Cond" w:hAnsi="Franklin Gothic Medium Cond" w:cs="Franklin Gothic Medium Cond"/>
                <w:sz w:val="16"/>
                <w:szCs w:val="16"/>
              </w:rPr>
              <w:t xml:space="preserve"> 4-</w:t>
            </w:r>
            <w:r w:rsidRPr="005C6305">
              <w:rPr>
                <w:rFonts w:ascii="Sylfaen" w:hAnsi="Sylfaen" w:cs="Sylfaen"/>
                <w:sz w:val="16"/>
                <w:szCs w:val="16"/>
              </w:rPr>
              <w:t>րդ</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30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30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lastRenderedPageBreak/>
              <w:t>47</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Վերմիշել</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60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60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60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60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240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48</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Տոմատիմածուկ</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5</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5</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5</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5</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20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49</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Ցորենաձավար</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30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30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30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30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120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50</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Թխվածքաբլիթ</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40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40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40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160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51</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Թթվասեր</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տուփ</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50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50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50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50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200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6B21F2" w:rsidRPr="00EB1B27" w:rsidTr="006B21F2">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1F2" w:rsidRDefault="006B21F2">
            <w:pPr>
              <w:jc w:val="right"/>
              <w:rPr>
                <w:rFonts w:ascii="Calibri" w:hAnsi="Calibri"/>
                <w:color w:val="000000"/>
                <w:sz w:val="20"/>
                <w:szCs w:val="20"/>
              </w:rPr>
            </w:pPr>
            <w:r>
              <w:rPr>
                <w:rFonts w:ascii="Calibri" w:hAnsi="Calibri"/>
                <w:color w:val="000000"/>
                <w:sz w:val="20"/>
                <w:szCs w:val="20"/>
              </w:rPr>
              <w:t>52</w:t>
            </w:r>
          </w:p>
        </w:tc>
        <w:tc>
          <w:tcPr>
            <w:tcW w:w="3678" w:type="dxa"/>
            <w:gridSpan w:val="2"/>
            <w:tcBorders>
              <w:top w:val="nil"/>
              <w:left w:val="nil"/>
              <w:bottom w:val="single" w:sz="4" w:space="0" w:color="auto"/>
              <w:right w:val="single" w:sz="4" w:space="0" w:color="auto"/>
            </w:tcBorders>
            <w:noWrap/>
            <w:vAlign w:val="bottom"/>
          </w:tcPr>
          <w:p w:rsidR="006B21F2" w:rsidRPr="005C6305" w:rsidRDefault="006B21F2" w:rsidP="00FE1ECE">
            <w:pPr>
              <w:rPr>
                <w:rFonts w:ascii="Sylfaen" w:hAnsi="Sylfaen"/>
                <w:sz w:val="16"/>
                <w:szCs w:val="16"/>
              </w:rPr>
            </w:pPr>
            <w:r w:rsidRPr="005C6305">
              <w:rPr>
                <w:rFonts w:ascii="Sylfaen" w:hAnsi="Sylfaen"/>
                <w:sz w:val="16"/>
                <w:szCs w:val="16"/>
              </w:rPr>
              <w:t>Կարագ</w:t>
            </w:r>
          </w:p>
        </w:tc>
        <w:tc>
          <w:tcPr>
            <w:tcW w:w="1134" w:type="dxa"/>
            <w:tcBorders>
              <w:top w:val="nil"/>
              <w:left w:val="nil"/>
              <w:bottom w:val="single" w:sz="4" w:space="0" w:color="auto"/>
              <w:right w:val="single" w:sz="4" w:space="0" w:color="auto"/>
            </w:tcBorders>
            <w:vAlign w:val="center"/>
          </w:tcPr>
          <w:p w:rsidR="006B21F2" w:rsidRPr="00E663AF" w:rsidRDefault="006B21F2"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6B21F2" w:rsidRDefault="006B21F2"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6B21F2" w:rsidRDefault="006B21F2">
            <w:pPr>
              <w:jc w:val="center"/>
              <w:rPr>
                <w:rFonts w:ascii="Calibri" w:hAnsi="Calibri"/>
                <w:color w:val="000000"/>
                <w:sz w:val="20"/>
                <w:szCs w:val="20"/>
              </w:rPr>
            </w:pPr>
            <w:r>
              <w:rPr>
                <w:rFonts w:ascii="Calibri" w:hAnsi="Calibri"/>
                <w:bCs/>
                <w:color w:val="000000"/>
                <w:sz w:val="20"/>
                <w:szCs w:val="20"/>
              </w:rPr>
              <w:t>25</w:t>
            </w:r>
          </w:p>
        </w:tc>
        <w:tc>
          <w:tcPr>
            <w:tcW w:w="1701" w:type="dxa"/>
            <w:tcBorders>
              <w:top w:val="nil"/>
              <w:left w:val="nil"/>
              <w:bottom w:val="single" w:sz="4" w:space="0" w:color="auto"/>
              <w:right w:val="single" w:sz="4" w:space="0" w:color="auto"/>
            </w:tcBorders>
          </w:tcPr>
          <w:p w:rsidR="006B21F2" w:rsidRDefault="006B21F2">
            <w:r w:rsidRPr="00E75224">
              <w:rPr>
                <w:rFonts w:ascii="Calibri" w:hAnsi="Calibri"/>
                <w:bCs/>
                <w:color w:val="000000"/>
                <w:sz w:val="20"/>
                <w:szCs w:val="20"/>
              </w:rPr>
              <w:t>25</w:t>
            </w:r>
          </w:p>
        </w:tc>
        <w:tc>
          <w:tcPr>
            <w:tcW w:w="1843" w:type="dxa"/>
            <w:tcBorders>
              <w:top w:val="nil"/>
              <w:left w:val="nil"/>
              <w:bottom w:val="single" w:sz="4" w:space="0" w:color="auto"/>
              <w:right w:val="single" w:sz="4" w:space="0" w:color="auto"/>
            </w:tcBorders>
          </w:tcPr>
          <w:p w:rsidR="006B21F2" w:rsidRDefault="006B21F2">
            <w:r w:rsidRPr="00E75224">
              <w:rPr>
                <w:rFonts w:ascii="Calibri" w:hAnsi="Calibri"/>
                <w:bCs/>
                <w:color w:val="000000"/>
                <w:sz w:val="20"/>
                <w:szCs w:val="20"/>
              </w:rPr>
              <w:t>25</w:t>
            </w:r>
          </w:p>
        </w:tc>
        <w:tc>
          <w:tcPr>
            <w:tcW w:w="1418" w:type="dxa"/>
            <w:tcBorders>
              <w:top w:val="nil"/>
              <w:left w:val="nil"/>
              <w:bottom w:val="single" w:sz="4" w:space="0" w:color="auto"/>
              <w:right w:val="single" w:sz="4" w:space="0" w:color="auto"/>
            </w:tcBorders>
          </w:tcPr>
          <w:p w:rsidR="006B21F2" w:rsidRDefault="006B21F2">
            <w:r w:rsidRPr="00E75224">
              <w:rPr>
                <w:rFonts w:ascii="Calibri" w:hAnsi="Calibri"/>
                <w:bCs/>
                <w:color w:val="000000"/>
                <w:sz w:val="20"/>
                <w:szCs w:val="20"/>
              </w:rPr>
              <w:t>25</w:t>
            </w:r>
          </w:p>
        </w:tc>
        <w:tc>
          <w:tcPr>
            <w:tcW w:w="1302" w:type="dxa"/>
            <w:tcBorders>
              <w:top w:val="nil"/>
              <w:left w:val="nil"/>
              <w:bottom w:val="single" w:sz="4" w:space="0" w:color="auto"/>
              <w:right w:val="single" w:sz="4" w:space="0" w:color="auto"/>
            </w:tcBorders>
            <w:vAlign w:val="bottom"/>
          </w:tcPr>
          <w:p w:rsidR="006B21F2" w:rsidRDefault="006B21F2" w:rsidP="00B82910">
            <w:pPr>
              <w:rPr>
                <w:rFonts w:ascii="Calibri" w:hAnsi="Calibri"/>
                <w:b/>
                <w:bCs/>
                <w:color w:val="000000"/>
                <w:sz w:val="20"/>
                <w:szCs w:val="20"/>
              </w:rPr>
            </w:pPr>
            <w:r>
              <w:rPr>
                <w:rFonts w:ascii="Calibri" w:hAnsi="Calibri"/>
                <w:b/>
                <w:bCs/>
                <w:color w:val="000000"/>
                <w:sz w:val="20"/>
                <w:szCs w:val="20"/>
              </w:rPr>
              <w:t>100</w:t>
            </w:r>
          </w:p>
        </w:tc>
        <w:tc>
          <w:tcPr>
            <w:tcW w:w="1710" w:type="dxa"/>
            <w:tcBorders>
              <w:top w:val="nil"/>
              <w:left w:val="nil"/>
              <w:bottom w:val="single" w:sz="4" w:space="0" w:color="auto"/>
              <w:right w:val="single" w:sz="4" w:space="0" w:color="auto"/>
            </w:tcBorders>
            <w:vAlign w:val="center"/>
          </w:tcPr>
          <w:p w:rsidR="006B21F2" w:rsidRDefault="006B21F2" w:rsidP="0089438C">
            <w:pPr>
              <w:jc w:val="center"/>
              <w:rPr>
                <w:rFonts w:ascii="GHEA Grapalat" w:hAnsi="GHEA Grapalat"/>
                <w:sz w:val="20"/>
                <w:szCs w:val="20"/>
                <w:lang w:val="hy-AM"/>
              </w:rPr>
            </w:pPr>
          </w:p>
        </w:tc>
      </w:tr>
      <w:tr w:rsidR="006B21F2" w:rsidRPr="00EB1B27" w:rsidTr="006B21F2">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1F2" w:rsidRDefault="006B21F2">
            <w:pPr>
              <w:jc w:val="right"/>
              <w:rPr>
                <w:rFonts w:ascii="Calibri" w:hAnsi="Calibri"/>
                <w:color w:val="000000"/>
                <w:sz w:val="20"/>
                <w:szCs w:val="20"/>
              </w:rPr>
            </w:pPr>
            <w:r>
              <w:rPr>
                <w:rFonts w:ascii="Calibri" w:hAnsi="Calibri"/>
                <w:color w:val="000000"/>
                <w:sz w:val="20"/>
                <w:szCs w:val="20"/>
              </w:rPr>
              <w:t>53</w:t>
            </w:r>
          </w:p>
        </w:tc>
        <w:tc>
          <w:tcPr>
            <w:tcW w:w="3678" w:type="dxa"/>
            <w:gridSpan w:val="2"/>
            <w:tcBorders>
              <w:top w:val="nil"/>
              <w:left w:val="nil"/>
              <w:bottom w:val="single" w:sz="4" w:space="0" w:color="auto"/>
              <w:right w:val="single" w:sz="4" w:space="0" w:color="auto"/>
            </w:tcBorders>
            <w:noWrap/>
            <w:vAlign w:val="bottom"/>
          </w:tcPr>
          <w:p w:rsidR="006B21F2" w:rsidRPr="005C6305" w:rsidRDefault="006B21F2" w:rsidP="00FE1ECE">
            <w:pPr>
              <w:rPr>
                <w:rFonts w:ascii="Sylfaen" w:hAnsi="Sylfaen"/>
                <w:sz w:val="16"/>
                <w:szCs w:val="16"/>
              </w:rPr>
            </w:pPr>
            <w:r w:rsidRPr="005C6305">
              <w:rPr>
                <w:rFonts w:ascii="Sylfaen" w:hAnsi="Sylfaen"/>
                <w:sz w:val="16"/>
                <w:szCs w:val="16"/>
              </w:rPr>
              <w:t>Կարագ</w:t>
            </w:r>
          </w:p>
        </w:tc>
        <w:tc>
          <w:tcPr>
            <w:tcW w:w="1134" w:type="dxa"/>
            <w:tcBorders>
              <w:top w:val="nil"/>
              <w:left w:val="nil"/>
              <w:bottom w:val="single" w:sz="4" w:space="0" w:color="auto"/>
              <w:right w:val="single" w:sz="4" w:space="0" w:color="auto"/>
            </w:tcBorders>
            <w:vAlign w:val="center"/>
          </w:tcPr>
          <w:p w:rsidR="006B21F2" w:rsidRPr="00E663AF" w:rsidRDefault="006B21F2"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6B21F2" w:rsidRDefault="006B21F2"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6B21F2" w:rsidRDefault="006B21F2">
            <w:pPr>
              <w:jc w:val="center"/>
              <w:rPr>
                <w:rFonts w:ascii="Calibri" w:hAnsi="Calibri"/>
                <w:color w:val="000000"/>
                <w:sz w:val="20"/>
                <w:szCs w:val="20"/>
              </w:rPr>
            </w:pPr>
            <w:r>
              <w:rPr>
                <w:rFonts w:ascii="Calibri" w:hAnsi="Calibri"/>
                <w:bCs/>
                <w:color w:val="000000"/>
                <w:sz w:val="20"/>
                <w:szCs w:val="20"/>
              </w:rPr>
              <w:t>5</w:t>
            </w:r>
          </w:p>
        </w:tc>
        <w:tc>
          <w:tcPr>
            <w:tcW w:w="1701" w:type="dxa"/>
            <w:tcBorders>
              <w:top w:val="nil"/>
              <w:left w:val="nil"/>
              <w:bottom w:val="single" w:sz="4" w:space="0" w:color="auto"/>
              <w:right w:val="single" w:sz="4" w:space="0" w:color="auto"/>
            </w:tcBorders>
          </w:tcPr>
          <w:p w:rsidR="006B21F2" w:rsidRDefault="006B21F2">
            <w:r w:rsidRPr="00944974">
              <w:rPr>
                <w:rFonts w:ascii="Calibri" w:hAnsi="Calibri"/>
                <w:bCs/>
                <w:color w:val="000000"/>
                <w:sz w:val="20"/>
                <w:szCs w:val="20"/>
              </w:rPr>
              <w:t>5</w:t>
            </w:r>
          </w:p>
        </w:tc>
        <w:tc>
          <w:tcPr>
            <w:tcW w:w="1843" w:type="dxa"/>
            <w:tcBorders>
              <w:top w:val="nil"/>
              <w:left w:val="nil"/>
              <w:bottom w:val="single" w:sz="4" w:space="0" w:color="auto"/>
              <w:right w:val="single" w:sz="4" w:space="0" w:color="auto"/>
            </w:tcBorders>
          </w:tcPr>
          <w:p w:rsidR="006B21F2" w:rsidRDefault="006B21F2">
            <w:r w:rsidRPr="00944974">
              <w:rPr>
                <w:rFonts w:ascii="Calibri" w:hAnsi="Calibri"/>
                <w:bCs/>
                <w:color w:val="000000"/>
                <w:sz w:val="20"/>
                <w:szCs w:val="20"/>
              </w:rPr>
              <w:t>5</w:t>
            </w:r>
          </w:p>
        </w:tc>
        <w:tc>
          <w:tcPr>
            <w:tcW w:w="1418" w:type="dxa"/>
            <w:tcBorders>
              <w:top w:val="nil"/>
              <w:left w:val="nil"/>
              <w:bottom w:val="single" w:sz="4" w:space="0" w:color="auto"/>
              <w:right w:val="single" w:sz="4" w:space="0" w:color="auto"/>
            </w:tcBorders>
          </w:tcPr>
          <w:p w:rsidR="006B21F2" w:rsidRDefault="006B21F2">
            <w:r w:rsidRPr="00944974">
              <w:rPr>
                <w:rFonts w:ascii="Calibri" w:hAnsi="Calibri"/>
                <w:bCs/>
                <w:color w:val="000000"/>
                <w:sz w:val="20"/>
                <w:szCs w:val="20"/>
              </w:rPr>
              <w:t>5</w:t>
            </w:r>
          </w:p>
        </w:tc>
        <w:tc>
          <w:tcPr>
            <w:tcW w:w="1302" w:type="dxa"/>
            <w:tcBorders>
              <w:top w:val="nil"/>
              <w:left w:val="nil"/>
              <w:bottom w:val="single" w:sz="4" w:space="0" w:color="auto"/>
              <w:right w:val="single" w:sz="4" w:space="0" w:color="auto"/>
            </w:tcBorders>
            <w:vAlign w:val="bottom"/>
          </w:tcPr>
          <w:p w:rsidR="006B21F2" w:rsidRDefault="006B21F2" w:rsidP="00B82910">
            <w:pPr>
              <w:rPr>
                <w:rFonts w:ascii="Calibri" w:hAnsi="Calibri"/>
                <w:b/>
                <w:bCs/>
                <w:color w:val="000000"/>
                <w:sz w:val="20"/>
                <w:szCs w:val="20"/>
              </w:rPr>
            </w:pPr>
            <w:r>
              <w:rPr>
                <w:rFonts w:ascii="Calibri" w:hAnsi="Calibri"/>
                <w:b/>
                <w:bCs/>
                <w:color w:val="000000"/>
                <w:sz w:val="20"/>
                <w:szCs w:val="20"/>
              </w:rPr>
              <w:t>20</w:t>
            </w:r>
          </w:p>
        </w:tc>
        <w:tc>
          <w:tcPr>
            <w:tcW w:w="1710" w:type="dxa"/>
            <w:tcBorders>
              <w:top w:val="nil"/>
              <w:left w:val="nil"/>
              <w:bottom w:val="single" w:sz="4" w:space="0" w:color="auto"/>
              <w:right w:val="single" w:sz="4" w:space="0" w:color="auto"/>
            </w:tcBorders>
            <w:vAlign w:val="center"/>
          </w:tcPr>
          <w:p w:rsidR="006B21F2" w:rsidRDefault="006B21F2"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54</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Կաթնաշոռ</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տուփ</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50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50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50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50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200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55</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լավաշ</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25</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25</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color w:val="000000"/>
                <w:sz w:val="20"/>
                <w:szCs w:val="20"/>
              </w:rPr>
              <w:t>25</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25</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100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56</w:t>
            </w:r>
          </w:p>
        </w:tc>
        <w:tc>
          <w:tcPr>
            <w:tcW w:w="3678" w:type="dxa"/>
            <w:gridSpan w:val="2"/>
            <w:tcBorders>
              <w:top w:val="nil"/>
              <w:left w:val="nil"/>
              <w:bottom w:val="single" w:sz="4" w:space="0" w:color="auto"/>
              <w:right w:val="single" w:sz="4" w:space="0" w:color="auto"/>
            </w:tcBorders>
            <w:noWrap/>
            <w:vAlign w:val="center"/>
          </w:tcPr>
          <w:p w:rsidR="00D42797" w:rsidRPr="005C6305" w:rsidRDefault="00D42797" w:rsidP="00FE1ECE">
            <w:pPr>
              <w:rPr>
                <w:rFonts w:ascii="GHEA Grapalat" w:hAnsi="GHEA Grapalat"/>
                <w:sz w:val="16"/>
                <w:szCs w:val="16"/>
              </w:rPr>
            </w:pPr>
            <w:r w:rsidRPr="005C6305">
              <w:rPr>
                <w:rFonts w:ascii="Sylfaen" w:hAnsi="Sylfaen" w:cs="Sylfaen"/>
                <w:sz w:val="16"/>
                <w:szCs w:val="16"/>
              </w:rPr>
              <w:t>Կաթ</w:t>
            </w:r>
            <w:r w:rsidRPr="005C6305">
              <w:rPr>
                <w:rFonts w:ascii="Arial" w:hAnsi="Arial" w:cs="Arial"/>
                <w:sz w:val="16"/>
                <w:szCs w:val="16"/>
              </w:rPr>
              <w:t>/</w:t>
            </w:r>
            <w:r w:rsidRPr="005C6305">
              <w:rPr>
                <w:rFonts w:ascii="Sylfaen" w:hAnsi="Sylfaen" w:cs="Sylfaen"/>
                <w:sz w:val="16"/>
                <w:szCs w:val="16"/>
              </w:rPr>
              <w:t>թղթետարայով</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լիտր</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100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70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70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100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340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B82910" w:rsidRPr="00EB1B27" w:rsidTr="00F9139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B82910" w:rsidRDefault="00B82910">
            <w:pPr>
              <w:jc w:val="right"/>
              <w:rPr>
                <w:rFonts w:ascii="Calibri" w:hAnsi="Calibri"/>
                <w:color w:val="000000"/>
                <w:sz w:val="20"/>
                <w:szCs w:val="20"/>
              </w:rPr>
            </w:pPr>
            <w:r>
              <w:rPr>
                <w:rFonts w:ascii="Calibri" w:hAnsi="Calibri"/>
                <w:color w:val="000000"/>
                <w:sz w:val="20"/>
                <w:szCs w:val="20"/>
              </w:rPr>
              <w:t>57</w:t>
            </w:r>
          </w:p>
        </w:tc>
        <w:tc>
          <w:tcPr>
            <w:tcW w:w="3678" w:type="dxa"/>
            <w:gridSpan w:val="2"/>
            <w:tcBorders>
              <w:top w:val="nil"/>
              <w:left w:val="nil"/>
              <w:bottom w:val="single" w:sz="4" w:space="0" w:color="auto"/>
              <w:right w:val="single" w:sz="4" w:space="0" w:color="auto"/>
            </w:tcBorders>
            <w:noWrap/>
            <w:vAlign w:val="bottom"/>
          </w:tcPr>
          <w:p w:rsidR="00B82910" w:rsidRPr="005C6305" w:rsidRDefault="00B82910" w:rsidP="00FE1ECE">
            <w:pPr>
              <w:rPr>
                <w:rFonts w:ascii="Sylfaen" w:hAnsi="Sylfaen"/>
                <w:sz w:val="16"/>
                <w:szCs w:val="16"/>
              </w:rPr>
            </w:pPr>
            <w:r w:rsidRPr="005C6305">
              <w:rPr>
                <w:rFonts w:ascii="Sylfaen" w:hAnsi="Sylfaen"/>
                <w:sz w:val="16"/>
                <w:szCs w:val="16"/>
              </w:rPr>
              <w:t>Հաց</w:t>
            </w:r>
          </w:p>
        </w:tc>
        <w:tc>
          <w:tcPr>
            <w:tcW w:w="1134" w:type="dxa"/>
            <w:tcBorders>
              <w:top w:val="nil"/>
              <w:left w:val="nil"/>
              <w:bottom w:val="single" w:sz="4" w:space="0" w:color="auto"/>
              <w:right w:val="single" w:sz="4" w:space="0" w:color="auto"/>
            </w:tcBorders>
            <w:vAlign w:val="center"/>
          </w:tcPr>
          <w:p w:rsidR="00B82910" w:rsidRPr="00E663AF" w:rsidRDefault="00B82910"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B82910" w:rsidRDefault="00B82910"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B82910" w:rsidRDefault="00B82910">
            <w:pPr>
              <w:jc w:val="center"/>
              <w:rPr>
                <w:rFonts w:ascii="Calibri" w:hAnsi="Calibri"/>
                <w:color w:val="000000"/>
                <w:sz w:val="20"/>
                <w:szCs w:val="20"/>
              </w:rPr>
            </w:pPr>
            <w:r>
              <w:rPr>
                <w:rFonts w:ascii="Calibri" w:hAnsi="Calibri"/>
                <w:bCs/>
                <w:color w:val="000000"/>
                <w:sz w:val="20"/>
                <w:szCs w:val="20"/>
              </w:rPr>
              <w:t>900</w:t>
            </w:r>
          </w:p>
        </w:tc>
        <w:tc>
          <w:tcPr>
            <w:tcW w:w="1701" w:type="dxa"/>
            <w:tcBorders>
              <w:top w:val="nil"/>
              <w:left w:val="nil"/>
              <w:bottom w:val="single" w:sz="4" w:space="0" w:color="auto"/>
              <w:right w:val="single" w:sz="4" w:space="0" w:color="auto"/>
            </w:tcBorders>
          </w:tcPr>
          <w:p w:rsidR="00B82910" w:rsidRDefault="00B82910">
            <w:r w:rsidRPr="00FC0C8E">
              <w:rPr>
                <w:rFonts w:ascii="Calibri" w:hAnsi="Calibri"/>
                <w:bCs/>
                <w:color w:val="000000"/>
                <w:sz w:val="20"/>
                <w:szCs w:val="20"/>
              </w:rPr>
              <w:t>900</w:t>
            </w:r>
          </w:p>
        </w:tc>
        <w:tc>
          <w:tcPr>
            <w:tcW w:w="1843" w:type="dxa"/>
            <w:tcBorders>
              <w:top w:val="nil"/>
              <w:left w:val="nil"/>
              <w:bottom w:val="single" w:sz="4" w:space="0" w:color="auto"/>
              <w:right w:val="single" w:sz="4" w:space="0" w:color="auto"/>
            </w:tcBorders>
          </w:tcPr>
          <w:p w:rsidR="00B82910" w:rsidRDefault="00B82910">
            <w:r w:rsidRPr="00FC0C8E">
              <w:rPr>
                <w:rFonts w:ascii="Calibri" w:hAnsi="Calibri"/>
                <w:bCs/>
                <w:color w:val="000000"/>
                <w:sz w:val="20"/>
                <w:szCs w:val="20"/>
              </w:rPr>
              <w:t>900</w:t>
            </w:r>
          </w:p>
        </w:tc>
        <w:tc>
          <w:tcPr>
            <w:tcW w:w="1418" w:type="dxa"/>
            <w:tcBorders>
              <w:top w:val="nil"/>
              <w:left w:val="nil"/>
              <w:bottom w:val="single" w:sz="4" w:space="0" w:color="auto"/>
              <w:right w:val="single" w:sz="4" w:space="0" w:color="auto"/>
            </w:tcBorders>
          </w:tcPr>
          <w:p w:rsidR="00B82910" w:rsidRDefault="00B82910">
            <w:r w:rsidRPr="00FC0C8E">
              <w:rPr>
                <w:rFonts w:ascii="Calibri" w:hAnsi="Calibri"/>
                <w:bCs/>
                <w:color w:val="000000"/>
                <w:sz w:val="20"/>
                <w:szCs w:val="20"/>
              </w:rPr>
              <w:t>900</w:t>
            </w:r>
          </w:p>
        </w:tc>
        <w:tc>
          <w:tcPr>
            <w:tcW w:w="1302" w:type="dxa"/>
            <w:tcBorders>
              <w:top w:val="nil"/>
              <w:left w:val="nil"/>
              <w:bottom w:val="single" w:sz="4" w:space="0" w:color="auto"/>
              <w:right w:val="single" w:sz="4" w:space="0" w:color="auto"/>
            </w:tcBorders>
            <w:vAlign w:val="bottom"/>
          </w:tcPr>
          <w:p w:rsidR="00B82910" w:rsidRDefault="00B82910" w:rsidP="00B82910">
            <w:pPr>
              <w:rPr>
                <w:rFonts w:ascii="Calibri" w:hAnsi="Calibri"/>
                <w:b/>
                <w:bCs/>
                <w:color w:val="000000"/>
                <w:sz w:val="20"/>
                <w:szCs w:val="20"/>
              </w:rPr>
            </w:pPr>
            <w:r>
              <w:rPr>
                <w:rFonts w:ascii="Calibri" w:hAnsi="Calibri"/>
                <w:b/>
                <w:bCs/>
                <w:color w:val="000000"/>
                <w:sz w:val="20"/>
                <w:szCs w:val="20"/>
              </w:rPr>
              <w:t>3600</w:t>
            </w:r>
          </w:p>
        </w:tc>
        <w:tc>
          <w:tcPr>
            <w:tcW w:w="1710" w:type="dxa"/>
            <w:tcBorders>
              <w:top w:val="nil"/>
              <w:left w:val="nil"/>
              <w:bottom w:val="single" w:sz="4" w:space="0" w:color="auto"/>
              <w:right w:val="single" w:sz="4" w:space="0" w:color="auto"/>
            </w:tcBorders>
            <w:vAlign w:val="center"/>
          </w:tcPr>
          <w:p w:rsidR="00B82910" w:rsidRDefault="00B82910"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58</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Թռչնամիս</w:t>
            </w:r>
            <w:r w:rsidRPr="005C6305">
              <w:rPr>
                <w:rFonts w:ascii="Arial" w:hAnsi="Arial" w:cs="Arial"/>
                <w:sz w:val="16"/>
                <w:szCs w:val="16"/>
              </w:rPr>
              <w:t xml:space="preserve"> /</w:t>
            </w:r>
            <w:r w:rsidRPr="005C6305">
              <w:rPr>
                <w:rFonts w:ascii="Sylfaen" w:hAnsi="Sylfaen"/>
                <w:sz w:val="16"/>
                <w:szCs w:val="16"/>
              </w:rPr>
              <w:t>Հավիմիս</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30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30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30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30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120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59</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Հավիձու</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հատ</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750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750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750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750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3000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60</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հալածյուղ</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20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80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61</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ձուկ</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60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62</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Պանիր</w:t>
            </w:r>
            <w:r w:rsidRPr="005C6305">
              <w:rPr>
                <w:rFonts w:ascii="Arial" w:hAnsi="Arial" w:cs="Arial"/>
                <w:sz w:val="16"/>
                <w:szCs w:val="16"/>
              </w:rPr>
              <w:t xml:space="preserve"> /</w:t>
            </w:r>
            <w:r w:rsidRPr="005C6305">
              <w:rPr>
                <w:rFonts w:ascii="Sylfaen" w:hAnsi="Sylfaen"/>
                <w:sz w:val="16"/>
                <w:szCs w:val="16"/>
              </w:rPr>
              <w:t>Լոռի</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30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30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30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30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120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63</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Աղկարմիրպղպեղ</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2</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2</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bookmarkStart w:id="12" w:name="RANGE!K70"/>
            <w:r>
              <w:rPr>
                <w:rFonts w:ascii="Calibri" w:hAnsi="Calibri"/>
                <w:b/>
                <w:bCs/>
                <w:color w:val="000000"/>
                <w:sz w:val="20"/>
                <w:szCs w:val="20"/>
              </w:rPr>
              <w:t>8</w:t>
            </w:r>
            <w:bookmarkEnd w:id="12"/>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6B21F2" w:rsidRPr="00EB1B27" w:rsidTr="006B21F2">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1F2" w:rsidRDefault="006B21F2">
            <w:pPr>
              <w:jc w:val="right"/>
              <w:rPr>
                <w:rFonts w:ascii="Calibri" w:hAnsi="Calibri"/>
                <w:color w:val="000000"/>
                <w:sz w:val="20"/>
                <w:szCs w:val="20"/>
              </w:rPr>
            </w:pPr>
            <w:r>
              <w:rPr>
                <w:rFonts w:ascii="Calibri" w:hAnsi="Calibri"/>
                <w:color w:val="000000"/>
                <w:sz w:val="20"/>
                <w:szCs w:val="20"/>
              </w:rPr>
              <w:t>64</w:t>
            </w:r>
          </w:p>
        </w:tc>
        <w:tc>
          <w:tcPr>
            <w:tcW w:w="3678" w:type="dxa"/>
            <w:gridSpan w:val="2"/>
            <w:tcBorders>
              <w:top w:val="nil"/>
              <w:left w:val="nil"/>
              <w:bottom w:val="single" w:sz="4" w:space="0" w:color="auto"/>
              <w:right w:val="single" w:sz="4" w:space="0" w:color="auto"/>
            </w:tcBorders>
            <w:noWrap/>
            <w:vAlign w:val="bottom"/>
          </w:tcPr>
          <w:p w:rsidR="006B21F2" w:rsidRPr="005C6305" w:rsidRDefault="006B21F2" w:rsidP="00FE1ECE">
            <w:pPr>
              <w:rPr>
                <w:rFonts w:ascii="Sylfaen" w:hAnsi="Sylfaen"/>
                <w:sz w:val="16"/>
                <w:szCs w:val="16"/>
              </w:rPr>
            </w:pPr>
            <w:r w:rsidRPr="005C6305">
              <w:rPr>
                <w:rFonts w:ascii="Sylfaen" w:hAnsi="Sylfaen"/>
                <w:sz w:val="16"/>
                <w:szCs w:val="16"/>
              </w:rPr>
              <w:t>Թռչնամիս</w:t>
            </w:r>
            <w:r w:rsidRPr="005C6305">
              <w:rPr>
                <w:rFonts w:ascii="Arial" w:hAnsi="Arial" w:cs="Arial"/>
                <w:sz w:val="16"/>
                <w:szCs w:val="16"/>
              </w:rPr>
              <w:t>/</w:t>
            </w:r>
            <w:r w:rsidRPr="005C6305">
              <w:rPr>
                <w:rFonts w:ascii="Sylfaen" w:hAnsi="Sylfaen"/>
                <w:sz w:val="16"/>
                <w:szCs w:val="16"/>
              </w:rPr>
              <w:t>Հավիկրծքամիս</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6B21F2" w:rsidRPr="00E663AF" w:rsidRDefault="006B21F2"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6B21F2" w:rsidRDefault="006B21F2"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6B21F2" w:rsidRDefault="006B21F2">
            <w:pPr>
              <w:jc w:val="right"/>
              <w:rPr>
                <w:rFonts w:ascii="Sylfaen" w:hAnsi="Sylfaen"/>
                <w:color w:val="000000"/>
                <w:sz w:val="20"/>
                <w:szCs w:val="20"/>
              </w:rPr>
            </w:pPr>
            <w:r>
              <w:rPr>
                <w:rFonts w:ascii="Sylfaen" w:hAnsi="Sylfaen"/>
                <w:color w:val="000000"/>
                <w:sz w:val="20"/>
                <w:szCs w:val="20"/>
              </w:rPr>
              <w:t>90</w:t>
            </w:r>
          </w:p>
        </w:tc>
        <w:tc>
          <w:tcPr>
            <w:tcW w:w="1701" w:type="dxa"/>
            <w:tcBorders>
              <w:top w:val="nil"/>
              <w:left w:val="nil"/>
              <w:bottom w:val="single" w:sz="4" w:space="0" w:color="auto"/>
              <w:right w:val="single" w:sz="4" w:space="0" w:color="auto"/>
            </w:tcBorders>
          </w:tcPr>
          <w:p w:rsidR="006B21F2" w:rsidRDefault="006B21F2">
            <w:r w:rsidRPr="00830736">
              <w:rPr>
                <w:rFonts w:ascii="Sylfaen" w:hAnsi="Sylfaen"/>
                <w:color w:val="000000"/>
                <w:sz w:val="20"/>
                <w:szCs w:val="20"/>
              </w:rPr>
              <w:t>90</w:t>
            </w:r>
          </w:p>
        </w:tc>
        <w:tc>
          <w:tcPr>
            <w:tcW w:w="1843" w:type="dxa"/>
            <w:tcBorders>
              <w:top w:val="nil"/>
              <w:left w:val="nil"/>
              <w:bottom w:val="single" w:sz="4" w:space="0" w:color="auto"/>
              <w:right w:val="single" w:sz="4" w:space="0" w:color="auto"/>
            </w:tcBorders>
          </w:tcPr>
          <w:p w:rsidR="006B21F2" w:rsidRDefault="006B21F2">
            <w:r w:rsidRPr="00830736">
              <w:rPr>
                <w:rFonts w:ascii="Sylfaen" w:hAnsi="Sylfaen"/>
                <w:color w:val="000000"/>
                <w:sz w:val="20"/>
                <w:szCs w:val="20"/>
              </w:rPr>
              <w:t>90</w:t>
            </w:r>
          </w:p>
        </w:tc>
        <w:tc>
          <w:tcPr>
            <w:tcW w:w="1418" w:type="dxa"/>
            <w:tcBorders>
              <w:top w:val="nil"/>
              <w:left w:val="nil"/>
              <w:bottom w:val="single" w:sz="4" w:space="0" w:color="auto"/>
              <w:right w:val="single" w:sz="4" w:space="0" w:color="auto"/>
            </w:tcBorders>
          </w:tcPr>
          <w:p w:rsidR="006B21F2" w:rsidRDefault="006B21F2">
            <w:r w:rsidRPr="00830736">
              <w:rPr>
                <w:rFonts w:ascii="Sylfaen" w:hAnsi="Sylfaen"/>
                <w:color w:val="000000"/>
                <w:sz w:val="20"/>
                <w:szCs w:val="20"/>
              </w:rPr>
              <w:t>90</w:t>
            </w:r>
          </w:p>
        </w:tc>
        <w:tc>
          <w:tcPr>
            <w:tcW w:w="1302" w:type="dxa"/>
            <w:tcBorders>
              <w:top w:val="nil"/>
              <w:left w:val="nil"/>
              <w:bottom w:val="single" w:sz="4" w:space="0" w:color="auto"/>
              <w:right w:val="single" w:sz="4" w:space="0" w:color="auto"/>
            </w:tcBorders>
            <w:vAlign w:val="bottom"/>
          </w:tcPr>
          <w:p w:rsidR="006B21F2" w:rsidRDefault="006B21F2" w:rsidP="00B82910">
            <w:pPr>
              <w:rPr>
                <w:rFonts w:ascii="Sylfaen" w:hAnsi="Sylfaen"/>
                <w:color w:val="000000"/>
                <w:sz w:val="20"/>
                <w:szCs w:val="20"/>
              </w:rPr>
            </w:pPr>
            <w:r>
              <w:rPr>
                <w:rFonts w:ascii="Sylfaen" w:hAnsi="Sylfaen"/>
                <w:bCs/>
                <w:color w:val="000000"/>
                <w:sz w:val="20"/>
                <w:szCs w:val="20"/>
              </w:rPr>
              <w:t>360</w:t>
            </w:r>
          </w:p>
        </w:tc>
        <w:tc>
          <w:tcPr>
            <w:tcW w:w="1710" w:type="dxa"/>
            <w:tcBorders>
              <w:top w:val="nil"/>
              <w:left w:val="nil"/>
              <w:bottom w:val="single" w:sz="4" w:space="0" w:color="auto"/>
              <w:right w:val="single" w:sz="4" w:space="0" w:color="auto"/>
            </w:tcBorders>
            <w:vAlign w:val="center"/>
          </w:tcPr>
          <w:p w:rsidR="006B21F2" w:rsidRDefault="006B21F2"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65</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Պանրիկ</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հատ</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color w:val="000000"/>
                <w:sz w:val="20"/>
                <w:szCs w:val="20"/>
              </w:rPr>
              <w:t>200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200</w:t>
            </w:r>
          </w:p>
        </w:tc>
        <w:tc>
          <w:tcPr>
            <w:tcW w:w="1843" w:type="dxa"/>
            <w:tcBorders>
              <w:top w:val="nil"/>
              <w:left w:val="nil"/>
              <w:bottom w:val="single" w:sz="4" w:space="0" w:color="auto"/>
              <w:right w:val="single" w:sz="4" w:space="0" w:color="auto"/>
            </w:tcBorders>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200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800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66</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Տավարիմիս</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80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80</w:t>
            </w:r>
          </w:p>
        </w:tc>
        <w:tc>
          <w:tcPr>
            <w:tcW w:w="1843" w:type="dxa"/>
            <w:tcBorders>
              <w:top w:val="nil"/>
              <w:left w:val="nil"/>
              <w:bottom w:val="single" w:sz="4" w:space="0" w:color="auto"/>
              <w:right w:val="single" w:sz="4" w:space="0" w:color="auto"/>
            </w:tcBorders>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80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80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320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67</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Խտացրածկաթ</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Sylfaen" w:hAnsi="Sylfaen"/>
                <w:sz w:val="20"/>
                <w:szCs w:val="20"/>
                <w:lang w:val="ru-RU"/>
              </w:rPr>
            </w:pPr>
            <w:r w:rsidRPr="00E663AF">
              <w:rPr>
                <w:rFonts w:ascii="Sylfaen" w:hAnsi="Sylfaen"/>
                <w:sz w:val="20"/>
                <w:szCs w:val="20"/>
                <w:lang w:val="ru-RU"/>
              </w:rPr>
              <w:t>տուփ</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cs="Sylfaen"/>
                <w:color w:val="000000"/>
                <w:sz w:val="20"/>
                <w:szCs w:val="20"/>
              </w:rPr>
              <w:t>20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20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color w:val="000000"/>
                <w:sz w:val="20"/>
                <w:szCs w:val="20"/>
              </w:rPr>
              <w:t>20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20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80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68</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Խտացրածկաթեփած</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Sylfaen" w:hAnsi="Sylfaen"/>
                <w:sz w:val="20"/>
                <w:szCs w:val="20"/>
                <w:lang w:val="ru-RU"/>
              </w:rPr>
            </w:pPr>
            <w:r w:rsidRPr="00E663AF">
              <w:rPr>
                <w:rFonts w:ascii="Sylfaen" w:hAnsi="Sylfaen"/>
                <w:sz w:val="20"/>
                <w:szCs w:val="20"/>
                <w:lang w:val="ru-RU"/>
              </w:rPr>
              <w:t>տուփ</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cs="Sylfaen"/>
                <w:color w:val="000000"/>
                <w:sz w:val="20"/>
                <w:szCs w:val="20"/>
              </w:rPr>
              <w:t>20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20</w:t>
            </w:r>
          </w:p>
        </w:tc>
        <w:tc>
          <w:tcPr>
            <w:tcW w:w="1843"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color w:val="000000"/>
                <w:sz w:val="20"/>
                <w:szCs w:val="20"/>
              </w:rPr>
              <w:t>20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20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80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69</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Շերտավորխմոր</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GHEA Grapalat" w:hAnsi="GHEA Grapalat"/>
                <w:sz w:val="20"/>
                <w:szCs w:val="20"/>
                <w:lang w:val="hy-AM"/>
              </w:rPr>
            </w:pPr>
            <w:r w:rsidRPr="00E663AF">
              <w:rPr>
                <w:rFonts w:ascii="Sylfaen" w:hAnsi="Sylfaen" w:cs="Sylfaen"/>
                <w:sz w:val="20"/>
                <w:szCs w:val="20"/>
                <w:lang w:val="hy-AM"/>
              </w:rPr>
              <w:t>հատ</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right"/>
              <w:rPr>
                <w:rFonts w:ascii="Calibri" w:hAnsi="Calibri"/>
                <w:color w:val="000000"/>
                <w:sz w:val="20"/>
                <w:szCs w:val="20"/>
              </w:rPr>
            </w:pPr>
            <w:r>
              <w:rPr>
                <w:rFonts w:ascii="Calibri" w:hAnsi="Calibri"/>
                <w:color w:val="000000"/>
                <w:sz w:val="20"/>
                <w:szCs w:val="20"/>
              </w:rPr>
              <w:t>15</w:t>
            </w:r>
          </w:p>
        </w:tc>
        <w:tc>
          <w:tcPr>
            <w:tcW w:w="1701" w:type="dxa"/>
            <w:tcBorders>
              <w:top w:val="nil"/>
              <w:left w:val="nil"/>
              <w:bottom w:val="single" w:sz="4" w:space="0" w:color="auto"/>
              <w:right w:val="single" w:sz="4" w:space="0" w:color="auto"/>
            </w:tcBorders>
            <w:vAlign w:val="bottom"/>
          </w:tcPr>
          <w:p w:rsidR="00D42797" w:rsidRDefault="00D42797">
            <w:pPr>
              <w:jc w:val="right"/>
              <w:rPr>
                <w:rFonts w:ascii="Calibri" w:hAnsi="Calibri"/>
                <w:color w:val="000000"/>
                <w:sz w:val="20"/>
                <w:szCs w:val="20"/>
              </w:rPr>
            </w:pPr>
            <w:r>
              <w:rPr>
                <w:rFonts w:ascii="Calibri" w:hAnsi="Calibri"/>
                <w:bCs/>
                <w:color w:val="000000"/>
                <w:sz w:val="20"/>
                <w:szCs w:val="20"/>
              </w:rPr>
              <w:t>15</w:t>
            </w:r>
          </w:p>
        </w:tc>
        <w:tc>
          <w:tcPr>
            <w:tcW w:w="1843" w:type="dxa"/>
            <w:tcBorders>
              <w:top w:val="nil"/>
              <w:left w:val="nil"/>
              <w:bottom w:val="single" w:sz="4" w:space="0" w:color="auto"/>
              <w:right w:val="single" w:sz="4" w:space="0" w:color="auto"/>
            </w:tcBorders>
          </w:tcPr>
          <w:p w:rsidR="00D42797" w:rsidRDefault="00D42797">
            <w:pPr>
              <w:jc w:val="center"/>
              <w:rPr>
                <w:rFonts w:ascii="Arial Armenian" w:hAnsi="Arial Armenian"/>
                <w:color w:val="000000"/>
                <w:sz w:val="20"/>
                <w:szCs w:val="20"/>
              </w:rPr>
            </w:pPr>
            <w:r>
              <w:rPr>
                <w:rFonts w:ascii="Arial Armenian" w:hAnsi="Arial Armenian"/>
                <w:color w:val="000000"/>
                <w:sz w:val="20"/>
                <w:szCs w:val="20"/>
              </w:rPr>
              <w:t>15</w:t>
            </w:r>
          </w:p>
        </w:tc>
        <w:tc>
          <w:tcPr>
            <w:tcW w:w="1418" w:type="dxa"/>
            <w:tcBorders>
              <w:top w:val="nil"/>
              <w:left w:val="nil"/>
              <w:bottom w:val="single" w:sz="4" w:space="0" w:color="auto"/>
              <w:right w:val="single" w:sz="4" w:space="0" w:color="auto"/>
            </w:tcBorders>
            <w:vAlign w:val="bottom"/>
          </w:tcPr>
          <w:p w:rsidR="00D42797" w:rsidRDefault="00D42797">
            <w:pPr>
              <w:jc w:val="right"/>
              <w:rPr>
                <w:rFonts w:ascii="Calibri" w:hAnsi="Calibri"/>
                <w:color w:val="000000"/>
                <w:sz w:val="20"/>
                <w:szCs w:val="20"/>
              </w:rPr>
            </w:pPr>
            <w:r>
              <w:rPr>
                <w:rFonts w:ascii="Calibri" w:hAnsi="Calibri"/>
                <w:bCs/>
                <w:color w:val="000000"/>
                <w:sz w:val="20"/>
                <w:szCs w:val="20"/>
              </w:rPr>
              <w:t>15</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60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70</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cs="Sylfaen"/>
                <w:sz w:val="16"/>
                <w:szCs w:val="16"/>
              </w:rPr>
              <w:t>բրոկոլի</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Sylfaen" w:hAnsi="Sylfaen"/>
                <w:sz w:val="20"/>
                <w:szCs w:val="20"/>
                <w:lang w:val="hy-AM"/>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color w:val="000000"/>
                <w:sz w:val="20"/>
                <w:szCs w:val="20"/>
              </w:rPr>
              <w:t>10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10</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10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20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50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71</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cs="Sylfaen"/>
                <w:sz w:val="16"/>
                <w:szCs w:val="16"/>
              </w:rPr>
              <w:t>խմորիչ</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Sylfaen" w:hAnsi="Sylfaen"/>
                <w:sz w:val="20"/>
                <w:szCs w:val="20"/>
                <w:lang w:val="hy-AM"/>
              </w:rPr>
            </w:pPr>
            <w:r w:rsidRPr="00E663AF">
              <w:rPr>
                <w:rFonts w:ascii="Sylfaen" w:hAnsi="Sylfaen"/>
                <w:sz w:val="20"/>
                <w:szCs w:val="20"/>
                <w:lang w:val="hy-AM"/>
              </w:rPr>
              <w:t>տուփ</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right"/>
              <w:rPr>
                <w:rFonts w:ascii="Sylfaen" w:hAnsi="Sylfaen"/>
                <w:color w:val="000000"/>
                <w:sz w:val="20"/>
                <w:szCs w:val="20"/>
              </w:rPr>
            </w:pPr>
            <w:r>
              <w:rPr>
                <w:rFonts w:ascii="Sylfaen" w:hAnsi="Sylfaen"/>
                <w:color w:val="000000"/>
                <w:sz w:val="20"/>
                <w:szCs w:val="20"/>
              </w:rPr>
              <w:t>5</w:t>
            </w:r>
          </w:p>
        </w:tc>
        <w:tc>
          <w:tcPr>
            <w:tcW w:w="1701" w:type="dxa"/>
            <w:tcBorders>
              <w:top w:val="nil"/>
              <w:left w:val="nil"/>
              <w:bottom w:val="single" w:sz="4" w:space="0" w:color="auto"/>
              <w:right w:val="single" w:sz="4" w:space="0" w:color="auto"/>
            </w:tcBorders>
            <w:vAlign w:val="bottom"/>
          </w:tcPr>
          <w:p w:rsidR="00D42797" w:rsidRDefault="00D42797">
            <w:pPr>
              <w:jc w:val="right"/>
              <w:rPr>
                <w:rFonts w:ascii="Sylfaen" w:hAnsi="Sylfaen"/>
                <w:color w:val="000000"/>
                <w:sz w:val="20"/>
                <w:szCs w:val="20"/>
              </w:rPr>
            </w:pPr>
            <w:r>
              <w:rPr>
                <w:rFonts w:ascii="Sylfaen" w:hAnsi="Sylfaen"/>
                <w:bCs/>
                <w:color w:val="000000"/>
                <w:sz w:val="20"/>
                <w:szCs w:val="20"/>
              </w:rPr>
              <w:t>5</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5</w:t>
            </w:r>
          </w:p>
        </w:tc>
        <w:tc>
          <w:tcPr>
            <w:tcW w:w="1418" w:type="dxa"/>
            <w:tcBorders>
              <w:top w:val="nil"/>
              <w:left w:val="nil"/>
              <w:bottom w:val="single" w:sz="4" w:space="0" w:color="auto"/>
              <w:right w:val="single" w:sz="4" w:space="0" w:color="auto"/>
            </w:tcBorders>
            <w:vAlign w:val="bottom"/>
          </w:tcPr>
          <w:p w:rsidR="00D42797" w:rsidRDefault="00D42797">
            <w:pPr>
              <w:jc w:val="right"/>
              <w:rPr>
                <w:rFonts w:ascii="Sylfaen" w:hAnsi="Sylfaen"/>
                <w:color w:val="000000"/>
                <w:sz w:val="20"/>
                <w:szCs w:val="20"/>
              </w:rPr>
            </w:pPr>
            <w:r>
              <w:rPr>
                <w:rFonts w:ascii="Sylfaen" w:hAnsi="Sylfaen"/>
                <w:bCs/>
                <w:color w:val="000000"/>
                <w:sz w:val="20"/>
                <w:szCs w:val="20"/>
              </w:rPr>
              <w:t>5</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20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72</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cs="Sylfaen"/>
                <w:sz w:val="16"/>
                <w:szCs w:val="16"/>
              </w:rPr>
              <w:t>եգիպտացորենիպահածո</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Sylfaen" w:hAnsi="Sylfaen"/>
                <w:sz w:val="20"/>
                <w:szCs w:val="20"/>
                <w:lang w:val="hy-AM"/>
              </w:rPr>
            </w:pPr>
            <w:r w:rsidRPr="00E663AF">
              <w:rPr>
                <w:rFonts w:ascii="Sylfaen" w:hAnsi="Sylfaen"/>
                <w:sz w:val="20"/>
                <w:szCs w:val="20"/>
                <w:lang w:val="hy-AM"/>
              </w:rPr>
              <w:t>տուփ</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20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80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73</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cs="Sylfaen"/>
                <w:sz w:val="16"/>
                <w:szCs w:val="16"/>
              </w:rPr>
              <w:t>Վանիլին</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Sylfaen" w:hAnsi="Sylfaen"/>
                <w:sz w:val="20"/>
                <w:szCs w:val="20"/>
                <w:lang w:val="hy-AM"/>
              </w:rPr>
            </w:pPr>
            <w:r w:rsidRPr="00E663AF">
              <w:rPr>
                <w:rFonts w:ascii="Sylfaen" w:hAnsi="Sylfaen"/>
                <w:sz w:val="20"/>
                <w:szCs w:val="20"/>
                <w:lang w:val="hy-AM"/>
              </w:rPr>
              <w:t>տուփ</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5</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5</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5</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5</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20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74</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cs="Sylfaen"/>
                <w:sz w:val="16"/>
                <w:szCs w:val="16"/>
              </w:rPr>
              <w:t>Վարսակիփաթիլներ</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Sylfaen" w:hAnsi="Sylfaen"/>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15</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15</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15</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15</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60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75</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cs="Sylfaen"/>
                <w:sz w:val="16"/>
                <w:szCs w:val="16"/>
              </w:rPr>
              <w:t>շոկոլադապատզեֆիռ</w:t>
            </w:r>
          </w:p>
        </w:tc>
        <w:tc>
          <w:tcPr>
            <w:tcW w:w="1134" w:type="dxa"/>
            <w:tcBorders>
              <w:top w:val="nil"/>
              <w:left w:val="nil"/>
              <w:bottom w:val="single" w:sz="4" w:space="0" w:color="auto"/>
              <w:right w:val="single" w:sz="4" w:space="0" w:color="auto"/>
            </w:tcBorders>
          </w:tcPr>
          <w:p w:rsidR="00D42797" w:rsidRPr="00E663AF" w:rsidRDefault="00D42797"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20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80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76</w:t>
            </w:r>
          </w:p>
        </w:tc>
        <w:tc>
          <w:tcPr>
            <w:tcW w:w="3678" w:type="dxa"/>
            <w:gridSpan w:val="2"/>
            <w:tcBorders>
              <w:top w:val="nil"/>
              <w:left w:val="nil"/>
              <w:bottom w:val="single" w:sz="4" w:space="0" w:color="auto"/>
              <w:right w:val="single" w:sz="4" w:space="0" w:color="auto"/>
            </w:tcBorders>
            <w:noWrap/>
          </w:tcPr>
          <w:p w:rsidR="00D42797" w:rsidRPr="005C6305" w:rsidRDefault="00D42797" w:rsidP="00FE1ECE">
            <w:pPr>
              <w:rPr>
                <w:rFonts w:ascii="Sylfaen" w:hAnsi="Sylfaen"/>
                <w:sz w:val="16"/>
                <w:szCs w:val="16"/>
              </w:rPr>
            </w:pPr>
            <w:r w:rsidRPr="005C6305">
              <w:rPr>
                <w:rFonts w:ascii="Sylfaen" w:hAnsi="Sylfaen"/>
                <w:sz w:val="16"/>
                <w:szCs w:val="16"/>
              </w:rPr>
              <w:t>Խաչապուրի</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Sylfaen" w:hAnsi="Sylfaen"/>
                <w:sz w:val="20"/>
                <w:szCs w:val="20"/>
                <w:lang w:val="hy-AM"/>
              </w:rPr>
            </w:pPr>
            <w:r w:rsidRPr="00E663AF">
              <w:rPr>
                <w:rFonts w:ascii="Sylfaen" w:hAnsi="Sylfaen"/>
                <w:sz w:val="20"/>
                <w:szCs w:val="20"/>
                <w:lang w:val="hy-AM"/>
              </w:rPr>
              <w:t>հատ</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color w:val="000000"/>
                <w:sz w:val="20"/>
                <w:szCs w:val="20"/>
              </w:rPr>
              <w:t>400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400</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400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400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1600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lastRenderedPageBreak/>
              <w:t>77</w:t>
            </w:r>
          </w:p>
        </w:tc>
        <w:tc>
          <w:tcPr>
            <w:tcW w:w="3678" w:type="dxa"/>
            <w:gridSpan w:val="2"/>
            <w:tcBorders>
              <w:top w:val="nil"/>
              <w:left w:val="nil"/>
              <w:bottom w:val="single" w:sz="4" w:space="0" w:color="auto"/>
              <w:right w:val="single" w:sz="4" w:space="0" w:color="auto"/>
            </w:tcBorders>
            <w:noWrap/>
          </w:tcPr>
          <w:p w:rsidR="00D42797" w:rsidRPr="005C6305" w:rsidRDefault="00D42797" w:rsidP="00FE1ECE">
            <w:pPr>
              <w:rPr>
                <w:rFonts w:ascii="Sylfaen" w:hAnsi="Sylfaen"/>
                <w:sz w:val="16"/>
                <w:szCs w:val="16"/>
              </w:rPr>
            </w:pPr>
            <w:r w:rsidRPr="005C6305">
              <w:rPr>
                <w:rFonts w:ascii="Sylfaen" w:hAnsi="Sylfaen"/>
                <w:sz w:val="16"/>
                <w:szCs w:val="16"/>
                <w:lang w:val="hy-AM"/>
              </w:rPr>
              <w:t>Գունավոր թարմ պղպեղ /3-րդ եռ./</w:t>
            </w:r>
          </w:p>
        </w:tc>
        <w:tc>
          <w:tcPr>
            <w:tcW w:w="1134" w:type="dxa"/>
            <w:tcBorders>
              <w:top w:val="nil"/>
              <w:left w:val="nil"/>
              <w:bottom w:val="single" w:sz="4" w:space="0" w:color="auto"/>
              <w:right w:val="single" w:sz="4" w:space="0" w:color="auto"/>
            </w:tcBorders>
          </w:tcPr>
          <w:p w:rsidR="00D42797" w:rsidRPr="00E663AF" w:rsidRDefault="00D42797"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42797" w:rsidRDefault="00D42797">
            <w:pPr>
              <w:rPr>
                <w:rFonts w:ascii="Calibri" w:hAnsi="Calibri"/>
                <w:color w:val="000000"/>
                <w:sz w:val="20"/>
                <w:szCs w:val="20"/>
              </w:rPr>
            </w:pPr>
            <w:r>
              <w:rPr>
                <w:rFonts w:ascii="Calibri" w:hAnsi="Calibri"/>
                <w:color w:val="000000"/>
                <w:sz w:val="20"/>
                <w:szCs w:val="20"/>
              </w:rPr>
              <w:t> </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5</w:t>
            </w:r>
          </w:p>
        </w:tc>
        <w:tc>
          <w:tcPr>
            <w:tcW w:w="1418" w:type="dxa"/>
            <w:tcBorders>
              <w:top w:val="nil"/>
              <w:left w:val="nil"/>
              <w:bottom w:val="single" w:sz="4" w:space="0" w:color="auto"/>
              <w:right w:val="single" w:sz="4" w:space="0" w:color="auto"/>
            </w:tcBorders>
            <w:vAlign w:val="bottom"/>
          </w:tcPr>
          <w:p w:rsidR="00D42797" w:rsidRDefault="00D42797">
            <w:pPr>
              <w:rPr>
                <w:rFonts w:ascii="Calibri" w:hAnsi="Calibri"/>
                <w:color w:val="000000"/>
                <w:sz w:val="20"/>
                <w:szCs w:val="20"/>
              </w:rPr>
            </w:pPr>
            <w:r>
              <w:rPr>
                <w:rFonts w:ascii="Calibri" w:hAnsi="Calibri"/>
                <w:color w:val="000000"/>
                <w:sz w:val="20"/>
                <w:szCs w:val="20"/>
              </w:rPr>
              <w:t> </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5</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78</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cs="Sylfaen"/>
                <w:sz w:val="16"/>
                <w:szCs w:val="16"/>
              </w:rPr>
              <w:t>Դդում</w:t>
            </w:r>
          </w:p>
        </w:tc>
        <w:tc>
          <w:tcPr>
            <w:tcW w:w="1134" w:type="dxa"/>
            <w:tcBorders>
              <w:top w:val="nil"/>
              <w:left w:val="nil"/>
              <w:bottom w:val="single" w:sz="4" w:space="0" w:color="auto"/>
              <w:right w:val="single" w:sz="4" w:space="0" w:color="auto"/>
            </w:tcBorders>
          </w:tcPr>
          <w:p w:rsidR="00D42797" w:rsidRPr="00E663AF" w:rsidRDefault="00D42797"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10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 </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30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79</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cs="Sylfaen"/>
                <w:sz w:val="16"/>
                <w:szCs w:val="16"/>
              </w:rPr>
              <w:t>Չորմիրգառանցկորիզի</w:t>
            </w:r>
          </w:p>
        </w:tc>
        <w:tc>
          <w:tcPr>
            <w:tcW w:w="1134" w:type="dxa"/>
            <w:tcBorders>
              <w:top w:val="nil"/>
              <w:left w:val="nil"/>
              <w:bottom w:val="single" w:sz="4" w:space="0" w:color="auto"/>
              <w:right w:val="single" w:sz="4" w:space="0" w:color="auto"/>
            </w:tcBorders>
          </w:tcPr>
          <w:p w:rsidR="00D42797" w:rsidRPr="00E663AF" w:rsidRDefault="00D42797"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color w:val="000000"/>
                <w:sz w:val="20"/>
                <w:szCs w:val="20"/>
              </w:rPr>
              <w:t>10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10</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10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20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50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80</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cs="Sylfaen"/>
                <w:sz w:val="16"/>
                <w:szCs w:val="16"/>
              </w:rPr>
              <w:t>շոկոլադապատկոնֆետ</w:t>
            </w:r>
            <w:r w:rsidRPr="005C6305">
              <w:rPr>
                <w:rFonts w:ascii="Calibri" w:hAnsi="Calibri" w:cs="Sylfaen"/>
                <w:sz w:val="16"/>
                <w:szCs w:val="16"/>
              </w:rPr>
              <w:t xml:space="preserve"> /</w:t>
            </w:r>
            <w:r w:rsidRPr="005C6305">
              <w:rPr>
                <w:rFonts w:ascii="Sylfaen" w:hAnsi="Sylfaen" w:cs="Sylfaen"/>
                <w:sz w:val="16"/>
                <w:szCs w:val="16"/>
              </w:rPr>
              <w:t>սուֆլե</w:t>
            </w:r>
            <w:r w:rsidRPr="005C6305">
              <w:rPr>
                <w:rFonts w:ascii="Calibri" w:hAnsi="Calibri" w:cs="Sylfaen"/>
                <w:sz w:val="16"/>
                <w:szCs w:val="16"/>
              </w:rPr>
              <w:t>/</w:t>
            </w:r>
          </w:p>
        </w:tc>
        <w:tc>
          <w:tcPr>
            <w:tcW w:w="1134" w:type="dxa"/>
            <w:tcBorders>
              <w:top w:val="nil"/>
              <w:left w:val="nil"/>
              <w:bottom w:val="single" w:sz="4" w:space="0" w:color="auto"/>
              <w:right w:val="single" w:sz="4" w:space="0" w:color="auto"/>
            </w:tcBorders>
          </w:tcPr>
          <w:p w:rsidR="00D42797" w:rsidRPr="00E663AF" w:rsidRDefault="00D42797"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10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10</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10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40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81</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cs="Sylfaen"/>
                <w:sz w:val="16"/>
                <w:szCs w:val="16"/>
              </w:rPr>
              <w:t>շոկոլադեկրեմ</w:t>
            </w:r>
          </w:p>
        </w:tc>
        <w:tc>
          <w:tcPr>
            <w:tcW w:w="1134" w:type="dxa"/>
            <w:tcBorders>
              <w:top w:val="nil"/>
              <w:left w:val="nil"/>
              <w:bottom w:val="single" w:sz="4" w:space="0" w:color="auto"/>
              <w:right w:val="single" w:sz="4" w:space="0" w:color="auto"/>
            </w:tcBorders>
          </w:tcPr>
          <w:p w:rsidR="00D42797" w:rsidRPr="00E663AF" w:rsidRDefault="00D02AD5" w:rsidP="00185621">
            <w:pPr>
              <w:rPr>
                <w:sz w:val="20"/>
                <w:szCs w:val="20"/>
              </w:rPr>
            </w:pPr>
            <w:r>
              <w:rPr>
                <w:rFonts w:ascii="Sylfaen" w:hAnsi="Sylfaen"/>
                <w:sz w:val="20"/>
                <w:szCs w:val="20"/>
                <w:lang w:val="hy-AM"/>
              </w:rPr>
              <w:t>տուփ</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color w:val="000000"/>
                <w:sz w:val="20"/>
                <w:szCs w:val="20"/>
              </w:rPr>
              <w:t>10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10</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10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10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40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82</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cs="Sylfaen"/>
                <w:sz w:val="16"/>
                <w:szCs w:val="16"/>
              </w:rPr>
              <w:t>Սխտոր</w:t>
            </w:r>
          </w:p>
        </w:tc>
        <w:tc>
          <w:tcPr>
            <w:tcW w:w="1134" w:type="dxa"/>
            <w:tcBorders>
              <w:top w:val="nil"/>
              <w:left w:val="nil"/>
              <w:bottom w:val="single" w:sz="4" w:space="0" w:color="auto"/>
              <w:right w:val="single" w:sz="4" w:space="0" w:color="auto"/>
            </w:tcBorders>
          </w:tcPr>
          <w:p w:rsidR="00D42797" w:rsidRPr="00E663AF" w:rsidRDefault="00D42797"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2</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2</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83</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cs="Sylfaen"/>
                <w:sz w:val="16"/>
                <w:szCs w:val="16"/>
              </w:rPr>
              <w:t>Սիսեռ</w:t>
            </w:r>
          </w:p>
        </w:tc>
        <w:tc>
          <w:tcPr>
            <w:tcW w:w="1134" w:type="dxa"/>
            <w:tcBorders>
              <w:top w:val="nil"/>
              <w:left w:val="nil"/>
              <w:bottom w:val="single" w:sz="4" w:space="0" w:color="auto"/>
              <w:right w:val="single" w:sz="4" w:space="0" w:color="auto"/>
            </w:tcBorders>
          </w:tcPr>
          <w:p w:rsidR="00D42797" w:rsidRPr="00E663AF" w:rsidRDefault="00D42797"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color w:val="000000"/>
                <w:sz w:val="20"/>
                <w:szCs w:val="20"/>
              </w:rPr>
              <w:t>10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10</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10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10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40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84</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sz w:val="16"/>
                <w:szCs w:val="16"/>
              </w:rPr>
              <w:t>գաթա</w:t>
            </w:r>
          </w:p>
        </w:tc>
        <w:tc>
          <w:tcPr>
            <w:tcW w:w="1134" w:type="dxa"/>
            <w:tcBorders>
              <w:top w:val="nil"/>
              <w:left w:val="nil"/>
              <w:bottom w:val="single" w:sz="4" w:space="0" w:color="auto"/>
              <w:right w:val="single" w:sz="4" w:space="0" w:color="auto"/>
            </w:tcBorders>
            <w:vAlign w:val="center"/>
          </w:tcPr>
          <w:p w:rsidR="00D42797" w:rsidRPr="00E663AF" w:rsidRDefault="00D42797" w:rsidP="00185621">
            <w:pPr>
              <w:rPr>
                <w:rFonts w:ascii="Sylfaen" w:hAnsi="Sylfaen"/>
                <w:sz w:val="20"/>
                <w:szCs w:val="20"/>
                <w:lang w:val="hy-AM"/>
              </w:rPr>
            </w:pPr>
            <w:r w:rsidRPr="00E663AF">
              <w:rPr>
                <w:rFonts w:ascii="Sylfaen" w:hAnsi="Sylfaen"/>
                <w:sz w:val="20"/>
                <w:szCs w:val="20"/>
                <w:lang w:val="hy-AM"/>
              </w:rPr>
              <w:t>հատ</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200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200</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200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800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85</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cs="Sylfaen"/>
                <w:sz w:val="16"/>
                <w:szCs w:val="16"/>
                <w:lang w:val="hy-AM"/>
              </w:rPr>
              <w:t>Արիշտա</w:t>
            </w:r>
          </w:p>
        </w:tc>
        <w:tc>
          <w:tcPr>
            <w:tcW w:w="1134" w:type="dxa"/>
            <w:tcBorders>
              <w:top w:val="nil"/>
              <w:left w:val="nil"/>
              <w:bottom w:val="single" w:sz="4" w:space="0" w:color="auto"/>
              <w:right w:val="single" w:sz="4" w:space="0" w:color="auto"/>
            </w:tcBorders>
          </w:tcPr>
          <w:p w:rsidR="00D42797" w:rsidRPr="00E663AF" w:rsidRDefault="00D42797"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10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10</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10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40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86</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cs="Sylfaen"/>
                <w:sz w:val="16"/>
                <w:szCs w:val="16"/>
              </w:rPr>
              <w:t>Քաղցրաբլիթ</w:t>
            </w:r>
            <w:r w:rsidRPr="005C6305">
              <w:rPr>
                <w:rFonts w:ascii="GHEA Grapalat" w:hAnsi="GHEA Grapalat" w:cs="Sylfaen"/>
                <w:sz w:val="16"/>
                <w:szCs w:val="16"/>
              </w:rPr>
              <w:t>/</w:t>
            </w:r>
            <w:r w:rsidRPr="005C6305">
              <w:rPr>
                <w:rFonts w:ascii="Sylfaen" w:hAnsi="Sylfaen" w:cs="Sylfaen"/>
                <w:sz w:val="16"/>
                <w:szCs w:val="16"/>
              </w:rPr>
              <w:t>պրյանիկ</w:t>
            </w:r>
            <w:r w:rsidRPr="005C6305">
              <w:rPr>
                <w:rFonts w:ascii="GHEA Grapalat" w:hAnsi="GHEA Grapalat" w:cs="Sylfaen"/>
                <w:sz w:val="16"/>
                <w:szCs w:val="16"/>
              </w:rPr>
              <w:t>/</w:t>
            </w:r>
          </w:p>
        </w:tc>
        <w:tc>
          <w:tcPr>
            <w:tcW w:w="1134" w:type="dxa"/>
            <w:tcBorders>
              <w:top w:val="nil"/>
              <w:left w:val="nil"/>
              <w:bottom w:val="single" w:sz="4" w:space="0" w:color="auto"/>
              <w:right w:val="single" w:sz="4" w:space="0" w:color="auto"/>
            </w:tcBorders>
          </w:tcPr>
          <w:p w:rsidR="00D42797" w:rsidRPr="00E663AF" w:rsidRDefault="00D42797"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20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80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87</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cs="Sylfaen"/>
                <w:sz w:val="16"/>
                <w:szCs w:val="16"/>
              </w:rPr>
              <w:t>Թռչնամիս</w:t>
            </w:r>
            <w:r w:rsidRPr="005C6305">
              <w:rPr>
                <w:rFonts w:ascii="GHEA Grapalat" w:hAnsi="GHEA Grapalat" w:cs="Sylfaen"/>
                <w:sz w:val="16"/>
                <w:szCs w:val="16"/>
              </w:rPr>
              <w:t xml:space="preserve"> /</w:t>
            </w:r>
            <w:r w:rsidRPr="005C6305">
              <w:rPr>
                <w:rFonts w:ascii="Sylfaen" w:hAnsi="Sylfaen" w:cs="Sylfaen"/>
                <w:sz w:val="16"/>
                <w:szCs w:val="16"/>
              </w:rPr>
              <w:t>Հավիազդր</w:t>
            </w:r>
            <w:r w:rsidRPr="005C6305">
              <w:rPr>
                <w:rFonts w:ascii="GHEA Grapalat" w:hAnsi="GHEA Grapalat" w:cs="Sylfaen"/>
                <w:sz w:val="16"/>
                <w:szCs w:val="16"/>
              </w:rPr>
              <w:t>/</w:t>
            </w:r>
          </w:p>
        </w:tc>
        <w:tc>
          <w:tcPr>
            <w:tcW w:w="1134" w:type="dxa"/>
            <w:tcBorders>
              <w:top w:val="nil"/>
              <w:left w:val="nil"/>
              <w:bottom w:val="single" w:sz="4" w:space="0" w:color="auto"/>
              <w:right w:val="single" w:sz="4" w:space="0" w:color="auto"/>
            </w:tcBorders>
          </w:tcPr>
          <w:p w:rsidR="00D42797" w:rsidRPr="00E663AF" w:rsidRDefault="00D42797"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10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10</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10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40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88</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cs="Sylfaen"/>
                <w:sz w:val="16"/>
                <w:szCs w:val="16"/>
              </w:rPr>
              <w:t>Չորաբլիթ</w:t>
            </w:r>
          </w:p>
        </w:tc>
        <w:tc>
          <w:tcPr>
            <w:tcW w:w="1134" w:type="dxa"/>
            <w:tcBorders>
              <w:top w:val="nil"/>
              <w:left w:val="nil"/>
              <w:bottom w:val="single" w:sz="4" w:space="0" w:color="auto"/>
              <w:right w:val="single" w:sz="4" w:space="0" w:color="auto"/>
            </w:tcBorders>
          </w:tcPr>
          <w:p w:rsidR="00D42797" w:rsidRPr="00E663AF" w:rsidRDefault="00D42797"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10</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10</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10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bCs/>
                <w:color w:val="000000"/>
                <w:sz w:val="20"/>
                <w:szCs w:val="20"/>
              </w:rPr>
              <w:t>10</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40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right"/>
              <w:rPr>
                <w:rFonts w:ascii="Calibri" w:hAnsi="Calibri"/>
                <w:color w:val="000000"/>
                <w:sz w:val="20"/>
                <w:szCs w:val="20"/>
              </w:rPr>
            </w:pPr>
            <w:r>
              <w:rPr>
                <w:rFonts w:ascii="Calibri" w:hAnsi="Calibri"/>
                <w:color w:val="000000"/>
                <w:sz w:val="20"/>
                <w:szCs w:val="20"/>
              </w:rPr>
              <w:t>89</w:t>
            </w:r>
          </w:p>
        </w:tc>
        <w:tc>
          <w:tcPr>
            <w:tcW w:w="3678" w:type="dxa"/>
            <w:gridSpan w:val="2"/>
            <w:tcBorders>
              <w:top w:val="nil"/>
              <w:left w:val="nil"/>
              <w:bottom w:val="single" w:sz="4" w:space="0" w:color="auto"/>
              <w:right w:val="single" w:sz="4" w:space="0" w:color="auto"/>
            </w:tcBorders>
            <w:noWrap/>
            <w:vAlign w:val="bottom"/>
          </w:tcPr>
          <w:p w:rsidR="00D42797" w:rsidRPr="005C6305" w:rsidRDefault="00D42797" w:rsidP="00FE1ECE">
            <w:pPr>
              <w:rPr>
                <w:rFonts w:ascii="Sylfaen" w:hAnsi="Sylfaen"/>
                <w:sz w:val="16"/>
                <w:szCs w:val="16"/>
              </w:rPr>
            </w:pPr>
            <w:r w:rsidRPr="005C6305">
              <w:rPr>
                <w:rFonts w:ascii="Sylfaen" w:hAnsi="Sylfaen" w:cs="Sylfaen"/>
                <w:sz w:val="16"/>
                <w:szCs w:val="16"/>
              </w:rPr>
              <w:t>կարամելմրգայինմիջուկով</w:t>
            </w:r>
          </w:p>
        </w:tc>
        <w:tc>
          <w:tcPr>
            <w:tcW w:w="1134" w:type="dxa"/>
            <w:tcBorders>
              <w:top w:val="nil"/>
              <w:left w:val="nil"/>
              <w:bottom w:val="single" w:sz="4" w:space="0" w:color="auto"/>
              <w:right w:val="single" w:sz="4" w:space="0" w:color="auto"/>
            </w:tcBorders>
          </w:tcPr>
          <w:p w:rsidR="00D42797" w:rsidRPr="00E663AF" w:rsidRDefault="00D42797"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right"/>
              <w:rPr>
                <w:rFonts w:ascii="Calibri" w:hAnsi="Calibri"/>
                <w:color w:val="000000"/>
                <w:sz w:val="20"/>
                <w:szCs w:val="20"/>
              </w:rPr>
            </w:pPr>
            <w:r>
              <w:rPr>
                <w:rFonts w:ascii="Calibri" w:hAnsi="Calibri"/>
                <w:color w:val="000000"/>
                <w:sz w:val="20"/>
                <w:szCs w:val="20"/>
              </w:rPr>
              <w:t>5</w:t>
            </w:r>
          </w:p>
        </w:tc>
        <w:tc>
          <w:tcPr>
            <w:tcW w:w="1701" w:type="dxa"/>
            <w:tcBorders>
              <w:top w:val="nil"/>
              <w:left w:val="nil"/>
              <w:bottom w:val="single" w:sz="4" w:space="0" w:color="auto"/>
              <w:right w:val="single" w:sz="4" w:space="0" w:color="auto"/>
            </w:tcBorders>
            <w:vAlign w:val="bottom"/>
          </w:tcPr>
          <w:p w:rsidR="00D42797" w:rsidRDefault="00D42797">
            <w:pPr>
              <w:jc w:val="right"/>
              <w:rPr>
                <w:rFonts w:ascii="Calibri" w:hAnsi="Calibri"/>
                <w:color w:val="000000"/>
                <w:sz w:val="20"/>
                <w:szCs w:val="20"/>
              </w:rPr>
            </w:pPr>
            <w:r>
              <w:rPr>
                <w:rFonts w:ascii="Calibri" w:hAnsi="Calibri"/>
                <w:bCs/>
                <w:color w:val="000000"/>
                <w:sz w:val="20"/>
                <w:szCs w:val="20"/>
              </w:rPr>
              <w:t>5</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5</w:t>
            </w:r>
          </w:p>
        </w:tc>
        <w:tc>
          <w:tcPr>
            <w:tcW w:w="1418" w:type="dxa"/>
            <w:tcBorders>
              <w:top w:val="nil"/>
              <w:left w:val="nil"/>
              <w:bottom w:val="single" w:sz="4" w:space="0" w:color="auto"/>
              <w:right w:val="single" w:sz="4" w:space="0" w:color="auto"/>
            </w:tcBorders>
            <w:vAlign w:val="bottom"/>
          </w:tcPr>
          <w:p w:rsidR="00D42797" w:rsidRDefault="00D42797">
            <w:pPr>
              <w:jc w:val="right"/>
              <w:rPr>
                <w:rFonts w:ascii="Calibri" w:hAnsi="Calibri"/>
                <w:color w:val="000000"/>
                <w:sz w:val="20"/>
                <w:szCs w:val="20"/>
              </w:rPr>
            </w:pPr>
            <w:r>
              <w:rPr>
                <w:rFonts w:ascii="Calibri" w:hAnsi="Calibri"/>
                <w:bCs/>
                <w:color w:val="000000"/>
                <w:sz w:val="20"/>
                <w:szCs w:val="20"/>
              </w:rPr>
              <w:t>5</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20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center"/>
              <w:rPr>
                <w:rFonts w:ascii="Calibri" w:hAnsi="Calibri"/>
                <w:color w:val="000000"/>
                <w:sz w:val="20"/>
                <w:szCs w:val="20"/>
              </w:rPr>
            </w:pPr>
            <w:r>
              <w:rPr>
                <w:rFonts w:ascii="Calibri" w:hAnsi="Calibri"/>
                <w:color w:val="000000"/>
                <w:sz w:val="20"/>
                <w:szCs w:val="20"/>
              </w:rPr>
              <w:t>90</w:t>
            </w:r>
          </w:p>
        </w:tc>
        <w:tc>
          <w:tcPr>
            <w:tcW w:w="3678" w:type="dxa"/>
            <w:gridSpan w:val="2"/>
            <w:tcBorders>
              <w:top w:val="nil"/>
              <w:left w:val="nil"/>
              <w:bottom w:val="single" w:sz="4" w:space="0" w:color="auto"/>
              <w:right w:val="single" w:sz="4" w:space="0" w:color="auto"/>
            </w:tcBorders>
            <w:noWrap/>
            <w:vAlign w:val="center"/>
          </w:tcPr>
          <w:p w:rsidR="00D42797" w:rsidRPr="005C6305" w:rsidRDefault="00D42797" w:rsidP="00FE1ECE">
            <w:pPr>
              <w:rPr>
                <w:rFonts w:ascii="Sylfaen" w:hAnsi="Sylfaen" w:cs="Sylfaen"/>
                <w:sz w:val="16"/>
                <w:szCs w:val="16"/>
                <w:lang w:val="hy-AM"/>
              </w:rPr>
            </w:pPr>
            <w:r w:rsidRPr="005C6305">
              <w:rPr>
                <w:rFonts w:ascii="Sylfaen" w:hAnsi="Sylfaen" w:cs="Sylfaen"/>
                <w:sz w:val="16"/>
                <w:szCs w:val="16"/>
                <w:lang w:val="hy-AM"/>
              </w:rPr>
              <w:t>դեղձ</w:t>
            </w:r>
          </w:p>
        </w:tc>
        <w:tc>
          <w:tcPr>
            <w:tcW w:w="1134" w:type="dxa"/>
            <w:tcBorders>
              <w:top w:val="nil"/>
              <w:left w:val="nil"/>
              <w:bottom w:val="single" w:sz="4" w:space="0" w:color="auto"/>
              <w:right w:val="single" w:sz="4" w:space="0" w:color="auto"/>
            </w:tcBorders>
          </w:tcPr>
          <w:p w:rsidR="00D42797" w:rsidRPr="00E663AF" w:rsidRDefault="00D42797" w:rsidP="00185621">
            <w:pPr>
              <w:rPr>
                <w:rFonts w:ascii="Sylfaen" w:hAnsi="Sylfaen"/>
                <w:sz w:val="20"/>
                <w:szCs w:val="20"/>
                <w:lang w:val="hy-AM"/>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color w:val="000000"/>
                <w:sz w:val="20"/>
                <w:szCs w:val="20"/>
              </w:rPr>
              <w:t> </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bCs/>
                <w:color w:val="000000"/>
                <w:sz w:val="20"/>
                <w:szCs w:val="20"/>
              </w:rPr>
              <w:t>60</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30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color w:val="000000"/>
                <w:sz w:val="20"/>
                <w:szCs w:val="20"/>
              </w:rPr>
              <w:t> </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90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center"/>
              <w:rPr>
                <w:rFonts w:ascii="Calibri" w:hAnsi="Calibri"/>
                <w:color w:val="000000"/>
                <w:sz w:val="20"/>
                <w:szCs w:val="20"/>
              </w:rPr>
            </w:pPr>
            <w:r>
              <w:rPr>
                <w:rFonts w:ascii="Calibri" w:hAnsi="Calibri"/>
                <w:color w:val="000000"/>
                <w:sz w:val="20"/>
                <w:szCs w:val="20"/>
              </w:rPr>
              <w:t>91</w:t>
            </w:r>
          </w:p>
        </w:tc>
        <w:tc>
          <w:tcPr>
            <w:tcW w:w="3678" w:type="dxa"/>
            <w:gridSpan w:val="2"/>
            <w:tcBorders>
              <w:top w:val="nil"/>
              <w:left w:val="nil"/>
              <w:bottom w:val="single" w:sz="4" w:space="0" w:color="auto"/>
              <w:right w:val="single" w:sz="4" w:space="0" w:color="auto"/>
            </w:tcBorders>
            <w:noWrap/>
            <w:vAlign w:val="center"/>
          </w:tcPr>
          <w:p w:rsidR="00D42797" w:rsidRPr="005C6305" w:rsidRDefault="00D42797" w:rsidP="00FE1ECE">
            <w:pPr>
              <w:rPr>
                <w:rFonts w:ascii="GHEA Grapalat" w:hAnsi="GHEA Grapalat"/>
                <w:sz w:val="16"/>
                <w:szCs w:val="16"/>
              </w:rPr>
            </w:pPr>
            <w:r w:rsidRPr="005C6305">
              <w:rPr>
                <w:rFonts w:ascii="Sylfaen" w:hAnsi="Sylfaen" w:cs="Sylfaen"/>
                <w:sz w:val="16"/>
                <w:szCs w:val="16"/>
              </w:rPr>
              <w:t>Տաքդեղ</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պղպեղ</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tcPr>
          <w:p w:rsidR="00D42797" w:rsidRPr="00E663AF" w:rsidRDefault="00D42797"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right"/>
              <w:rPr>
                <w:rFonts w:ascii="Calibri" w:hAnsi="Calibri"/>
                <w:color w:val="000000"/>
                <w:sz w:val="20"/>
                <w:szCs w:val="20"/>
              </w:rPr>
            </w:pPr>
            <w:r>
              <w:rPr>
                <w:rFonts w:ascii="Calibri" w:hAnsi="Calibri"/>
                <w:color w:val="000000"/>
                <w:sz w:val="20"/>
                <w:szCs w:val="20"/>
              </w:rPr>
              <w:t>0,5</w:t>
            </w:r>
          </w:p>
        </w:tc>
        <w:tc>
          <w:tcPr>
            <w:tcW w:w="1701" w:type="dxa"/>
            <w:tcBorders>
              <w:top w:val="nil"/>
              <w:left w:val="nil"/>
              <w:bottom w:val="single" w:sz="4" w:space="0" w:color="auto"/>
              <w:right w:val="single" w:sz="4" w:space="0" w:color="auto"/>
            </w:tcBorders>
            <w:vAlign w:val="bottom"/>
          </w:tcPr>
          <w:p w:rsidR="00D42797" w:rsidRDefault="00D42797">
            <w:pPr>
              <w:jc w:val="right"/>
              <w:rPr>
                <w:rFonts w:ascii="Calibri" w:hAnsi="Calibri"/>
                <w:color w:val="000000"/>
                <w:sz w:val="20"/>
                <w:szCs w:val="20"/>
              </w:rPr>
            </w:pPr>
            <w:r>
              <w:rPr>
                <w:rFonts w:ascii="Calibri" w:hAnsi="Calibri"/>
                <w:bCs/>
                <w:color w:val="000000"/>
                <w:sz w:val="20"/>
                <w:szCs w:val="20"/>
              </w:rPr>
              <w:t>0,5</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0,5</w:t>
            </w:r>
          </w:p>
        </w:tc>
        <w:tc>
          <w:tcPr>
            <w:tcW w:w="1418" w:type="dxa"/>
            <w:tcBorders>
              <w:top w:val="nil"/>
              <w:left w:val="nil"/>
              <w:bottom w:val="single" w:sz="4" w:space="0" w:color="auto"/>
              <w:right w:val="single" w:sz="4" w:space="0" w:color="auto"/>
            </w:tcBorders>
            <w:vAlign w:val="bottom"/>
          </w:tcPr>
          <w:p w:rsidR="00D42797" w:rsidRDefault="00D42797">
            <w:pPr>
              <w:jc w:val="right"/>
              <w:rPr>
                <w:rFonts w:ascii="Sylfaen" w:hAnsi="Sylfaen"/>
                <w:color w:val="000000"/>
                <w:sz w:val="20"/>
                <w:szCs w:val="20"/>
              </w:rPr>
            </w:pPr>
            <w:r>
              <w:rPr>
                <w:rFonts w:ascii="Sylfaen" w:hAnsi="Sylfaen"/>
                <w:bCs/>
                <w:color w:val="000000"/>
                <w:sz w:val="20"/>
                <w:szCs w:val="20"/>
              </w:rPr>
              <w:t>0,5</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2</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D42797" w:rsidRPr="00EB1B27" w:rsidTr="00B129A6">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D42797" w:rsidRDefault="00D42797">
            <w:pPr>
              <w:jc w:val="center"/>
              <w:rPr>
                <w:rFonts w:ascii="Calibri" w:hAnsi="Calibri"/>
                <w:color w:val="000000"/>
                <w:sz w:val="20"/>
                <w:szCs w:val="20"/>
              </w:rPr>
            </w:pPr>
            <w:r>
              <w:rPr>
                <w:rFonts w:ascii="Calibri" w:hAnsi="Calibri"/>
                <w:color w:val="000000"/>
                <w:sz w:val="20"/>
                <w:szCs w:val="20"/>
              </w:rPr>
              <w:t>92</w:t>
            </w:r>
          </w:p>
        </w:tc>
        <w:tc>
          <w:tcPr>
            <w:tcW w:w="3678" w:type="dxa"/>
            <w:gridSpan w:val="2"/>
            <w:tcBorders>
              <w:top w:val="nil"/>
              <w:left w:val="nil"/>
              <w:bottom w:val="single" w:sz="4" w:space="0" w:color="auto"/>
              <w:right w:val="single" w:sz="4" w:space="0" w:color="auto"/>
            </w:tcBorders>
            <w:noWrap/>
            <w:vAlign w:val="center"/>
          </w:tcPr>
          <w:p w:rsidR="00D42797" w:rsidRPr="005C6305" w:rsidRDefault="00D42797" w:rsidP="00FE1ECE">
            <w:pPr>
              <w:rPr>
                <w:rFonts w:ascii="GHEA Grapalat" w:hAnsi="GHEA Grapalat"/>
                <w:sz w:val="16"/>
                <w:szCs w:val="16"/>
              </w:rPr>
            </w:pPr>
            <w:r w:rsidRPr="005C6305">
              <w:rPr>
                <w:rFonts w:ascii="Sylfaen" w:hAnsi="Sylfaen" w:cs="Sylfaen"/>
                <w:sz w:val="16"/>
                <w:szCs w:val="16"/>
              </w:rPr>
              <w:t>Սալոր</w:t>
            </w:r>
            <w:r w:rsidRPr="005C6305">
              <w:rPr>
                <w:rFonts w:ascii="Arial" w:hAnsi="Arial" w:cs="Arial"/>
                <w:sz w:val="16"/>
                <w:szCs w:val="16"/>
              </w:rPr>
              <w:t xml:space="preserve"> 3-</w:t>
            </w:r>
            <w:r w:rsidRPr="005C6305">
              <w:rPr>
                <w:rFonts w:ascii="Sylfaen" w:hAnsi="Sylfaen" w:cs="Sylfaen"/>
                <w:sz w:val="16"/>
                <w:szCs w:val="16"/>
              </w:rPr>
              <w:t>րդեռ</w:t>
            </w:r>
          </w:p>
        </w:tc>
        <w:tc>
          <w:tcPr>
            <w:tcW w:w="1134" w:type="dxa"/>
            <w:tcBorders>
              <w:top w:val="nil"/>
              <w:left w:val="nil"/>
              <w:bottom w:val="single" w:sz="4" w:space="0" w:color="auto"/>
              <w:right w:val="single" w:sz="4" w:space="0" w:color="auto"/>
            </w:tcBorders>
          </w:tcPr>
          <w:p w:rsidR="00D42797" w:rsidRPr="00E663AF" w:rsidRDefault="00D42797"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D42797" w:rsidRDefault="00D42797"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D42797" w:rsidRDefault="00D42797">
            <w:pPr>
              <w:jc w:val="cente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color w:val="000000"/>
                <w:sz w:val="20"/>
                <w:szCs w:val="20"/>
              </w:rPr>
              <w:t> </w:t>
            </w:r>
          </w:p>
        </w:tc>
        <w:tc>
          <w:tcPr>
            <w:tcW w:w="1843" w:type="dxa"/>
            <w:tcBorders>
              <w:top w:val="nil"/>
              <w:left w:val="nil"/>
              <w:bottom w:val="single" w:sz="4" w:space="0" w:color="auto"/>
              <w:right w:val="single" w:sz="4" w:space="0" w:color="auto"/>
            </w:tcBorders>
          </w:tcPr>
          <w:p w:rsidR="00D42797" w:rsidRDefault="00D42797">
            <w:pPr>
              <w:jc w:val="center"/>
              <w:rPr>
                <w:rFonts w:ascii="Sylfaen" w:hAnsi="Sylfaen"/>
                <w:color w:val="000000"/>
                <w:sz w:val="20"/>
                <w:szCs w:val="20"/>
              </w:rPr>
            </w:pPr>
            <w:r>
              <w:rPr>
                <w:rFonts w:ascii="Sylfaen" w:hAnsi="Sylfaen"/>
                <w:color w:val="000000"/>
                <w:sz w:val="20"/>
                <w:szCs w:val="20"/>
              </w:rPr>
              <w:t>20</w:t>
            </w:r>
          </w:p>
        </w:tc>
        <w:tc>
          <w:tcPr>
            <w:tcW w:w="1418" w:type="dxa"/>
            <w:tcBorders>
              <w:top w:val="nil"/>
              <w:left w:val="nil"/>
              <w:bottom w:val="single" w:sz="4" w:space="0" w:color="auto"/>
              <w:right w:val="single" w:sz="4" w:space="0" w:color="auto"/>
            </w:tcBorders>
            <w:vAlign w:val="bottom"/>
          </w:tcPr>
          <w:p w:rsidR="00D42797" w:rsidRDefault="00D42797">
            <w:pPr>
              <w:jc w:val="center"/>
              <w:rPr>
                <w:rFonts w:ascii="Sylfaen" w:hAnsi="Sylfaen"/>
                <w:color w:val="000000"/>
                <w:sz w:val="20"/>
                <w:szCs w:val="20"/>
              </w:rPr>
            </w:pPr>
            <w:r>
              <w:rPr>
                <w:rFonts w:ascii="Sylfaen" w:hAnsi="Sylfaen"/>
                <w:color w:val="000000"/>
                <w:sz w:val="20"/>
                <w:szCs w:val="20"/>
              </w:rPr>
              <w:t> </w:t>
            </w:r>
          </w:p>
        </w:tc>
        <w:tc>
          <w:tcPr>
            <w:tcW w:w="1302" w:type="dxa"/>
            <w:tcBorders>
              <w:top w:val="nil"/>
              <w:left w:val="nil"/>
              <w:bottom w:val="single" w:sz="4" w:space="0" w:color="auto"/>
              <w:right w:val="single" w:sz="4" w:space="0" w:color="auto"/>
            </w:tcBorders>
            <w:vAlign w:val="bottom"/>
          </w:tcPr>
          <w:p w:rsidR="00D42797" w:rsidRDefault="00D42797" w:rsidP="00B82910">
            <w:pPr>
              <w:rPr>
                <w:rFonts w:ascii="Calibri" w:hAnsi="Calibri"/>
                <w:b/>
                <w:bCs/>
                <w:color w:val="000000"/>
                <w:sz w:val="20"/>
                <w:szCs w:val="20"/>
              </w:rPr>
            </w:pPr>
            <w:r>
              <w:rPr>
                <w:rFonts w:ascii="Calibri" w:hAnsi="Calibri"/>
                <w:b/>
                <w:bCs/>
                <w:color w:val="000000"/>
                <w:sz w:val="20"/>
                <w:szCs w:val="20"/>
              </w:rPr>
              <w:t>20</w:t>
            </w:r>
          </w:p>
        </w:tc>
        <w:tc>
          <w:tcPr>
            <w:tcW w:w="1710" w:type="dxa"/>
            <w:tcBorders>
              <w:top w:val="nil"/>
              <w:left w:val="nil"/>
              <w:bottom w:val="single" w:sz="4" w:space="0" w:color="auto"/>
              <w:right w:val="single" w:sz="4" w:space="0" w:color="auto"/>
            </w:tcBorders>
            <w:vAlign w:val="center"/>
          </w:tcPr>
          <w:p w:rsidR="00D42797" w:rsidRDefault="00D42797" w:rsidP="0089438C">
            <w:pPr>
              <w:jc w:val="center"/>
              <w:rPr>
                <w:rFonts w:ascii="GHEA Grapalat" w:hAnsi="GHEA Grapalat"/>
                <w:sz w:val="20"/>
                <w:szCs w:val="20"/>
                <w:lang w:val="hy-AM"/>
              </w:rPr>
            </w:pPr>
          </w:p>
        </w:tc>
      </w:tr>
      <w:tr w:rsidR="002F2089" w:rsidRPr="00EB1B27" w:rsidTr="00185621">
        <w:trPr>
          <w:gridAfter w:val="9"/>
          <w:wAfter w:w="14704" w:type="dxa"/>
          <w:trHeight w:val="405"/>
        </w:trPr>
        <w:tc>
          <w:tcPr>
            <w:tcW w:w="236" w:type="dxa"/>
            <w:vAlign w:val="center"/>
          </w:tcPr>
          <w:p w:rsidR="002F2089" w:rsidRPr="00EB1B27" w:rsidRDefault="002F2089" w:rsidP="00185621">
            <w:pPr>
              <w:jc w:val="center"/>
              <w:rPr>
                <w:rFonts w:ascii="Sylfaen" w:hAnsi="Sylfaen" w:cs="Calibri"/>
                <w:bCs/>
                <w:sz w:val="20"/>
                <w:szCs w:val="20"/>
              </w:rPr>
            </w:pPr>
          </w:p>
        </w:tc>
        <w:tc>
          <w:tcPr>
            <w:tcW w:w="1080" w:type="dxa"/>
            <w:gridSpan w:val="2"/>
            <w:vAlign w:val="center"/>
          </w:tcPr>
          <w:p w:rsidR="002F2089" w:rsidRPr="00EB1B27" w:rsidRDefault="002F2089" w:rsidP="00185621">
            <w:pPr>
              <w:jc w:val="center"/>
              <w:rPr>
                <w:rFonts w:ascii="Sylfaen" w:hAnsi="Sylfaen" w:cs="Calibri"/>
                <w:bCs/>
                <w:sz w:val="20"/>
                <w:szCs w:val="20"/>
                <w:lang w:val="hy-AM"/>
              </w:rPr>
            </w:pPr>
          </w:p>
        </w:tc>
      </w:tr>
    </w:tbl>
    <w:p w:rsidR="00D10B0C" w:rsidRPr="00A71D81" w:rsidRDefault="00D10B0C" w:rsidP="00D10B0C">
      <w:pPr>
        <w:pStyle w:val="3"/>
        <w:spacing w:line="240" w:lineRule="auto"/>
        <w:ind w:firstLine="567"/>
        <w:jc w:val="left"/>
        <w:rPr>
          <w:rFonts w:ascii="GHEA Grapalat" w:hAnsi="GHEA Grapalat"/>
          <w:b/>
          <w:lang w:val="en-US"/>
        </w:rPr>
      </w:pPr>
    </w:p>
    <w:tbl>
      <w:tblPr>
        <w:tblpPr w:leftFromText="180" w:rightFromText="180" w:vertAnchor="text"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417"/>
        <w:gridCol w:w="13859"/>
      </w:tblGrid>
      <w:tr w:rsidR="005F3C3E" w:rsidRPr="005C6305" w:rsidTr="005F3C3E">
        <w:tc>
          <w:tcPr>
            <w:tcW w:w="567" w:type="dxa"/>
          </w:tcPr>
          <w:p w:rsidR="005F3C3E" w:rsidRPr="00761E31" w:rsidRDefault="005F3C3E" w:rsidP="0018562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lang w:val="hy-AM"/>
              </w:rPr>
            </w:pPr>
            <w:r w:rsidRPr="00761E31">
              <w:rPr>
                <w:rFonts w:ascii="Sylfaen" w:hAnsi="Sylfaen" w:cs="Sylfaen"/>
                <w:b/>
                <w:sz w:val="16"/>
                <w:szCs w:val="16"/>
                <w:lang w:val="hy-AM"/>
              </w:rPr>
              <w:t>Չ/Հ</w:t>
            </w:r>
          </w:p>
        </w:tc>
        <w:tc>
          <w:tcPr>
            <w:tcW w:w="1417" w:type="dxa"/>
            <w:vAlign w:val="center"/>
          </w:tcPr>
          <w:p w:rsidR="005F3C3E" w:rsidRPr="00761E31" w:rsidRDefault="005F3C3E" w:rsidP="00185621">
            <w:pPr>
              <w:jc w:val="center"/>
              <w:rPr>
                <w:rFonts w:ascii="Sylfaen" w:hAnsi="Sylfaen"/>
                <w:b/>
                <w:sz w:val="16"/>
                <w:szCs w:val="16"/>
                <w:lang w:val="hy-AM"/>
              </w:rPr>
            </w:pPr>
            <w:r w:rsidRPr="00761E31">
              <w:rPr>
                <w:rFonts w:ascii="Sylfaen" w:hAnsi="Sylfaen"/>
                <w:b/>
                <w:sz w:val="16"/>
                <w:szCs w:val="16"/>
              </w:rPr>
              <w:t>անվանում</w:t>
            </w:r>
            <w:r w:rsidRPr="00761E31">
              <w:rPr>
                <w:rFonts w:ascii="Sylfaen" w:hAnsi="Sylfaen"/>
                <w:b/>
                <w:sz w:val="16"/>
                <w:szCs w:val="16"/>
                <w:lang w:val="hy-AM"/>
              </w:rPr>
              <w:t>ը</w:t>
            </w:r>
          </w:p>
        </w:tc>
        <w:tc>
          <w:tcPr>
            <w:tcW w:w="13859" w:type="dxa"/>
            <w:vAlign w:val="center"/>
          </w:tcPr>
          <w:p w:rsidR="005F3C3E" w:rsidRPr="005C6305" w:rsidRDefault="005F3C3E" w:rsidP="0018562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lang w:val="hy-AM"/>
              </w:rPr>
            </w:pPr>
            <w:r w:rsidRPr="005C6305">
              <w:rPr>
                <w:rFonts w:ascii="Sylfaen" w:hAnsi="Sylfaen" w:cs="Sylfaen"/>
                <w:b/>
                <w:sz w:val="16"/>
                <w:szCs w:val="16"/>
                <w:lang w:val="hy-AM"/>
              </w:rPr>
              <w:t>Տեխնիկականբնութագիր</w:t>
            </w:r>
          </w:p>
          <w:p w:rsidR="005F3C3E" w:rsidRPr="005C6305" w:rsidRDefault="005F3C3E" w:rsidP="00185621">
            <w:pPr>
              <w:jc w:val="center"/>
              <w:rPr>
                <w:rFonts w:ascii="Sylfaen" w:hAnsi="Sylfaen"/>
                <w:sz w:val="16"/>
                <w:szCs w:val="16"/>
              </w:rPr>
            </w:pP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1</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Աղ</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Մանրկերակրիաղ</w:t>
            </w:r>
            <w:r w:rsidRPr="005C6305">
              <w:rPr>
                <w:rFonts w:ascii="Sylfaen" w:hAnsi="Sylfaen" w:cs="Arial"/>
                <w:sz w:val="16"/>
                <w:szCs w:val="16"/>
              </w:rPr>
              <w:t xml:space="preserve">, </w:t>
            </w:r>
            <w:r w:rsidRPr="005C6305">
              <w:rPr>
                <w:rFonts w:ascii="Sylfaen" w:hAnsi="Sylfaen" w:cs="Sylfaen"/>
                <w:sz w:val="16"/>
                <w:szCs w:val="16"/>
              </w:rPr>
              <w:t>յոդացված</w:t>
            </w:r>
            <w:r w:rsidRPr="005C6305">
              <w:rPr>
                <w:rFonts w:ascii="Sylfaen" w:hAnsi="Sylfaen" w:cs="Arial"/>
                <w:sz w:val="16"/>
                <w:szCs w:val="16"/>
              </w:rPr>
              <w:t>; «</w:t>
            </w:r>
            <w:r w:rsidRPr="005C6305">
              <w:rPr>
                <w:rFonts w:ascii="Sylfaen" w:hAnsi="Sylfaen" w:cs="Sylfaen"/>
                <w:sz w:val="16"/>
                <w:szCs w:val="16"/>
              </w:rPr>
              <w:t>ԿերակրիաղԷքստրաևբարձրտեսակի</w:t>
            </w:r>
            <w:r w:rsidRPr="005C6305">
              <w:rPr>
                <w:rFonts w:ascii="Sylfaen" w:hAnsi="Sylfaen" w:cs="Arial"/>
                <w:sz w:val="16"/>
                <w:szCs w:val="16"/>
              </w:rPr>
              <w:t xml:space="preserve">, </w:t>
            </w:r>
            <w:r w:rsidRPr="005C6305">
              <w:rPr>
                <w:rFonts w:ascii="Sylfaen" w:hAnsi="Sylfaen" w:cs="Sylfaen"/>
                <w:sz w:val="16"/>
                <w:szCs w:val="16"/>
              </w:rPr>
              <w:t>սպիտակ</w:t>
            </w:r>
            <w:r w:rsidRPr="005C6305">
              <w:rPr>
                <w:rFonts w:ascii="Sylfaen" w:hAnsi="Sylfaen" w:cs="Arial"/>
                <w:sz w:val="16"/>
                <w:szCs w:val="16"/>
              </w:rPr>
              <w:t xml:space="preserve">, </w:t>
            </w:r>
            <w:r w:rsidRPr="005C6305">
              <w:rPr>
                <w:rFonts w:ascii="Sylfaen" w:hAnsi="Sylfaen" w:cs="Sylfaen"/>
                <w:sz w:val="16"/>
                <w:szCs w:val="16"/>
              </w:rPr>
              <w:t>բյուրեղայինսորուննյութ</w:t>
            </w:r>
            <w:r w:rsidRPr="005C6305">
              <w:rPr>
                <w:rFonts w:ascii="Sylfaen" w:hAnsi="Sylfaen" w:cs="Arial"/>
                <w:sz w:val="16"/>
                <w:szCs w:val="16"/>
              </w:rPr>
              <w:t xml:space="preserve">, </w:t>
            </w:r>
            <w:r w:rsidRPr="005C6305">
              <w:rPr>
                <w:rFonts w:ascii="Sylfaen" w:hAnsi="Sylfaen" w:cs="Sylfaen"/>
                <w:sz w:val="16"/>
                <w:szCs w:val="16"/>
              </w:rPr>
              <w:t>չիթույլատրվումկողմնակիմեխանիկականխառնուկներիառկայության</w:t>
            </w:r>
            <w:r w:rsidRPr="005C6305">
              <w:rPr>
                <w:rFonts w:ascii="Sylfaen" w:hAnsi="Sylfaen" w:cs="Arial"/>
                <w:sz w:val="16"/>
                <w:szCs w:val="16"/>
              </w:rPr>
              <w:t>,</w:t>
            </w:r>
            <w:r w:rsidRPr="005C6305">
              <w:rPr>
                <w:rFonts w:ascii="Sylfaen" w:hAnsi="Sylfaen" w:cs="Sylfaen"/>
                <w:sz w:val="16"/>
                <w:szCs w:val="16"/>
              </w:rPr>
              <w:t>խոնավությանզանգվածայինմասը՝ոչավել</w:t>
            </w:r>
            <w:r w:rsidRPr="005C6305">
              <w:rPr>
                <w:rFonts w:ascii="Sylfaen" w:hAnsi="Sylfaen" w:cs="Arial"/>
                <w:sz w:val="16"/>
                <w:szCs w:val="16"/>
              </w:rPr>
              <w:t xml:space="preserve"> 0,1 % </w:t>
            </w:r>
            <w:r w:rsidRPr="005C6305">
              <w:rPr>
                <w:rFonts w:ascii="Sylfaen" w:hAnsi="Sylfaen" w:cs="Sylfaen"/>
                <w:sz w:val="16"/>
                <w:szCs w:val="16"/>
              </w:rPr>
              <w:t>էկստրաաղիհամարևոչավել</w:t>
            </w:r>
            <w:r w:rsidRPr="005C6305">
              <w:rPr>
                <w:rFonts w:ascii="Sylfaen" w:hAnsi="Sylfaen" w:cs="Arial"/>
                <w:sz w:val="16"/>
                <w:szCs w:val="16"/>
              </w:rPr>
              <w:t xml:space="preserve"> 0,7%</w:t>
            </w:r>
            <w:r w:rsidRPr="005C6305">
              <w:rPr>
                <w:rFonts w:ascii="Sylfaen" w:hAnsi="Sylfaen" w:cs="Sylfaen"/>
                <w:sz w:val="16"/>
                <w:szCs w:val="16"/>
              </w:rPr>
              <w:t>բարձրտեսակի</w:t>
            </w:r>
            <w:r w:rsidRPr="005C6305">
              <w:rPr>
                <w:rFonts w:ascii="Sylfaen" w:hAnsi="Sylfaen" w:cs="Arial"/>
                <w:sz w:val="16"/>
                <w:szCs w:val="16"/>
              </w:rPr>
              <w:t xml:space="preserve">, </w:t>
            </w:r>
            <w:r w:rsidRPr="005C6305">
              <w:rPr>
                <w:rFonts w:ascii="Sylfaen" w:hAnsi="Sylfaen" w:cs="Sylfaen"/>
                <w:sz w:val="16"/>
                <w:szCs w:val="16"/>
              </w:rPr>
              <w:t>փաթեթավորումը՝գործարանային</w:t>
            </w:r>
            <w:r w:rsidRPr="005C6305">
              <w:rPr>
                <w:rFonts w:ascii="Sylfaen" w:hAnsi="Sylfaen" w:cs="Arial"/>
                <w:sz w:val="16"/>
                <w:szCs w:val="16"/>
              </w:rPr>
              <w:t xml:space="preserve">, </w:t>
            </w:r>
            <w:r w:rsidRPr="005C6305">
              <w:rPr>
                <w:rFonts w:ascii="Sylfaen" w:hAnsi="Sylfaen" w:cs="Sylfaen"/>
                <w:sz w:val="16"/>
                <w:szCs w:val="16"/>
              </w:rPr>
              <w:t>քաշը՝</w:t>
            </w:r>
            <w:r w:rsidRPr="005C6305">
              <w:rPr>
                <w:rFonts w:ascii="Sylfaen" w:hAnsi="Sylfaen" w:cs="Arial"/>
                <w:sz w:val="16"/>
                <w:szCs w:val="16"/>
              </w:rPr>
              <w:t xml:space="preserve"> 1 </w:t>
            </w:r>
            <w:r w:rsidRPr="005C6305">
              <w:rPr>
                <w:rFonts w:ascii="Sylfaen" w:hAnsi="Sylfaen" w:cs="Sylfaen"/>
                <w:sz w:val="16"/>
                <w:szCs w:val="16"/>
              </w:rPr>
              <w:t>կիլոգրամ</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cs="Arial"/>
                <w:sz w:val="16"/>
                <w:szCs w:val="16"/>
              </w:rPr>
              <w:t xml:space="preserve"> 239-2005</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2</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Ալյուր</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Բարձրտեսակիալյուր</w:t>
            </w:r>
            <w:r w:rsidRPr="005C6305">
              <w:rPr>
                <w:rFonts w:ascii="Sylfaen" w:hAnsi="Sylfaen" w:cs="Arial"/>
                <w:sz w:val="16"/>
                <w:szCs w:val="16"/>
              </w:rPr>
              <w:t>, /</w:t>
            </w:r>
            <w:r w:rsidRPr="005C6305">
              <w:rPr>
                <w:rFonts w:ascii="Sylfaen" w:hAnsi="Sylfaen" w:cs="Sylfaen"/>
                <w:sz w:val="16"/>
                <w:szCs w:val="16"/>
              </w:rPr>
              <w:t>փաթեթավորումը՝առնվազն</w:t>
            </w:r>
            <w:r w:rsidRPr="005C6305">
              <w:rPr>
                <w:rFonts w:ascii="Sylfaen" w:hAnsi="Sylfaen" w:cs="Arial"/>
                <w:sz w:val="16"/>
                <w:szCs w:val="16"/>
              </w:rPr>
              <w:t xml:space="preserve"> 5 </w:t>
            </w:r>
            <w:r w:rsidRPr="005C6305">
              <w:rPr>
                <w:rFonts w:ascii="Sylfaen" w:hAnsi="Sylfaen" w:cs="Sylfaen"/>
                <w:sz w:val="16"/>
                <w:szCs w:val="16"/>
              </w:rPr>
              <w:t>կգ</w:t>
            </w:r>
            <w:r w:rsidRPr="005C6305">
              <w:rPr>
                <w:rFonts w:ascii="Sylfaen" w:hAnsi="Sylfaen" w:cs="Arial"/>
                <w:sz w:val="16"/>
                <w:szCs w:val="16"/>
              </w:rPr>
              <w:t xml:space="preserve">/; </w:t>
            </w:r>
            <w:r w:rsidRPr="005C6305">
              <w:rPr>
                <w:rFonts w:ascii="Sylfaen" w:hAnsi="Sylfaen" w:cs="Sylfaen"/>
                <w:sz w:val="16"/>
                <w:szCs w:val="16"/>
              </w:rPr>
              <w:t>Ցորենիալյուրինբնորոշ</w:t>
            </w:r>
            <w:r w:rsidRPr="005C6305">
              <w:rPr>
                <w:rFonts w:ascii="Sylfaen" w:hAnsi="Sylfaen" w:cs="Arial"/>
                <w:sz w:val="16"/>
                <w:szCs w:val="16"/>
              </w:rPr>
              <w:t xml:space="preserve">, </w:t>
            </w:r>
            <w:r w:rsidRPr="005C6305">
              <w:rPr>
                <w:rFonts w:ascii="Sylfaen" w:hAnsi="Sylfaen" w:cs="Sylfaen"/>
                <w:sz w:val="16"/>
                <w:szCs w:val="16"/>
              </w:rPr>
              <w:t>առանցկողմնակիհամիևհոտի</w:t>
            </w:r>
            <w:r w:rsidRPr="005C6305">
              <w:rPr>
                <w:rFonts w:ascii="Sylfaen" w:hAnsi="Sylfaen" w:cs="Arial"/>
                <w:sz w:val="16"/>
                <w:szCs w:val="16"/>
              </w:rPr>
              <w:t xml:space="preserve">, </w:t>
            </w:r>
            <w:r w:rsidRPr="005C6305">
              <w:rPr>
                <w:rFonts w:ascii="Sylfaen" w:hAnsi="Sylfaen" w:cs="Sylfaen"/>
                <w:sz w:val="16"/>
                <w:szCs w:val="16"/>
              </w:rPr>
              <w:t>ալյուրիգույնըսպիտակկամսպիտակ՝կրեմագույներանգով</w:t>
            </w:r>
            <w:r w:rsidRPr="005C6305">
              <w:rPr>
                <w:rFonts w:ascii="Sylfaen" w:hAnsi="Sylfaen" w:cs="Arial"/>
                <w:sz w:val="16"/>
                <w:szCs w:val="16"/>
              </w:rPr>
              <w:t xml:space="preserve">, </w:t>
            </w:r>
            <w:r w:rsidRPr="005C6305">
              <w:rPr>
                <w:rFonts w:ascii="Sylfaen" w:hAnsi="Sylfaen" w:cs="Sylfaen"/>
                <w:sz w:val="16"/>
                <w:szCs w:val="16"/>
              </w:rPr>
              <w:t>գործարանայինփաթեթավորմամբ՝համապատասխանմակնշումով</w:t>
            </w:r>
            <w:r w:rsidRPr="005C6305">
              <w:rPr>
                <w:rFonts w:ascii="Sylfaen" w:hAnsi="Sylfaen" w:cs="Arial"/>
                <w:sz w:val="16"/>
                <w:szCs w:val="16"/>
              </w:rPr>
              <w:t xml:space="preserve">: </w:t>
            </w:r>
            <w:r w:rsidRPr="005C6305">
              <w:rPr>
                <w:rFonts w:ascii="Sylfaen" w:hAnsi="Sylfaen" w:cs="Sylfaen"/>
                <w:sz w:val="16"/>
                <w:szCs w:val="16"/>
              </w:rPr>
              <w:t>Առանցթթվությանևդառնության</w:t>
            </w:r>
            <w:r w:rsidRPr="005C6305">
              <w:rPr>
                <w:rFonts w:ascii="Sylfaen" w:hAnsi="Sylfaen" w:cs="Arial"/>
                <w:sz w:val="16"/>
                <w:szCs w:val="16"/>
              </w:rPr>
              <w:t xml:space="preserve">, </w:t>
            </w:r>
            <w:r w:rsidRPr="005C6305">
              <w:rPr>
                <w:rFonts w:ascii="Sylfaen" w:hAnsi="Sylfaen" w:cs="Sylfaen"/>
                <w:sz w:val="16"/>
                <w:szCs w:val="16"/>
              </w:rPr>
              <w:t>առանցփտահոտիուբորբոսի</w:t>
            </w:r>
            <w:r w:rsidRPr="005C6305">
              <w:rPr>
                <w:rFonts w:ascii="Sylfaen" w:hAnsi="Sylfaen" w:cs="Arial"/>
                <w:sz w:val="16"/>
                <w:szCs w:val="16"/>
              </w:rPr>
              <w:t>:</w:t>
            </w:r>
            <w:r w:rsidRPr="005C6305">
              <w:rPr>
                <w:rFonts w:ascii="Sylfaen" w:hAnsi="Sylfaen" w:cs="Sylfaen"/>
                <w:sz w:val="16"/>
                <w:szCs w:val="16"/>
              </w:rPr>
              <w:t>Խոնավությանզանգվածայինմասը՝ոչավելի</w:t>
            </w:r>
            <w:r w:rsidRPr="005C6305">
              <w:rPr>
                <w:rFonts w:ascii="Sylfaen" w:hAnsi="Sylfaen" w:cs="Arial"/>
                <w:sz w:val="16"/>
                <w:szCs w:val="16"/>
              </w:rPr>
              <w:t xml:space="preserve"> 15 %-</w:t>
            </w:r>
            <w:r w:rsidRPr="005C6305">
              <w:rPr>
                <w:rFonts w:ascii="Sylfaen" w:hAnsi="Sylfaen" w:cs="Sylfaen"/>
                <w:sz w:val="16"/>
                <w:szCs w:val="16"/>
              </w:rPr>
              <w:t>ից</w:t>
            </w:r>
            <w:r w:rsidRPr="005C6305">
              <w:rPr>
                <w:rFonts w:ascii="Sylfaen" w:hAnsi="Sylfaen" w:cs="Arial"/>
                <w:sz w:val="16"/>
                <w:szCs w:val="16"/>
              </w:rPr>
              <w:t xml:space="preserve">, </w:t>
            </w:r>
            <w:r w:rsidRPr="005C6305">
              <w:rPr>
                <w:rFonts w:ascii="Sylfaen" w:hAnsi="Sylfaen" w:cs="Sylfaen"/>
                <w:sz w:val="16"/>
                <w:szCs w:val="16"/>
              </w:rPr>
              <w:t>մետաղամագնիսականխառնուրդները՝ոչավելի</w:t>
            </w:r>
            <w:r w:rsidRPr="005C6305">
              <w:rPr>
                <w:rFonts w:ascii="Sylfaen" w:hAnsi="Sylfaen" w:cs="Arial"/>
                <w:sz w:val="16"/>
                <w:szCs w:val="16"/>
              </w:rPr>
              <w:t xml:space="preserve"> 3,0%-</w:t>
            </w:r>
            <w:r w:rsidRPr="005C6305">
              <w:rPr>
                <w:rFonts w:ascii="Sylfaen" w:hAnsi="Sylfaen" w:cs="Sylfaen"/>
                <w:sz w:val="16"/>
                <w:szCs w:val="16"/>
              </w:rPr>
              <w:t>ից</w:t>
            </w:r>
            <w:r w:rsidRPr="005C6305">
              <w:rPr>
                <w:rFonts w:ascii="Sylfaen" w:hAnsi="Sylfaen" w:cs="Arial"/>
                <w:sz w:val="16"/>
                <w:szCs w:val="16"/>
              </w:rPr>
              <w:t xml:space="preserve">, </w:t>
            </w:r>
            <w:r w:rsidRPr="005C6305">
              <w:rPr>
                <w:rFonts w:ascii="Sylfaen" w:hAnsi="Sylfaen" w:cs="Sylfaen"/>
                <w:sz w:val="16"/>
                <w:szCs w:val="16"/>
              </w:rPr>
              <w:t>մոխրիզանգվածայինմասը՝չորնյութիոչավել</w:t>
            </w:r>
            <w:r w:rsidRPr="005C6305">
              <w:rPr>
                <w:rFonts w:ascii="Sylfaen" w:hAnsi="Sylfaen"/>
                <w:sz w:val="16"/>
                <w:szCs w:val="16"/>
              </w:rPr>
              <w:t xml:space="preserve"> 0.55%, </w:t>
            </w:r>
            <w:r w:rsidRPr="005C6305">
              <w:rPr>
                <w:rFonts w:ascii="Sylfaen" w:hAnsi="Sylfaen" w:cs="Sylfaen"/>
                <w:sz w:val="16"/>
                <w:szCs w:val="16"/>
              </w:rPr>
              <w:t>հումսոսնձանյութիքանակությունը՝առնվազն</w:t>
            </w:r>
            <w:r w:rsidRPr="005C6305">
              <w:rPr>
                <w:rFonts w:ascii="Sylfaen" w:hAnsi="Sylfaen" w:cs="Arial"/>
                <w:sz w:val="16"/>
                <w:szCs w:val="16"/>
              </w:rPr>
              <w:t xml:space="preserve"> 28,0%: </w:t>
            </w:r>
            <w:r w:rsidRPr="005C6305">
              <w:rPr>
                <w:rFonts w:ascii="Sylfaen" w:hAnsi="Sylfaen" w:cs="Sylfaen"/>
                <w:sz w:val="16"/>
                <w:szCs w:val="16"/>
              </w:rPr>
              <w:t>ՀՍՏ</w:t>
            </w:r>
            <w:r w:rsidRPr="005C6305">
              <w:rPr>
                <w:rFonts w:ascii="Sylfaen" w:hAnsi="Sylfaen" w:cs="Arial"/>
                <w:sz w:val="16"/>
                <w:szCs w:val="16"/>
              </w:rPr>
              <w:t xml:space="preserve"> 280-2007:</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lastRenderedPageBreak/>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lastRenderedPageBreak/>
              <w:t>3</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Բանան</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Դեղնականաչավուն</w:t>
            </w:r>
            <w:r w:rsidRPr="005C6305">
              <w:rPr>
                <w:rFonts w:ascii="Sylfaen" w:hAnsi="Sylfaen" w:cs="Arial"/>
                <w:sz w:val="16"/>
                <w:szCs w:val="16"/>
              </w:rPr>
              <w:t xml:space="preserve"> /</w:t>
            </w:r>
            <w:r w:rsidRPr="005C6305">
              <w:rPr>
                <w:rFonts w:ascii="Sylfaen" w:hAnsi="Sylfaen" w:cs="Sylfaen"/>
                <w:sz w:val="16"/>
                <w:szCs w:val="16"/>
              </w:rPr>
              <w:t>ոչխակ</w:t>
            </w:r>
            <w:r w:rsidRPr="005C6305">
              <w:rPr>
                <w:rFonts w:ascii="Sylfaen" w:hAnsi="Sylfaen" w:cs="Arial"/>
                <w:sz w:val="16"/>
                <w:szCs w:val="16"/>
              </w:rPr>
              <w:t xml:space="preserve">, </w:t>
            </w:r>
            <w:r w:rsidRPr="005C6305">
              <w:rPr>
                <w:rFonts w:ascii="Sylfaen" w:hAnsi="Sylfaen" w:cs="Sylfaen"/>
                <w:sz w:val="16"/>
                <w:szCs w:val="16"/>
              </w:rPr>
              <w:t>ոչշատհասուն</w:t>
            </w:r>
            <w:r w:rsidRPr="005C6305">
              <w:rPr>
                <w:rFonts w:ascii="Sylfaen" w:hAnsi="Sylfaen" w:cs="Arial"/>
                <w:sz w:val="16"/>
                <w:szCs w:val="16"/>
              </w:rPr>
              <w:t xml:space="preserve">/ </w:t>
            </w:r>
            <w:r w:rsidRPr="005C6305">
              <w:rPr>
                <w:rFonts w:ascii="Sylfaen" w:hAnsi="Sylfaen" w:cs="Sylfaen"/>
                <w:sz w:val="16"/>
                <w:szCs w:val="16"/>
              </w:rPr>
              <w:t>պտղաբանական</w:t>
            </w:r>
            <w:r w:rsidRPr="005C6305">
              <w:rPr>
                <w:rFonts w:ascii="Sylfaen" w:hAnsi="Sylfaen" w:cs="Arial"/>
                <w:sz w:val="16"/>
                <w:szCs w:val="16"/>
              </w:rPr>
              <w:t xml:space="preserve"> II </w:t>
            </w:r>
            <w:r w:rsidRPr="005C6305">
              <w:rPr>
                <w:rFonts w:ascii="Sylfaen" w:hAnsi="Sylfaen" w:cs="Sylfaen"/>
                <w:sz w:val="16"/>
                <w:szCs w:val="16"/>
              </w:rPr>
              <w:t>խմբի</w:t>
            </w:r>
            <w:r w:rsidRPr="005C6305">
              <w:rPr>
                <w:rFonts w:ascii="Sylfaen" w:hAnsi="Sylfaen"/>
                <w:sz w:val="16"/>
                <w:szCs w:val="16"/>
              </w:rPr>
              <w:t xml:space="preserve"> (15-</w:t>
            </w:r>
            <w:r w:rsidRPr="005C6305">
              <w:rPr>
                <w:rFonts w:ascii="Sylfaen" w:hAnsi="Sylfaen" w:cs="Sylfaen"/>
                <w:sz w:val="16"/>
                <w:szCs w:val="16"/>
              </w:rPr>
              <w:t>ից</w:t>
            </w:r>
            <w:r w:rsidRPr="005C6305">
              <w:rPr>
                <w:rFonts w:ascii="Sylfaen" w:hAnsi="Sylfaen" w:cs="Arial"/>
                <w:sz w:val="16"/>
                <w:szCs w:val="16"/>
              </w:rPr>
              <w:t xml:space="preserve">-17 </w:t>
            </w:r>
            <w:r w:rsidRPr="005C6305">
              <w:rPr>
                <w:rFonts w:ascii="Sylfaen" w:hAnsi="Sylfaen" w:cs="Sylfaen"/>
                <w:sz w:val="16"/>
                <w:szCs w:val="16"/>
              </w:rPr>
              <w:t>սմոչպակաս</w:t>
            </w:r>
            <w:r w:rsidRPr="005C6305">
              <w:rPr>
                <w:rFonts w:ascii="Sylfaen" w:hAnsi="Sylfaen" w:cs="Arial"/>
                <w:sz w:val="16"/>
                <w:szCs w:val="16"/>
              </w:rPr>
              <w:t xml:space="preserve">), </w:t>
            </w:r>
            <w:r w:rsidRPr="005C6305">
              <w:rPr>
                <w:rFonts w:ascii="Sylfaen" w:hAnsi="Sylfaen" w:cs="Sylfaen"/>
                <w:sz w:val="16"/>
                <w:szCs w:val="16"/>
              </w:rPr>
              <w:t>թարմ</w:t>
            </w:r>
            <w:r w:rsidRPr="005C6305">
              <w:rPr>
                <w:rFonts w:ascii="Sylfaen" w:hAnsi="Sylfaen" w:cs="Arial"/>
                <w:sz w:val="16"/>
                <w:szCs w:val="16"/>
              </w:rPr>
              <w:t xml:space="preserve">, </w:t>
            </w:r>
            <w:r w:rsidRPr="005C6305">
              <w:rPr>
                <w:rFonts w:ascii="Sylfaen" w:hAnsi="Sylfaen" w:cs="Sylfaen"/>
                <w:sz w:val="16"/>
                <w:szCs w:val="16"/>
              </w:rPr>
              <w:t>առանցսևհետքերի</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առանցմեխանիկականվնասվածքներիևհիվանդությունների</w:t>
            </w:r>
            <w:r w:rsidRPr="005C6305">
              <w:rPr>
                <w:rFonts w:ascii="Sylfaen" w:hAnsi="Sylfaen" w:cs="Arial"/>
                <w:sz w:val="16"/>
                <w:szCs w:val="16"/>
              </w:rPr>
              <w:t>,</w:t>
            </w:r>
            <w:r w:rsidRPr="005C6305">
              <w:rPr>
                <w:rFonts w:ascii="Sylfaen" w:hAnsi="Sylfaen" w:cs="Sylfaen"/>
                <w:sz w:val="16"/>
                <w:szCs w:val="16"/>
              </w:rPr>
              <w:t>ԳՕՍՏՌ</w:t>
            </w:r>
            <w:r w:rsidRPr="005C6305">
              <w:rPr>
                <w:rFonts w:ascii="Sylfaen" w:hAnsi="Sylfaen" w:cs="Arial"/>
                <w:sz w:val="16"/>
                <w:szCs w:val="16"/>
              </w:rPr>
              <w:t xml:space="preserve"> 51603-2000</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w:t>
            </w:r>
            <w:r w:rsidRPr="005C6305">
              <w:rPr>
                <w:rFonts w:ascii="Sylfaen" w:hAnsi="Sylfaen"/>
                <w:sz w:val="16"/>
                <w:szCs w:val="16"/>
              </w:rPr>
              <w:t xml:space="preserve">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4</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Բուսականյուղ</w:t>
            </w:r>
            <w:r w:rsidRPr="005C6305">
              <w:rPr>
                <w:rFonts w:ascii="Arial" w:hAnsi="Arial" w:cs="Arial"/>
                <w:sz w:val="16"/>
                <w:szCs w:val="16"/>
              </w:rPr>
              <w:t xml:space="preserve"> /</w:t>
            </w:r>
            <w:r w:rsidRPr="005C6305">
              <w:rPr>
                <w:rFonts w:ascii="Sylfaen" w:hAnsi="Sylfaen"/>
                <w:sz w:val="16"/>
                <w:szCs w:val="16"/>
              </w:rPr>
              <w:t>ձեթ</w:t>
            </w:r>
            <w:r w:rsidRPr="005C6305">
              <w:rPr>
                <w:rFonts w:ascii="GHEA Grapalat" w:hAnsi="GHEA Grapalat"/>
                <w:sz w:val="16"/>
                <w:szCs w:val="16"/>
              </w:rPr>
              <w:t>/</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Արևածաղկիձեթ</w:t>
            </w:r>
            <w:r w:rsidRPr="005C6305">
              <w:rPr>
                <w:rFonts w:ascii="Sylfaen" w:hAnsi="Sylfaen" w:cs="Arial"/>
                <w:sz w:val="16"/>
                <w:szCs w:val="16"/>
              </w:rPr>
              <w:t xml:space="preserve">` </w:t>
            </w:r>
            <w:r w:rsidRPr="005C6305">
              <w:rPr>
                <w:rFonts w:ascii="Sylfaen" w:hAnsi="Sylfaen" w:cs="Sylfaen"/>
                <w:sz w:val="16"/>
                <w:szCs w:val="16"/>
              </w:rPr>
              <w:t>ռաֆինացված</w:t>
            </w:r>
            <w:r w:rsidRPr="005C6305">
              <w:rPr>
                <w:rFonts w:ascii="Sylfaen" w:hAnsi="Sylfaen" w:cs="Arial"/>
                <w:sz w:val="16"/>
                <w:szCs w:val="16"/>
              </w:rPr>
              <w:t xml:space="preserve"> (</w:t>
            </w:r>
            <w:r w:rsidRPr="005C6305">
              <w:rPr>
                <w:rFonts w:ascii="Sylfaen" w:hAnsi="Sylfaen" w:cs="Sylfaen"/>
                <w:sz w:val="16"/>
                <w:szCs w:val="16"/>
              </w:rPr>
              <w:t>զտված</w:t>
            </w:r>
            <w:r w:rsidRPr="005C6305">
              <w:rPr>
                <w:rFonts w:ascii="Sylfaen" w:hAnsi="Sylfaen" w:cs="Arial"/>
                <w:sz w:val="16"/>
                <w:szCs w:val="16"/>
              </w:rPr>
              <w:t xml:space="preserve">); </w:t>
            </w:r>
            <w:r w:rsidRPr="005C6305">
              <w:rPr>
                <w:rFonts w:ascii="Sylfaen" w:hAnsi="Sylfaen" w:cs="Sylfaen"/>
                <w:sz w:val="16"/>
                <w:szCs w:val="16"/>
              </w:rPr>
              <w:t>Պատրաստվածարևածաղկիսերմերիլուծամզմանևճզմմանեղանակով</w:t>
            </w:r>
            <w:r w:rsidRPr="005C6305">
              <w:rPr>
                <w:rFonts w:ascii="Sylfaen" w:hAnsi="Sylfaen" w:cs="Arial"/>
                <w:sz w:val="16"/>
                <w:szCs w:val="16"/>
              </w:rPr>
              <w:t xml:space="preserve">, </w:t>
            </w:r>
            <w:r w:rsidRPr="005C6305">
              <w:rPr>
                <w:rFonts w:ascii="Sylfaen" w:hAnsi="Sylfaen" w:cs="Sylfaen"/>
                <w:sz w:val="16"/>
                <w:szCs w:val="16"/>
              </w:rPr>
              <w:t>բարձրտեսակի</w:t>
            </w:r>
            <w:r w:rsidRPr="005C6305">
              <w:rPr>
                <w:rFonts w:ascii="Sylfaen" w:hAnsi="Sylfaen" w:cs="Arial"/>
                <w:sz w:val="16"/>
                <w:szCs w:val="16"/>
              </w:rPr>
              <w:t xml:space="preserve">, </w:t>
            </w:r>
            <w:r w:rsidRPr="005C6305">
              <w:rPr>
                <w:rFonts w:ascii="Sylfaen" w:hAnsi="Sylfaen" w:cs="Sylfaen"/>
                <w:sz w:val="16"/>
                <w:szCs w:val="16"/>
              </w:rPr>
              <w:t>զտված</w:t>
            </w:r>
            <w:r w:rsidRPr="005C6305">
              <w:rPr>
                <w:rFonts w:ascii="Sylfaen" w:hAnsi="Sylfaen" w:cs="Arial"/>
                <w:sz w:val="16"/>
                <w:szCs w:val="16"/>
              </w:rPr>
              <w:t xml:space="preserve">, </w:t>
            </w:r>
            <w:r w:rsidRPr="005C6305">
              <w:rPr>
                <w:rFonts w:ascii="Sylfaen" w:hAnsi="Sylfaen" w:cs="Sylfaen"/>
                <w:sz w:val="16"/>
                <w:szCs w:val="16"/>
              </w:rPr>
              <w:t>հոտազերծված</w:t>
            </w:r>
            <w:r w:rsidRPr="005C6305">
              <w:rPr>
                <w:rFonts w:ascii="Sylfaen" w:hAnsi="Sylfaen" w:cs="Arial"/>
                <w:sz w:val="16"/>
                <w:szCs w:val="16"/>
              </w:rPr>
              <w:t xml:space="preserve">: </w:t>
            </w:r>
            <w:r w:rsidRPr="005C6305">
              <w:rPr>
                <w:rFonts w:ascii="Sylfaen" w:hAnsi="Sylfaen" w:cs="Sylfaen"/>
                <w:sz w:val="16"/>
                <w:szCs w:val="16"/>
              </w:rPr>
              <w:t>Փաթեթավորումը՝շշալցված</w:t>
            </w:r>
            <w:r w:rsidRPr="005C6305">
              <w:rPr>
                <w:rFonts w:ascii="Sylfaen" w:hAnsi="Sylfaen"/>
                <w:sz w:val="16"/>
                <w:szCs w:val="16"/>
              </w:rPr>
              <w:t>0.9</w:t>
            </w:r>
            <w:r w:rsidRPr="005C6305">
              <w:rPr>
                <w:rFonts w:ascii="Sylfaen" w:hAnsi="Sylfaen" w:cs="Sylfaen"/>
                <w:sz w:val="16"/>
                <w:szCs w:val="16"/>
              </w:rPr>
              <w:t>լիտրտարողությամբշշերում</w:t>
            </w:r>
            <w:r w:rsidRPr="005C6305">
              <w:rPr>
                <w:rFonts w:ascii="Sylfaen" w:hAnsi="Sylfaen" w:cs="Arial"/>
                <w:sz w:val="16"/>
                <w:szCs w:val="16"/>
              </w:rPr>
              <w:t xml:space="preserve"> /</w:t>
            </w:r>
            <w:r w:rsidRPr="005C6305">
              <w:rPr>
                <w:rFonts w:ascii="Sylfaen" w:hAnsi="Sylfaen" w:cs="Sylfaen"/>
                <w:sz w:val="16"/>
                <w:szCs w:val="16"/>
              </w:rPr>
              <w:t>առանցտարայիքաշըհաշվելու</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1129-2013</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sz w:val="16"/>
                <w:szCs w:val="16"/>
              </w:rPr>
              <w:t xml:space="preserve"> 883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Ճարպայուղայինարտադրանքիտեխնիկականկանոնակարգ</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024/2011)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5</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Բրինձ1</w:t>
            </w:r>
          </w:p>
        </w:tc>
        <w:tc>
          <w:tcPr>
            <w:tcW w:w="13859" w:type="dxa"/>
            <w:vAlign w:val="bottom"/>
          </w:tcPr>
          <w:p w:rsidR="00D42797" w:rsidRPr="005C6305" w:rsidRDefault="00D42797" w:rsidP="00185621">
            <w:pPr>
              <w:rPr>
                <w:rFonts w:ascii="Sylfaen" w:hAnsi="Sylfaen"/>
                <w:sz w:val="16"/>
                <w:szCs w:val="16"/>
                <w:lang w:val="hy-AM"/>
              </w:rPr>
            </w:pPr>
            <w:r w:rsidRPr="005C6305">
              <w:rPr>
                <w:rFonts w:ascii="Sylfaen" w:hAnsi="Sylfaen" w:cs="Sylfaen"/>
                <w:sz w:val="16"/>
                <w:szCs w:val="16"/>
                <w:lang w:val="hy-AM"/>
              </w:rPr>
              <w:t>Բարձրտեսակի</w:t>
            </w:r>
            <w:r w:rsidRPr="005C6305">
              <w:rPr>
                <w:rFonts w:ascii="Sylfaen" w:hAnsi="Sylfaen" w:cs="Arial"/>
                <w:sz w:val="16"/>
                <w:szCs w:val="16"/>
                <w:lang w:val="hy-AM"/>
              </w:rPr>
              <w:t xml:space="preserve">» </w:t>
            </w:r>
            <w:r w:rsidRPr="005C6305">
              <w:rPr>
                <w:rFonts w:ascii="Sylfaen" w:hAnsi="Sylfaen" w:cs="Sylfaen"/>
                <w:sz w:val="16"/>
                <w:szCs w:val="16"/>
                <w:lang w:val="hy-AM"/>
              </w:rPr>
              <w:t>ողորվածբրինձ</w:t>
            </w:r>
            <w:r w:rsidRPr="005C6305">
              <w:rPr>
                <w:rFonts w:ascii="Sylfaen" w:hAnsi="Sylfaen" w:cs="Arial"/>
                <w:sz w:val="16"/>
                <w:szCs w:val="16"/>
                <w:lang w:val="hy-AM"/>
              </w:rPr>
              <w:t xml:space="preserve">, </w:t>
            </w:r>
            <w:r w:rsidRPr="005C6305">
              <w:rPr>
                <w:rFonts w:ascii="Sylfaen" w:hAnsi="Sylfaen" w:cs="Sylfaen"/>
                <w:sz w:val="16"/>
                <w:szCs w:val="16"/>
                <w:lang w:val="hy-AM"/>
              </w:rPr>
              <w:t>սպիտակկամսպիտակիտարբերերանգներով</w:t>
            </w:r>
            <w:r w:rsidRPr="005C6305">
              <w:rPr>
                <w:rFonts w:ascii="Sylfaen" w:hAnsi="Sylfaen" w:cs="Arial"/>
                <w:sz w:val="16"/>
                <w:szCs w:val="16"/>
                <w:lang w:val="hy-AM"/>
              </w:rPr>
              <w:t xml:space="preserve">, երկար տեսակի </w:t>
            </w:r>
            <w:r w:rsidRPr="005C6305">
              <w:rPr>
                <w:rFonts w:ascii="Sylfaen" w:hAnsi="Sylfaen" w:cs="Sylfaen"/>
                <w:sz w:val="16"/>
                <w:szCs w:val="16"/>
                <w:lang w:val="hy-AM"/>
              </w:rPr>
              <w:t>մաքուր</w:t>
            </w:r>
            <w:r w:rsidRPr="005C6305">
              <w:rPr>
                <w:rFonts w:ascii="Sylfaen" w:hAnsi="Sylfaen" w:cs="Arial"/>
                <w:sz w:val="16"/>
                <w:szCs w:val="16"/>
                <w:lang w:val="hy-AM"/>
              </w:rPr>
              <w:t xml:space="preserve">, </w:t>
            </w:r>
            <w:r w:rsidRPr="005C6305">
              <w:rPr>
                <w:rFonts w:ascii="Sylfaen" w:hAnsi="Sylfaen" w:cs="Sylfaen"/>
                <w:sz w:val="16"/>
                <w:szCs w:val="16"/>
                <w:lang w:val="hy-AM"/>
              </w:rPr>
              <w:t>բրնձինբնորոշհամովևհոտով</w:t>
            </w:r>
            <w:r w:rsidRPr="005C6305">
              <w:rPr>
                <w:rFonts w:ascii="Sylfaen" w:hAnsi="Sylfaen" w:cs="Arial"/>
                <w:sz w:val="16"/>
                <w:szCs w:val="16"/>
                <w:lang w:val="hy-AM"/>
              </w:rPr>
              <w:t xml:space="preserve">, </w:t>
            </w:r>
            <w:r w:rsidRPr="005C6305">
              <w:rPr>
                <w:rFonts w:ascii="Sylfaen" w:hAnsi="Sylfaen" w:cs="Sylfaen"/>
                <w:sz w:val="16"/>
                <w:szCs w:val="16"/>
                <w:lang w:val="hy-AM"/>
              </w:rPr>
              <w:t>առանցկողմնակիհամիևհոտի</w:t>
            </w:r>
            <w:r w:rsidRPr="005C6305">
              <w:rPr>
                <w:rFonts w:ascii="Sylfaen" w:hAnsi="Sylfaen" w:cs="Arial"/>
                <w:sz w:val="16"/>
                <w:szCs w:val="16"/>
                <w:lang w:val="hy-AM"/>
              </w:rPr>
              <w:t xml:space="preserve"> ,</w:t>
            </w:r>
            <w:r w:rsidRPr="005C6305">
              <w:rPr>
                <w:rFonts w:ascii="Sylfaen" w:hAnsi="Sylfaen" w:cs="Sylfaen"/>
                <w:sz w:val="16"/>
                <w:szCs w:val="16"/>
                <w:lang w:val="hy-AM"/>
              </w:rPr>
              <w:t>խոնավությունը՝ոչավել</w:t>
            </w:r>
            <w:r w:rsidRPr="005C6305">
              <w:rPr>
                <w:rFonts w:ascii="Sylfaen" w:hAnsi="Sylfaen" w:cs="Arial"/>
                <w:sz w:val="16"/>
                <w:szCs w:val="16"/>
                <w:lang w:val="hy-AM"/>
              </w:rPr>
              <w:t xml:space="preserve"> 15 % , </w:t>
            </w:r>
            <w:r w:rsidRPr="005C6305">
              <w:rPr>
                <w:rFonts w:ascii="Sylfaen" w:hAnsi="Sylfaen" w:cs="Sylfaen"/>
                <w:sz w:val="16"/>
                <w:szCs w:val="16"/>
                <w:lang w:val="hy-AM"/>
              </w:rPr>
              <w:t>թթվայնությունը՝ոչավել</w:t>
            </w:r>
            <w:r w:rsidRPr="005C6305">
              <w:rPr>
                <w:rFonts w:ascii="Sylfaen" w:hAnsi="Sylfaen" w:cs="Arial"/>
                <w:sz w:val="16"/>
                <w:szCs w:val="16"/>
                <w:lang w:val="hy-AM"/>
              </w:rPr>
              <w:t xml:space="preserve"> 2</w:t>
            </w:r>
            <w:r w:rsidRPr="005C6305">
              <w:rPr>
                <w:rFonts w:ascii="Sylfaen" w:hAnsi="Sylfaen" w:cs="Sylfaen"/>
                <w:sz w:val="16"/>
                <w:szCs w:val="16"/>
                <w:lang w:val="hy-AM"/>
              </w:rPr>
              <w:t>օ</w:t>
            </w:r>
            <w:r w:rsidRPr="005C6305">
              <w:rPr>
                <w:rFonts w:ascii="Sylfaen" w:hAnsi="Sylfaen" w:cs="Arial"/>
                <w:sz w:val="16"/>
                <w:szCs w:val="16"/>
                <w:lang w:val="hy-AM"/>
              </w:rPr>
              <w:t xml:space="preserve">Т, </w:t>
            </w:r>
            <w:r w:rsidRPr="005C6305">
              <w:rPr>
                <w:rFonts w:ascii="Sylfaen" w:hAnsi="Sylfaen" w:cs="Sylfaen"/>
                <w:sz w:val="16"/>
                <w:szCs w:val="16"/>
                <w:lang w:val="hy-AM"/>
              </w:rPr>
              <w:t>համաձայնԳՕՍՏ</w:t>
            </w:r>
            <w:r w:rsidRPr="005C6305">
              <w:rPr>
                <w:rFonts w:ascii="Sylfaen" w:hAnsi="Sylfaen"/>
                <w:sz w:val="16"/>
                <w:szCs w:val="16"/>
                <w:lang w:val="hy-AM"/>
              </w:rPr>
              <w:t xml:space="preserve"> 6292-93:</w:t>
            </w:r>
            <w:r w:rsidRPr="005C6305">
              <w:rPr>
                <w:rFonts w:ascii="Sylfaen" w:hAnsi="Sylfaen"/>
                <w:sz w:val="16"/>
                <w:szCs w:val="16"/>
                <w:lang w:val="hy-AM"/>
              </w:rPr>
              <w:br/>
            </w:r>
            <w:r w:rsidRPr="005C6305">
              <w:rPr>
                <w:rFonts w:ascii="Sylfaen" w:hAnsi="Sylfaen" w:cs="Sylfaen"/>
                <w:sz w:val="16"/>
                <w:szCs w:val="16"/>
                <w:lang w:val="hy-AM"/>
              </w:rPr>
              <w:t>Անվտանգությունը</w:t>
            </w:r>
            <w:r w:rsidRPr="005C6305">
              <w:rPr>
                <w:rFonts w:ascii="Sylfaen" w:hAnsi="Sylfaen" w:cs="Arial"/>
                <w:sz w:val="16"/>
                <w:szCs w:val="16"/>
                <w:lang w:val="hy-AM"/>
              </w:rPr>
              <w:t xml:space="preserve">, </w:t>
            </w:r>
            <w:r w:rsidRPr="005C6305">
              <w:rPr>
                <w:rFonts w:ascii="Sylfaen" w:hAnsi="Sylfaen" w:cs="Sylfaen"/>
                <w:sz w:val="16"/>
                <w:szCs w:val="16"/>
                <w:lang w:val="hy-AM"/>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lang w:val="hy-AM"/>
              </w:rPr>
              <w:t xml:space="preserve"> 2011 </w:t>
            </w:r>
            <w:r w:rsidRPr="005C6305">
              <w:rPr>
                <w:rFonts w:ascii="Sylfaen" w:hAnsi="Sylfaen" w:cs="Sylfaen"/>
                <w:sz w:val="16"/>
                <w:szCs w:val="16"/>
                <w:lang w:val="hy-AM"/>
              </w:rPr>
              <w:t>թվականիդեկտեմբերի</w:t>
            </w:r>
            <w:r w:rsidRPr="005C6305">
              <w:rPr>
                <w:rFonts w:ascii="Sylfaen" w:hAnsi="Sylfaen" w:cs="Arial"/>
                <w:sz w:val="16"/>
                <w:szCs w:val="16"/>
                <w:lang w:val="hy-AM"/>
              </w:rPr>
              <w:t xml:space="preserve"> 9-</w:t>
            </w:r>
            <w:r w:rsidRPr="005C6305">
              <w:rPr>
                <w:rFonts w:ascii="Sylfaen" w:hAnsi="Sylfaen" w:cs="Sylfaen"/>
                <w:sz w:val="16"/>
                <w:szCs w:val="16"/>
                <w:lang w:val="hy-AM"/>
              </w:rPr>
              <w:t>իթիվ</w:t>
            </w:r>
            <w:r w:rsidRPr="005C6305">
              <w:rPr>
                <w:rFonts w:ascii="Sylfaen" w:hAnsi="Sylfaen" w:cs="Arial"/>
                <w:sz w:val="16"/>
                <w:szCs w:val="16"/>
                <w:lang w:val="hy-AM"/>
              </w:rPr>
              <w:t xml:space="preserve"> 880 </w:t>
            </w:r>
            <w:r w:rsidRPr="005C6305">
              <w:rPr>
                <w:rFonts w:ascii="Sylfaen" w:hAnsi="Sylfaen" w:cs="Sylfaen"/>
                <w:sz w:val="16"/>
                <w:szCs w:val="16"/>
                <w:lang w:val="hy-AM"/>
              </w:rPr>
              <w:t>որոշմամբհաստատված</w:t>
            </w:r>
            <w:r w:rsidRPr="005C6305">
              <w:rPr>
                <w:rFonts w:ascii="Sylfaen" w:hAnsi="Sylfaen"/>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 (</w:t>
            </w:r>
            <w:r w:rsidRPr="005C6305">
              <w:rPr>
                <w:rFonts w:ascii="Sylfaen" w:hAnsi="Sylfaen" w:cs="Sylfaen"/>
                <w:sz w:val="16"/>
                <w:szCs w:val="16"/>
                <w:lang w:val="hy-AM"/>
              </w:rPr>
              <w:t>ՄՄՏԿ</w:t>
            </w:r>
            <w:r w:rsidRPr="005C6305">
              <w:rPr>
                <w:rFonts w:ascii="Sylfaen" w:hAnsi="Sylfaen"/>
                <w:sz w:val="16"/>
                <w:szCs w:val="16"/>
                <w:lang w:val="hy-AM"/>
              </w:rPr>
              <w:t xml:space="preserve"> 021/2011), </w:t>
            </w:r>
            <w:r w:rsidRPr="005C6305">
              <w:rPr>
                <w:rFonts w:ascii="Sylfaen" w:hAnsi="Sylfaen" w:cs="Sylfaen"/>
                <w:sz w:val="16"/>
                <w:szCs w:val="16"/>
                <w:lang w:val="hy-AM"/>
              </w:rPr>
              <w:t>Մաքսայինմիությանհանձնաժողովի</w:t>
            </w:r>
            <w:r w:rsidRPr="005C6305">
              <w:rPr>
                <w:rFonts w:ascii="Sylfaen" w:hAnsi="Sylfaen" w:cs="Arial"/>
                <w:sz w:val="16"/>
                <w:szCs w:val="16"/>
                <w:lang w:val="hy-AM"/>
              </w:rPr>
              <w:t xml:space="preserve"> 2011 </w:t>
            </w:r>
            <w:r w:rsidRPr="005C6305">
              <w:rPr>
                <w:rFonts w:ascii="Sylfaen" w:hAnsi="Sylfaen" w:cs="Sylfaen"/>
                <w:sz w:val="16"/>
                <w:szCs w:val="16"/>
                <w:lang w:val="hy-AM"/>
              </w:rPr>
              <w:t>թվականիդեկտեմբերի</w:t>
            </w:r>
            <w:r w:rsidRPr="005C6305">
              <w:rPr>
                <w:rFonts w:ascii="Sylfaen" w:hAnsi="Sylfaen" w:cs="Arial"/>
                <w:sz w:val="16"/>
                <w:szCs w:val="16"/>
                <w:lang w:val="hy-AM"/>
              </w:rPr>
              <w:t xml:space="preserve"> 9-</w:t>
            </w:r>
            <w:r w:rsidRPr="005C6305">
              <w:rPr>
                <w:rFonts w:ascii="Sylfaen" w:hAnsi="Sylfaen" w:cs="Sylfaen"/>
                <w:sz w:val="16"/>
                <w:szCs w:val="16"/>
                <w:lang w:val="hy-AM"/>
              </w:rPr>
              <w:t>իթիվ</w:t>
            </w:r>
            <w:r w:rsidRPr="005C6305">
              <w:rPr>
                <w:rFonts w:ascii="Sylfaen" w:hAnsi="Sylfaen" w:cs="Arial"/>
                <w:sz w:val="16"/>
                <w:szCs w:val="16"/>
                <w:lang w:val="hy-AM"/>
              </w:rPr>
              <w:t xml:space="preserve"> 881</w:t>
            </w:r>
            <w:r w:rsidRPr="005C6305">
              <w:rPr>
                <w:rFonts w:ascii="Sylfaen" w:hAnsi="Sylfaen" w:cs="Sylfaen"/>
                <w:sz w:val="16"/>
                <w:szCs w:val="16"/>
                <w:lang w:val="hy-AM"/>
              </w:rPr>
              <w:t>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Սննդամթերքիմակնշմանմասին</w:t>
            </w:r>
            <w:r w:rsidRPr="005C6305">
              <w:rPr>
                <w:rFonts w:ascii="Sylfaen" w:hAnsi="Sylfaen" w:cs="Arial"/>
                <w:sz w:val="16"/>
                <w:szCs w:val="16"/>
                <w:lang w:val="hy-AM"/>
              </w:rPr>
              <w:t>» (</w:t>
            </w:r>
            <w:r w:rsidRPr="005C6305">
              <w:rPr>
                <w:rFonts w:ascii="Sylfaen" w:hAnsi="Sylfaen" w:cs="Sylfaen"/>
                <w:sz w:val="16"/>
                <w:szCs w:val="16"/>
                <w:lang w:val="hy-AM"/>
              </w:rPr>
              <w:t>ՄՄՏԿ</w:t>
            </w:r>
            <w:r w:rsidRPr="005C6305">
              <w:rPr>
                <w:rFonts w:ascii="Sylfaen" w:hAnsi="Sylfaen" w:cs="Arial"/>
                <w:sz w:val="16"/>
                <w:szCs w:val="16"/>
                <w:lang w:val="hy-AM"/>
              </w:rPr>
              <w:t xml:space="preserve"> 022/2011),</w:t>
            </w:r>
            <w:r w:rsidRPr="005C6305">
              <w:rPr>
                <w:rFonts w:ascii="Sylfaen" w:hAnsi="Sylfaen" w:cs="Sylfaen"/>
                <w:sz w:val="16"/>
                <w:szCs w:val="16"/>
                <w:lang w:val="hy-AM"/>
              </w:rPr>
              <w:t>Մաքսայինմիությանհանձնաժողովի</w:t>
            </w:r>
            <w:r w:rsidRPr="005C6305">
              <w:rPr>
                <w:rFonts w:ascii="Sylfaen" w:hAnsi="Sylfaen" w:cs="Arial"/>
                <w:sz w:val="16"/>
                <w:szCs w:val="16"/>
                <w:lang w:val="hy-AM"/>
              </w:rPr>
              <w:t xml:space="preserve"> 2011 </w:t>
            </w:r>
            <w:r w:rsidRPr="005C6305">
              <w:rPr>
                <w:rFonts w:ascii="Sylfaen" w:hAnsi="Sylfaen" w:cs="Sylfaen"/>
                <w:sz w:val="16"/>
                <w:szCs w:val="16"/>
                <w:lang w:val="hy-AM"/>
              </w:rPr>
              <w:t>թվականիօգոստոսի</w:t>
            </w:r>
            <w:r w:rsidRPr="005C6305">
              <w:rPr>
                <w:rFonts w:ascii="Sylfaen" w:hAnsi="Sylfaen" w:cs="Arial"/>
                <w:sz w:val="16"/>
                <w:szCs w:val="16"/>
                <w:lang w:val="hy-AM"/>
              </w:rPr>
              <w:t xml:space="preserve"> 16-</w:t>
            </w:r>
            <w:r w:rsidRPr="005C6305">
              <w:rPr>
                <w:rFonts w:ascii="Sylfaen" w:hAnsi="Sylfaen" w:cs="Sylfaen"/>
                <w:sz w:val="16"/>
                <w:szCs w:val="16"/>
                <w:lang w:val="hy-AM"/>
              </w:rPr>
              <w:t>իթիվ</w:t>
            </w:r>
            <w:r w:rsidRPr="005C6305">
              <w:rPr>
                <w:rFonts w:ascii="Sylfaen" w:hAnsi="Sylfaen" w:cs="Arial"/>
                <w:sz w:val="16"/>
                <w:szCs w:val="16"/>
                <w:lang w:val="hy-AM"/>
              </w:rPr>
              <w:t xml:space="preserve"> 769 </w:t>
            </w:r>
            <w:r w:rsidRPr="005C6305">
              <w:rPr>
                <w:rFonts w:ascii="Sylfaen" w:hAnsi="Sylfaen" w:cs="Sylfaen"/>
                <w:sz w:val="16"/>
                <w:szCs w:val="16"/>
                <w:lang w:val="hy-AM"/>
              </w:rPr>
              <w:t>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Փաթեթվածքիանվտանգությանմասին</w:t>
            </w:r>
            <w:r w:rsidRPr="005C6305">
              <w:rPr>
                <w:rFonts w:ascii="Sylfaen" w:hAnsi="Sylfaen" w:cs="Arial"/>
                <w:sz w:val="16"/>
                <w:szCs w:val="16"/>
                <w:lang w:val="hy-AM"/>
              </w:rPr>
              <w:t>» (</w:t>
            </w:r>
            <w:r w:rsidRPr="005C6305">
              <w:rPr>
                <w:rFonts w:ascii="Sylfaen" w:hAnsi="Sylfaen" w:cs="Sylfaen"/>
                <w:sz w:val="16"/>
                <w:szCs w:val="16"/>
                <w:lang w:val="hy-AM"/>
              </w:rPr>
              <w:t>ՄՄՏԿ</w:t>
            </w:r>
            <w:r w:rsidRPr="005C6305">
              <w:rPr>
                <w:rFonts w:ascii="Sylfaen" w:hAnsi="Sylfaen" w:cs="Arial"/>
                <w:sz w:val="16"/>
                <w:szCs w:val="16"/>
                <w:lang w:val="hy-AM"/>
              </w:rPr>
              <w:t xml:space="preserve"> 005/2011) </w:t>
            </w:r>
            <w:r w:rsidRPr="005C6305">
              <w:rPr>
                <w:rFonts w:ascii="Sylfaen" w:hAnsi="Sylfaen" w:cs="Sylfaen"/>
                <w:sz w:val="16"/>
                <w:szCs w:val="16"/>
                <w:lang w:val="hy-AM"/>
              </w:rPr>
              <w:t>Մաքսայինմիությանտեխնիկականկանոնակարգերի</w:t>
            </w:r>
            <w:r w:rsidRPr="005C6305">
              <w:rPr>
                <w:rFonts w:ascii="Sylfaen" w:hAnsi="Sylfaen" w:cs="Arial"/>
                <w:sz w:val="16"/>
                <w:szCs w:val="16"/>
                <w:lang w:val="hy-AM"/>
              </w:rPr>
              <w:t>,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 xml:space="preserve">» </w:t>
            </w:r>
            <w:r w:rsidRPr="005C6305">
              <w:rPr>
                <w:rFonts w:ascii="Sylfaen" w:hAnsi="Sylfaen" w:cs="Sylfaen"/>
                <w:sz w:val="16"/>
                <w:szCs w:val="16"/>
                <w:lang w:val="hy-AM"/>
              </w:rPr>
              <w:t>ՀՀօրենքի</w:t>
            </w:r>
            <w:r w:rsidRPr="005C6305">
              <w:rPr>
                <w:rFonts w:ascii="Sylfaen" w:hAnsi="Sylfaen" w:cs="Arial"/>
                <w:sz w:val="16"/>
                <w:szCs w:val="16"/>
                <w:lang w:val="hy-AM"/>
              </w:rPr>
              <w:t xml:space="preserve"> 9-</w:t>
            </w:r>
            <w:r w:rsidRPr="005C6305">
              <w:rPr>
                <w:rFonts w:ascii="Sylfaen" w:hAnsi="Sylfaen" w:cs="Sylfaen"/>
                <w:sz w:val="16"/>
                <w:szCs w:val="16"/>
                <w:lang w:val="hy-AM"/>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lang w:val="hy-AM"/>
              </w:rPr>
              <w:t>:</w:t>
            </w:r>
            <w:r w:rsidRPr="005C6305">
              <w:rPr>
                <w:rFonts w:ascii="Sylfaen" w:hAnsi="Sylfaen"/>
                <w:sz w:val="16"/>
                <w:szCs w:val="16"/>
                <w:lang w:val="hy-AM"/>
              </w:rPr>
              <w:br/>
            </w:r>
            <w:r w:rsidRPr="005C6305">
              <w:rPr>
                <w:rFonts w:ascii="Sylfaen" w:hAnsi="Sylfaen" w:cs="Sylfaen"/>
                <w:sz w:val="16"/>
                <w:szCs w:val="16"/>
                <w:lang w:val="hy-AM"/>
              </w:rPr>
              <w:t>ՄատակարարմանկոնկրետօրըորոշվումէԳնորդիկողմիցնախնական</w:t>
            </w:r>
            <w:r w:rsidRPr="005C6305">
              <w:rPr>
                <w:rFonts w:ascii="Sylfaen" w:hAnsi="Sylfaen" w:cs="Arial"/>
                <w:sz w:val="16"/>
                <w:szCs w:val="16"/>
                <w:lang w:val="hy-AM"/>
              </w:rPr>
              <w:t xml:space="preserve"> (</w:t>
            </w:r>
            <w:r w:rsidRPr="005C6305">
              <w:rPr>
                <w:rFonts w:ascii="Sylfaen" w:hAnsi="Sylfaen" w:cs="Sylfaen"/>
                <w:sz w:val="16"/>
                <w:szCs w:val="16"/>
                <w:lang w:val="hy-AM"/>
              </w:rPr>
              <w:t>ոչշուտքան</w:t>
            </w:r>
            <w:r w:rsidRPr="005C6305">
              <w:rPr>
                <w:rFonts w:ascii="Sylfaen" w:hAnsi="Sylfaen" w:cs="Arial"/>
                <w:sz w:val="16"/>
                <w:szCs w:val="16"/>
                <w:lang w:val="hy-AM"/>
              </w:rPr>
              <w:t xml:space="preserve"> 3 </w:t>
            </w:r>
            <w:r w:rsidRPr="005C6305">
              <w:rPr>
                <w:rFonts w:ascii="Sylfaen" w:hAnsi="Sylfaen" w:cs="Sylfaen"/>
                <w:sz w:val="16"/>
                <w:szCs w:val="16"/>
                <w:lang w:val="hy-AM"/>
              </w:rPr>
              <w:t>աշխատանքայինօրառաջ</w:t>
            </w:r>
            <w:r w:rsidRPr="005C6305">
              <w:rPr>
                <w:rFonts w:ascii="Sylfaen" w:hAnsi="Sylfaen" w:cs="Arial"/>
                <w:sz w:val="16"/>
                <w:szCs w:val="16"/>
                <w:lang w:val="hy-AM"/>
              </w:rPr>
              <w:t xml:space="preserve">) </w:t>
            </w:r>
            <w:r w:rsidRPr="005C6305">
              <w:rPr>
                <w:rFonts w:ascii="Sylfaen" w:hAnsi="Sylfaen" w:cs="Sylfaen"/>
                <w:sz w:val="16"/>
                <w:szCs w:val="16"/>
                <w:lang w:val="hy-AM"/>
              </w:rPr>
              <w:t>պատվերիմիջոցով՝էլ</w:t>
            </w:r>
            <w:r w:rsidRPr="005C6305">
              <w:rPr>
                <w:rFonts w:ascii="Sylfaen" w:hAnsi="Sylfaen"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Sylfaen" w:hAnsi="Sylfaen"/>
                <w:sz w:val="16"/>
                <w:szCs w:val="16"/>
                <w:lang w:val="hy-AM"/>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6</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Բրինձ2</w:t>
            </w:r>
          </w:p>
        </w:tc>
        <w:tc>
          <w:tcPr>
            <w:tcW w:w="13859" w:type="dxa"/>
            <w:vAlign w:val="bottom"/>
          </w:tcPr>
          <w:p w:rsidR="00D42797" w:rsidRPr="005C6305" w:rsidRDefault="00D42797" w:rsidP="00185621">
            <w:pPr>
              <w:rPr>
                <w:rFonts w:ascii="Sylfaen" w:hAnsi="Sylfaen"/>
                <w:sz w:val="16"/>
                <w:szCs w:val="16"/>
                <w:lang w:val="hy-AM"/>
              </w:rPr>
            </w:pPr>
            <w:r w:rsidRPr="005C6305">
              <w:rPr>
                <w:rFonts w:ascii="Sylfaen" w:hAnsi="Sylfaen" w:cs="Sylfaen"/>
                <w:sz w:val="16"/>
                <w:szCs w:val="16"/>
                <w:lang w:val="hy-AM"/>
              </w:rPr>
              <w:t>Դեղնավուն</w:t>
            </w:r>
            <w:r w:rsidRPr="005C6305">
              <w:rPr>
                <w:rFonts w:ascii="Sylfaen" w:hAnsi="Sylfaen" w:cs="Arial"/>
                <w:sz w:val="16"/>
                <w:szCs w:val="16"/>
                <w:lang w:val="hy-AM"/>
              </w:rPr>
              <w:t xml:space="preserve">, </w:t>
            </w:r>
            <w:r w:rsidRPr="005C6305">
              <w:rPr>
                <w:rFonts w:ascii="Sylfaen" w:hAnsi="Sylfaen" w:cs="Sylfaen"/>
                <w:sz w:val="16"/>
                <w:szCs w:val="16"/>
                <w:lang w:val="hy-AM"/>
              </w:rPr>
              <w:t>մաքուր</w:t>
            </w:r>
            <w:r w:rsidRPr="005C6305">
              <w:rPr>
                <w:rFonts w:ascii="Sylfaen" w:hAnsi="Sylfaen" w:cs="Arial"/>
                <w:sz w:val="16"/>
                <w:szCs w:val="16"/>
                <w:lang w:val="hy-AM"/>
              </w:rPr>
              <w:t xml:space="preserve">, </w:t>
            </w:r>
            <w:r w:rsidRPr="005C6305">
              <w:rPr>
                <w:rFonts w:ascii="Sylfaen" w:hAnsi="Sylfaen" w:cs="Sylfaen"/>
                <w:sz w:val="16"/>
                <w:szCs w:val="16"/>
                <w:lang w:val="hy-AM"/>
              </w:rPr>
              <w:t>բրնձինբնորոշհամովևհոտով</w:t>
            </w:r>
            <w:r w:rsidRPr="005C6305">
              <w:rPr>
                <w:rFonts w:ascii="Sylfaen" w:hAnsi="Sylfaen" w:cs="Arial"/>
                <w:sz w:val="16"/>
                <w:szCs w:val="16"/>
                <w:lang w:val="hy-AM"/>
              </w:rPr>
              <w:t xml:space="preserve">, </w:t>
            </w:r>
            <w:r w:rsidRPr="005C6305">
              <w:rPr>
                <w:rFonts w:ascii="Sylfaen" w:hAnsi="Sylfaen" w:cs="Sylfaen"/>
                <w:sz w:val="16"/>
                <w:szCs w:val="16"/>
                <w:lang w:val="hy-AM"/>
              </w:rPr>
              <w:t>մաքուր</w:t>
            </w:r>
            <w:r w:rsidRPr="005C6305">
              <w:rPr>
                <w:rFonts w:ascii="Sylfaen" w:hAnsi="Sylfaen" w:cs="Arial"/>
                <w:sz w:val="16"/>
                <w:szCs w:val="16"/>
                <w:lang w:val="hy-AM"/>
              </w:rPr>
              <w:t xml:space="preserve">, </w:t>
            </w:r>
            <w:r w:rsidRPr="005C6305">
              <w:rPr>
                <w:rFonts w:ascii="Sylfaen" w:hAnsi="Sylfaen" w:cs="Sylfaen"/>
                <w:sz w:val="16"/>
                <w:szCs w:val="16"/>
                <w:lang w:val="hy-AM"/>
              </w:rPr>
              <w:t>առանցկողմնակիհամիևհոտի</w:t>
            </w:r>
            <w:r w:rsidRPr="005C6305">
              <w:rPr>
                <w:rFonts w:ascii="Sylfaen" w:hAnsi="Sylfaen" w:cs="Arial"/>
                <w:sz w:val="16"/>
                <w:szCs w:val="16"/>
                <w:lang w:val="hy-AM"/>
              </w:rPr>
              <w:t>,</w:t>
            </w:r>
            <w:r w:rsidRPr="005C6305">
              <w:rPr>
                <w:rFonts w:ascii="Sylfaen" w:hAnsi="Sylfaen" w:cs="Sylfaen"/>
                <w:sz w:val="16"/>
                <w:szCs w:val="16"/>
                <w:lang w:val="hy-AM"/>
              </w:rPr>
              <w:t>կլոր բրինձ</w:t>
            </w:r>
            <w:r w:rsidRPr="005C6305">
              <w:rPr>
                <w:rFonts w:ascii="Sylfaen" w:hAnsi="Sylfaen" w:cs="Arial"/>
                <w:sz w:val="16"/>
                <w:szCs w:val="16"/>
                <w:lang w:val="hy-AM"/>
              </w:rPr>
              <w:t xml:space="preserve">, </w:t>
            </w:r>
            <w:r w:rsidRPr="005C6305">
              <w:rPr>
                <w:rFonts w:ascii="Sylfaen" w:hAnsi="Sylfaen" w:cs="Sylfaen"/>
                <w:sz w:val="16"/>
                <w:szCs w:val="16"/>
                <w:lang w:val="hy-AM"/>
              </w:rPr>
              <w:t>խոնավությունը՝ոչավել</w:t>
            </w:r>
            <w:r w:rsidRPr="005C6305">
              <w:rPr>
                <w:rFonts w:ascii="Sylfaen" w:hAnsi="Sylfaen" w:cs="Arial"/>
                <w:sz w:val="16"/>
                <w:szCs w:val="16"/>
                <w:lang w:val="hy-AM"/>
              </w:rPr>
              <w:t xml:space="preserve"> 15 % , </w:t>
            </w:r>
            <w:r w:rsidRPr="005C6305">
              <w:rPr>
                <w:rFonts w:ascii="Sylfaen" w:hAnsi="Sylfaen" w:cs="Sylfaen"/>
                <w:sz w:val="16"/>
                <w:szCs w:val="16"/>
                <w:lang w:val="hy-AM"/>
              </w:rPr>
              <w:t>թթվայնությունը՝ոչավել</w:t>
            </w:r>
            <w:r w:rsidRPr="005C6305">
              <w:rPr>
                <w:rFonts w:ascii="Sylfaen" w:hAnsi="Sylfaen" w:cs="Arial"/>
                <w:sz w:val="16"/>
                <w:szCs w:val="16"/>
                <w:lang w:val="hy-AM"/>
              </w:rPr>
              <w:t xml:space="preserve"> 2</w:t>
            </w:r>
            <w:r w:rsidRPr="005C6305">
              <w:rPr>
                <w:rFonts w:ascii="Sylfaen" w:hAnsi="Sylfaen" w:cs="Sylfaen"/>
                <w:sz w:val="16"/>
                <w:szCs w:val="16"/>
                <w:lang w:val="hy-AM"/>
              </w:rPr>
              <w:t>օ</w:t>
            </w:r>
            <w:r w:rsidRPr="005C6305">
              <w:rPr>
                <w:rFonts w:ascii="Sylfaen" w:hAnsi="Sylfaen" w:cs="Arial"/>
                <w:sz w:val="16"/>
                <w:szCs w:val="16"/>
                <w:lang w:val="hy-AM"/>
              </w:rPr>
              <w:t xml:space="preserve">Т, </w:t>
            </w:r>
            <w:r w:rsidRPr="005C6305">
              <w:rPr>
                <w:rFonts w:ascii="Sylfaen" w:hAnsi="Sylfaen" w:cs="Sylfaen"/>
                <w:sz w:val="16"/>
                <w:szCs w:val="16"/>
                <w:lang w:val="hy-AM"/>
              </w:rPr>
              <w:t>համաձայնԳՕՍՏ</w:t>
            </w:r>
            <w:r w:rsidRPr="005C6305">
              <w:rPr>
                <w:rFonts w:ascii="Sylfaen" w:hAnsi="Sylfaen" w:cs="Arial"/>
                <w:sz w:val="16"/>
                <w:szCs w:val="16"/>
                <w:lang w:val="hy-AM"/>
              </w:rPr>
              <w:t xml:space="preserve"> 6292-93:</w:t>
            </w:r>
            <w:r w:rsidRPr="005C6305">
              <w:rPr>
                <w:rFonts w:ascii="Sylfaen" w:hAnsi="Sylfaen"/>
                <w:sz w:val="16"/>
                <w:szCs w:val="16"/>
                <w:lang w:val="hy-AM"/>
              </w:rPr>
              <w:br/>
            </w:r>
            <w:r w:rsidRPr="005C6305">
              <w:rPr>
                <w:rFonts w:ascii="Sylfaen" w:hAnsi="Sylfaen" w:cs="Sylfaen"/>
                <w:sz w:val="16"/>
                <w:szCs w:val="16"/>
                <w:lang w:val="hy-AM"/>
              </w:rPr>
              <w:t>Անվտանգությունը</w:t>
            </w:r>
            <w:r w:rsidRPr="005C6305">
              <w:rPr>
                <w:rFonts w:ascii="Sylfaen" w:hAnsi="Sylfaen" w:cs="Arial"/>
                <w:sz w:val="16"/>
                <w:szCs w:val="16"/>
                <w:lang w:val="hy-AM"/>
              </w:rPr>
              <w:t xml:space="preserve">, </w:t>
            </w:r>
            <w:r w:rsidRPr="005C6305">
              <w:rPr>
                <w:rFonts w:ascii="Sylfaen" w:hAnsi="Sylfaen" w:cs="Sylfaen"/>
                <w:sz w:val="16"/>
                <w:szCs w:val="16"/>
                <w:lang w:val="hy-AM"/>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lang w:val="hy-AM"/>
              </w:rPr>
              <w:t xml:space="preserve"> 2011 </w:t>
            </w:r>
            <w:r w:rsidRPr="005C6305">
              <w:rPr>
                <w:rFonts w:ascii="Sylfaen" w:hAnsi="Sylfaen" w:cs="Sylfaen"/>
                <w:sz w:val="16"/>
                <w:szCs w:val="16"/>
                <w:lang w:val="hy-AM"/>
              </w:rPr>
              <w:t>թվականիդեկտեմբերի</w:t>
            </w:r>
            <w:r w:rsidRPr="005C6305">
              <w:rPr>
                <w:rFonts w:ascii="Sylfaen" w:hAnsi="Sylfaen" w:cs="Arial"/>
                <w:sz w:val="16"/>
                <w:szCs w:val="16"/>
                <w:lang w:val="hy-AM"/>
              </w:rPr>
              <w:t xml:space="preserve"> 9-</w:t>
            </w:r>
            <w:r w:rsidRPr="005C6305">
              <w:rPr>
                <w:rFonts w:ascii="Sylfaen" w:hAnsi="Sylfaen" w:cs="Sylfaen"/>
                <w:sz w:val="16"/>
                <w:szCs w:val="16"/>
                <w:lang w:val="hy-AM"/>
              </w:rPr>
              <w:t>իթիվ</w:t>
            </w:r>
            <w:r w:rsidRPr="005C6305">
              <w:rPr>
                <w:rFonts w:ascii="Sylfaen" w:hAnsi="Sylfaen" w:cs="Arial"/>
                <w:sz w:val="16"/>
                <w:szCs w:val="16"/>
                <w:lang w:val="hy-AM"/>
              </w:rPr>
              <w:t xml:space="preserve"> 880 </w:t>
            </w:r>
            <w:r w:rsidRPr="005C6305">
              <w:rPr>
                <w:rFonts w:ascii="Sylfaen" w:hAnsi="Sylfaen" w:cs="Sylfaen"/>
                <w:sz w:val="16"/>
                <w:szCs w:val="16"/>
                <w:lang w:val="hy-AM"/>
              </w:rPr>
              <w:t>որոշմամբհաստատված</w:t>
            </w:r>
            <w:r w:rsidRPr="005C6305">
              <w:rPr>
                <w:rFonts w:ascii="Sylfaen" w:hAnsi="Sylfaen"/>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 (</w:t>
            </w:r>
            <w:r w:rsidRPr="005C6305">
              <w:rPr>
                <w:rFonts w:ascii="Sylfaen" w:hAnsi="Sylfaen" w:cs="Sylfaen"/>
                <w:sz w:val="16"/>
                <w:szCs w:val="16"/>
                <w:lang w:val="hy-AM"/>
              </w:rPr>
              <w:t>ՄՄՏԿ</w:t>
            </w:r>
            <w:r w:rsidRPr="005C6305">
              <w:rPr>
                <w:rFonts w:ascii="Sylfaen" w:hAnsi="Sylfaen"/>
                <w:sz w:val="16"/>
                <w:szCs w:val="16"/>
                <w:lang w:val="hy-AM"/>
              </w:rPr>
              <w:t xml:space="preserve"> 021/2011), </w:t>
            </w:r>
            <w:r w:rsidRPr="005C6305">
              <w:rPr>
                <w:rFonts w:ascii="Sylfaen" w:hAnsi="Sylfaen" w:cs="Sylfaen"/>
                <w:sz w:val="16"/>
                <w:szCs w:val="16"/>
                <w:lang w:val="hy-AM"/>
              </w:rPr>
              <w:t>Մաքսայինմիությանհանձնաժողովի</w:t>
            </w:r>
            <w:r w:rsidRPr="005C6305">
              <w:rPr>
                <w:rFonts w:ascii="Sylfaen" w:hAnsi="Sylfaen" w:cs="Arial"/>
                <w:sz w:val="16"/>
                <w:szCs w:val="16"/>
                <w:lang w:val="hy-AM"/>
              </w:rPr>
              <w:t xml:space="preserve"> 2011 </w:t>
            </w:r>
            <w:r w:rsidRPr="005C6305">
              <w:rPr>
                <w:rFonts w:ascii="Sylfaen" w:hAnsi="Sylfaen" w:cs="Sylfaen"/>
                <w:sz w:val="16"/>
                <w:szCs w:val="16"/>
                <w:lang w:val="hy-AM"/>
              </w:rPr>
              <w:t>թվականիդեկտեմբերի</w:t>
            </w:r>
            <w:r w:rsidRPr="005C6305">
              <w:rPr>
                <w:rFonts w:ascii="Sylfaen" w:hAnsi="Sylfaen" w:cs="Arial"/>
                <w:sz w:val="16"/>
                <w:szCs w:val="16"/>
                <w:lang w:val="hy-AM"/>
              </w:rPr>
              <w:t xml:space="preserve"> 9-</w:t>
            </w:r>
            <w:r w:rsidRPr="005C6305">
              <w:rPr>
                <w:rFonts w:ascii="Sylfaen" w:hAnsi="Sylfaen" w:cs="Sylfaen"/>
                <w:sz w:val="16"/>
                <w:szCs w:val="16"/>
                <w:lang w:val="hy-AM"/>
              </w:rPr>
              <w:t>իթիվ</w:t>
            </w:r>
            <w:r w:rsidRPr="005C6305">
              <w:rPr>
                <w:rFonts w:ascii="Sylfaen" w:hAnsi="Sylfaen" w:cs="Arial"/>
                <w:sz w:val="16"/>
                <w:szCs w:val="16"/>
                <w:lang w:val="hy-AM"/>
              </w:rPr>
              <w:t xml:space="preserve"> 881</w:t>
            </w:r>
            <w:r w:rsidRPr="005C6305">
              <w:rPr>
                <w:rFonts w:ascii="Sylfaen" w:hAnsi="Sylfaen" w:cs="Sylfaen"/>
                <w:sz w:val="16"/>
                <w:szCs w:val="16"/>
                <w:lang w:val="hy-AM"/>
              </w:rPr>
              <w:t>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Սննդամթերքիմակնշմանմասին</w:t>
            </w:r>
            <w:r w:rsidRPr="005C6305">
              <w:rPr>
                <w:rFonts w:ascii="Sylfaen" w:hAnsi="Sylfaen" w:cs="Arial"/>
                <w:sz w:val="16"/>
                <w:szCs w:val="16"/>
                <w:lang w:val="hy-AM"/>
              </w:rPr>
              <w:t>» (</w:t>
            </w:r>
            <w:r w:rsidRPr="005C6305">
              <w:rPr>
                <w:rFonts w:ascii="Sylfaen" w:hAnsi="Sylfaen" w:cs="Sylfaen"/>
                <w:sz w:val="16"/>
                <w:szCs w:val="16"/>
                <w:lang w:val="hy-AM"/>
              </w:rPr>
              <w:t>ՄՄՏԿ</w:t>
            </w:r>
            <w:r w:rsidRPr="005C6305">
              <w:rPr>
                <w:rFonts w:ascii="Sylfaen" w:hAnsi="Sylfaen" w:cs="Arial"/>
                <w:sz w:val="16"/>
                <w:szCs w:val="16"/>
                <w:lang w:val="hy-AM"/>
              </w:rPr>
              <w:t xml:space="preserve"> 022/2011),</w:t>
            </w:r>
            <w:r w:rsidRPr="005C6305">
              <w:rPr>
                <w:rFonts w:ascii="Sylfaen" w:hAnsi="Sylfaen" w:cs="Sylfaen"/>
                <w:sz w:val="16"/>
                <w:szCs w:val="16"/>
                <w:lang w:val="hy-AM"/>
              </w:rPr>
              <w:t>Մաքսայինմիությանհանձնաժողովի</w:t>
            </w:r>
            <w:r w:rsidRPr="005C6305">
              <w:rPr>
                <w:rFonts w:ascii="Sylfaen" w:hAnsi="Sylfaen" w:cs="Arial"/>
                <w:sz w:val="16"/>
                <w:szCs w:val="16"/>
                <w:lang w:val="hy-AM"/>
              </w:rPr>
              <w:t xml:space="preserve"> 2011 </w:t>
            </w:r>
            <w:r w:rsidRPr="005C6305">
              <w:rPr>
                <w:rFonts w:ascii="Sylfaen" w:hAnsi="Sylfaen" w:cs="Sylfaen"/>
                <w:sz w:val="16"/>
                <w:szCs w:val="16"/>
                <w:lang w:val="hy-AM"/>
              </w:rPr>
              <w:t>թվականիօգոստոսի</w:t>
            </w:r>
            <w:r w:rsidRPr="005C6305">
              <w:rPr>
                <w:rFonts w:ascii="Sylfaen" w:hAnsi="Sylfaen" w:cs="Arial"/>
                <w:sz w:val="16"/>
                <w:szCs w:val="16"/>
                <w:lang w:val="hy-AM"/>
              </w:rPr>
              <w:t xml:space="preserve"> 16-</w:t>
            </w:r>
            <w:r w:rsidRPr="005C6305">
              <w:rPr>
                <w:rFonts w:ascii="Sylfaen" w:hAnsi="Sylfaen" w:cs="Sylfaen"/>
                <w:sz w:val="16"/>
                <w:szCs w:val="16"/>
                <w:lang w:val="hy-AM"/>
              </w:rPr>
              <w:t>իթիվ</w:t>
            </w:r>
            <w:r w:rsidRPr="005C6305">
              <w:rPr>
                <w:rFonts w:ascii="Sylfaen" w:hAnsi="Sylfaen" w:cs="Arial"/>
                <w:sz w:val="16"/>
                <w:szCs w:val="16"/>
                <w:lang w:val="hy-AM"/>
              </w:rPr>
              <w:t xml:space="preserve"> 769 </w:t>
            </w:r>
            <w:r w:rsidRPr="005C6305">
              <w:rPr>
                <w:rFonts w:ascii="Sylfaen" w:hAnsi="Sylfaen" w:cs="Sylfaen"/>
                <w:sz w:val="16"/>
                <w:szCs w:val="16"/>
                <w:lang w:val="hy-AM"/>
              </w:rPr>
              <w:t>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Փաթեթվածքիանվտանգությանմասին</w:t>
            </w:r>
            <w:r w:rsidRPr="005C6305">
              <w:rPr>
                <w:rFonts w:ascii="Sylfaen" w:hAnsi="Sylfaen" w:cs="Arial"/>
                <w:sz w:val="16"/>
                <w:szCs w:val="16"/>
                <w:lang w:val="hy-AM"/>
              </w:rPr>
              <w:t>» (</w:t>
            </w:r>
            <w:r w:rsidRPr="005C6305">
              <w:rPr>
                <w:rFonts w:ascii="Sylfaen" w:hAnsi="Sylfaen" w:cs="Sylfaen"/>
                <w:sz w:val="16"/>
                <w:szCs w:val="16"/>
                <w:lang w:val="hy-AM"/>
              </w:rPr>
              <w:t>ՄՄՏԿ</w:t>
            </w:r>
            <w:r w:rsidRPr="005C6305">
              <w:rPr>
                <w:rFonts w:ascii="Sylfaen" w:hAnsi="Sylfaen" w:cs="Arial"/>
                <w:sz w:val="16"/>
                <w:szCs w:val="16"/>
                <w:lang w:val="hy-AM"/>
              </w:rPr>
              <w:t xml:space="preserve"> 005/2011) </w:t>
            </w:r>
            <w:r w:rsidRPr="005C6305">
              <w:rPr>
                <w:rFonts w:ascii="Sylfaen" w:hAnsi="Sylfaen" w:cs="Sylfaen"/>
                <w:sz w:val="16"/>
                <w:szCs w:val="16"/>
                <w:lang w:val="hy-AM"/>
              </w:rPr>
              <w:t>Մաքսայինմիությանտեխնիկականկանոնակարգերի</w:t>
            </w:r>
            <w:r w:rsidRPr="005C6305">
              <w:rPr>
                <w:rFonts w:ascii="Sylfaen" w:hAnsi="Sylfaen" w:cs="Arial"/>
                <w:sz w:val="16"/>
                <w:szCs w:val="16"/>
                <w:lang w:val="hy-AM"/>
              </w:rPr>
              <w:t>,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 xml:space="preserve">» </w:t>
            </w:r>
            <w:r w:rsidRPr="005C6305">
              <w:rPr>
                <w:rFonts w:ascii="Sylfaen" w:hAnsi="Sylfaen" w:cs="Sylfaen"/>
                <w:sz w:val="16"/>
                <w:szCs w:val="16"/>
                <w:lang w:val="hy-AM"/>
              </w:rPr>
              <w:t>ՀՀօրենքի</w:t>
            </w:r>
            <w:r w:rsidRPr="005C6305">
              <w:rPr>
                <w:rFonts w:ascii="Sylfaen" w:hAnsi="Sylfaen" w:cs="Arial"/>
                <w:sz w:val="16"/>
                <w:szCs w:val="16"/>
                <w:lang w:val="hy-AM"/>
              </w:rPr>
              <w:t xml:space="preserve"> 9-</w:t>
            </w:r>
            <w:r w:rsidRPr="005C6305">
              <w:rPr>
                <w:rFonts w:ascii="Sylfaen" w:hAnsi="Sylfaen" w:cs="Sylfaen"/>
                <w:sz w:val="16"/>
                <w:szCs w:val="16"/>
                <w:lang w:val="hy-AM"/>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lang w:val="hy-AM"/>
              </w:rPr>
              <w:t>:</w:t>
            </w:r>
            <w:r w:rsidRPr="005C6305">
              <w:rPr>
                <w:rFonts w:ascii="Sylfaen" w:hAnsi="Sylfaen"/>
                <w:sz w:val="16"/>
                <w:szCs w:val="16"/>
                <w:lang w:val="hy-AM"/>
              </w:rPr>
              <w:br/>
            </w:r>
            <w:r w:rsidRPr="005C6305">
              <w:rPr>
                <w:rFonts w:ascii="Sylfaen" w:hAnsi="Sylfaen" w:cs="Sylfaen"/>
                <w:sz w:val="16"/>
                <w:szCs w:val="16"/>
                <w:lang w:val="hy-AM"/>
              </w:rPr>
              <w:t>ՄատակարարմանկոնկրետօրըորոշվումէԳնորդիկողմիցնախնական</w:t>
            </w:r>
            <w:r w:rsidRPr="005C6305">
              <w:rPr>
                <w:rFonts w:ascii="Sylfaen" w:hAnsi="Sylfaen" w:cs="Arial"/>
                <w:sz w:val="16"/>
                <w:szCs w:val="16"/>
                <w:lang w:val="hy-AM"/>
              </w:rPr>
              <w:t xml:space="preserve"> (</w:t>
            </w:r>
            <w:r w:rsidRPr="005C6305">
              <w:rPr>
                <w:rFonts w:ascii="Sylfaen" w:hAnsi="Sylfaen" w:cs="Sylfaen"/>
                <w:sz w:val="16"/>
                <w:szCs w:val="16"/>
                <w:lang w:val="hy-AM"/>
              </w:rPr>
              <w:t>ոչշուտքան</w:t>
            </w:r>
            <w:r w:rsidRPr="005C6305">
              <w:rPr>
                <w:rFonts w:ascii="Sylfaen" w:hAnsi="Sylfaen" w:cs="Arial"/>
                <w:sz w:val="16"/>
                <w:szCs w:val="16"/>
                <w:lang w:val="hy-AM"/>
              </w:rPr>
              <w:t xml:space="preserve"> 3 </w:t>
            </w:r>
            <w:r w:rsidRPr="005C6305">
              <w:rPr>
                <w:rFonts w:ascii="Sylfaen" w:hAnsi="Sylfaen" w:cs="Sylfaen"/>
                <w:sz w:val="16"/>
                <w:szCs w:val="16"/>
                <w:lang w:val="hy-AM"/>
              </w:rPr>
              <w:t>աշխատանքայինօրառաջ</w:t>
            </w:r>
            <w:r w:rsidRPr="005C6305">
              <w:rPr>
                <w:rFonts w:ascii="Sylfaen" w:hAnsi="Sylfaen" w:cs="Arial"/>
                <w:sz w:val="16"/>
                <w:szCs w:val="16"/>
                <w:lang w:val="hy-AM"/>
              </w:rPr>
              <w:t xml:space="preserve">) </w:t>
            </w:r>
            <w:r w:rsidRPr="005C6305">
              <w:rPr>
                <w:rFonts w:ascii="Sylfaen" w:hAnsi="Sylfaen" w:cs="Sylfaen"/>
                <w:sz w:val="16"/>
                <w:szCs w:val="16"/>
                <w:lang w:val="hy-AM"/>
              </w:rPr>
              <w:t>պատվերիմիջոցով՝էլ</w:t>
            </w:r>
            <w:r w:rsidRPr="005C6305">
              <w:rPr>
                <w:rFonts w:ascii="Sylfaen" w:hAnsi="Sylfaen"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Sylfaen" w:hAnsi="Sylfaen"/>
                <w:sz w:val="16"/>
                <w:szCs w:val="16"/>
                <w:lang w:val="hy-AM"/>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7</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Բազուկ</w:t>
            </w:r>
          </w:p>
        </w:tc>
        <w:tc>
          <w:tcPr>
            <w:tcW w:w="13859" w:type="dxa"/>
            <w:vAlign w:val="bottom"/>
          </w:tcPr>
          <w:p w:rsidR="00D42797" w:rsidRPr="005C6305" w:rsidRDefault="00D42797" w:rsidP="00185621">
            <w:pPr>
              <w:rPr>
                <w:rFonts w:ascii="Sylfaen" w:hAnsi="Sylfaen"/>
                <w:sz w:val="16"/>
                <w:szCs w:val="16"/>
                <w:lang w:val="hy-AM"/>
              </w:rPr>
            </w:pPr>
            <w:r w:rsidRPr="005C6305">
              <w:rPr>
                <w:rFonts w:ascii="Sylfaen" w:hAnsi="Sylfaen" w:cs="Sylfaen"/>
                <w:sz w:val="16"/>
                <w:szCs w:val="16"/>
                <w:lang w:val="hy-AM"/>
              </w:rPr>
              <w:t>Արտաքինտեսքը</w:t>
            </w:r>
            <w:r w:rsidRPr="005C6305">
              <w:rPr>
                <w:rFonts w:ascii="Sylfaen" w:hAnsi="Sylfaen" w:cs="Arial"/>
                <w:sz w:val="16"/>
                <w:szCs w:val="16"/>
                <w:lang w:val="hy-AM"/>
              </w:rPr>
              <w:t xml:space="preserve">` </w:t>
            </w:r>
            <w:r w:rsidRPr="005C6305">
              <w:rPr>
                <w:rFonts w:ascii="Sylfaen" w:hAnsi="Sylfaen" w:cs="Sylfaen"/>
                <w:sz w:val="16"/>
                <w:szCs w:val="16"/>
                <w:lang w:val="hy-AM"/>
              </w:rPr>
              <w:t>արմատապտուղներըթարմ</w:t>
            </w:r>
            <w:r w:rsidRPr="005C6305">
              <w:rPr>
                <w:rFonts w:ascii="Sylfaen" w:hAnsi="Sylfaen" w:cs="Arial"/>
                <w:sz w:val="16"/>
                <w:szCs w:val="16"/>
                <w:lang w:val="hy-AM"/>
              </w:rPr>
              <w:t xml:space="preserve">, </w:t>
            </w:r>
            <w:r w:rsidRPr="005C6305">
              <w:rPr>
                <w:rFonts w:ascii="Sylfaen" w:hAnsi="Sylfaen" w:cs="Sylfaen"/>
                <w:sz w:val="16"/>
                <w:szCs w:val="16"/>
                <w:lang w:val="hy-AM"/>
              </w:rPr>
              <w:t>ամբողջական</w:t>
            </w:r>
            <w:r w:rsidRPr="005C6305">
              <w:rPr>
                <w:rFonts w:ascii="Sylfaen" w:hAnsi="Sylfaen" w:cs="Arial"/>
                <w:sz w:val="16"/>
                <w:szCs w:val="16"/>
                <w:lang w:val="hy-AM"/>
              </w:rPr>
              <w:t xml:space="preserve">, </w:t>
            </w:r>
            <w:r w:rsidRPr="005C6305">
              <w:rPr>
                <w:rFonts w:ascii="Sylfaen" w:hAnsi="Sylfaen" w:cs="Sylfaen"/>
                <w:sz w:val="16"/>
                <w:szCs w:val="16"/>
                <w:lang w:val="hy-AM"/>
              </w:rPr>
              <w:t>առանցհիվանդությունների</w:t>
            </w:r>
            <w:r w:rsidRPr="005C6305">
              <w:rPr>
                <w:rFonts w:ascii="Sylfaen" w:hAnsi="Sylfaen" w:cs="Arial"/>
                <w:sz w:val="16"/>
                <w:szCs w:val="16"/>
                <w:lang w:val="hy-AM"/>
              </w:rPr>
              <w:t xml:space="preserve">, </w:t>
            </w:r>
            <w:r w:rsidRPr="005C6305">
              <w:rPr>
                <w:rFonts w:ascii="Sylfaen" w:hAnsi="Sylfaen" w:cs="Sylfaen"/>
                <w:sz w:val="16"/>
                <w:szCs w:val="16"/>
                <w:lang w:val="hy-AM"/>
              </w:rPr>
              <w:t>չոր</w:t>
            </w:r>
            <w:r w:rsidRPr="005C6305">
              <w:rPr>
                <w:rFonts w:ascii="Sylfaen" w:hAnsi="Sylfaen" w:cs="Arial"/>
                <w:sz w:val="16"/>
                <w:szCs w:val="16"/>
                <w:lang w:val="hy-AM"/>
              </w:rPr>
              <w:t xml:space="preserve">, </w:t>
            </w:r>
            <w:r w:rsidRPr="005C6305">
              <w:rPr>
                <w:rFonts w:ascii="Sylfaen" w:hAnsi="Sylfaen" w:cs="Sylfaen"/>
                <w:sz w:val="16"/>
                <w:szCs w:val="16"/>
                <w:lang w:val="hy-AM"/>
              </w:rPr>
              <w:t>չկեղտոտված</w:t>
            </w:r>
            <w:r w:rsidRPr="005C6305">
              <w:rPr>
                <w:rFonts w:ascii="Sylfaen" w:hAnsi="Sylfaen" w:cs="Arial"/>
                <w:sz w:val="16"/>
                <w:szCs w:val="16"/>
                <w:lang w:val="hy-AM"/>
              </w:rPr>
              <w:t xml:space="preserve">, </w:t>
            </w:r>
            <w:r w:rsidRPr="005C6305">
              <w:rPr>
                <w:rFonts w:ascii="Sylfaen" w:hAnsi="Sylfaen" w:cs="Sylfaen"/>
                <w:sz w:val="16"/>
                <w:szCs w:val="16"/>
                <w:lang w:val="hy-AM"/>
              </w:rPr>
              <w:t>առանցճաքերիևվնասվածքների</w:t>
            </w:r>
            <w:r w:rsidRPr="005C6305">
              <w:rPr>
                <w:rFonts w:ascii="Sylfaen" w:hAnsi="Sylfaen" w:cs="Arial"/>
                <w:sz w:val="16"/>
                <w:szCs w:val="16"/>
                <w:lang w:val="hy-AM"/>
              </w:rPr>
              <w:t xml:space="preserve">: </w:t>
            </w:r>
            <w:r w:rsidRPr="005C6305">
              <w:rPr>
                <w:rFonts w:ascii="Sylfaen" w:hAnsi="Sylfaen" w:cs="Sylfaen"/>
                <w:sz w:val="16"/>
                <w:szCs w:val="16"/>
                <w:lang w:val="hy-AM"/>
              </w:rPr>
              <w:t>Ներքինկառուցվածքը</w:t>
            </w:r>
            <w:r w:rsidRPr="005C6305">
              <w:rPr>
                <w:rFonts w:ascii="Sylfaen" w:hAnsi="Sylfaen" w:cs="Arial"/>
                <w:sz w:val="16"/>
                <w:szCs w:val="16"/>
                <w:lang w:val="hy-AM"/>
              </w:rPr>
              <w:t xml:space="preserve">` </w:t>
            </w:r>
            <w:r w:rsidRPr="005C6305">
              <w:rPr>
                <w:rFonts w:ascii="Sylfaen" w:hAnsi="Sylfaen" w:cs="Sylfaen"/>
                <w:sz w:val="16"/>
                <w:szCs w:val="16"/>
                <w:lang w:val="hy-AM"/>
              </w:rPr>
              <w:t>միջուկըհյութալի</w:t>
            </w:r>
            <w:r w:rsidRPr="005C6305">
              <w:rPr>
                <w:rFonts w:ascii="Sylfaen" w:hAnsi="Sylfaen" w:cs="Arial"/>
                <w:sz w:val="16"/>
                <w:szCs w:val="16"/>
                <w:lang w:val="hy-AM"/>
              </w:rPr>
              <w:t xml:space="preserve">, </w:t>
            </w:r>
            <w:r w:rsidRPr="005C6305">
              <w:rPr>
                <w:rFonts w:ascii="Sylfaen" w:hAnsi="Sylfaen" w:cs="Sylfaen"/>
                <w:sz w:val="16"/>
                <w:szCs w:val="16"/>
                <w:lang w:val="hy-AM"/>
              </w:rPr>
              <w:t>մուգկարմիր</w:t>
            </w:r>
            <w:r w:rsidRPr="005C6305">
              <w:rPr>
                <w:rFonts w:ascii="Sylfaen" w:hAnsi="Sylfaen" w:cs="Arial"/>
                <w:sz w:val="16"/>
                <w:szCs w:val="16"/>
                <w:lang w:val="hy-AM"/>
              </w:rPr>
              <w:t xml:space="preserve">` </w:t>
            </w:r>
            <w:r w:rsidRPr="005C6305">
              <w:rPr>
                <w:rFonts w:ascii="Sylfaen" w:hAnsi="Sylfaen" w:cs="Sylfaen"/>
                <w:sz w:val="16"/>
                <w:szCs w:val="16"/>
                <w:lang w:val="hy-AM"/>
              </w:rPr>
              <w:t>տարբերերանգների</w:t>
            </w:r>
            <w:r w:rsidRPr="005C6305">
              <w:rPr>
                <w:rFonts w:ascii="Sylfaen" w:hAnsi="Sylfaen" w:cs="Arial"/>
                <w:sz w:val="16"/>
                <w:szCs w:val="16"/>
                <w:lang w:val="hy-AM"/>
              </w:rPr>
              <w:t>:</w:t>
            </w:r>
            <w:r w:rsidRPr="005C6305">
              <w:rPr>
                <w:rFonts w:ascii="Sylfaen" w:hAnsi="Sylfaen"/>
                <w:sz w:val="16"/>
                <w:szCs w:val="16"/>
                <w:lang w:val="hy-AM"/>
              </w:rPr>
              <w:br/>
            </w:r>
            <w:r w:rsidRPr="005C6305">
              <w:rPr>
                <w:rFonts w:ascii="Sylfaen" w:hAnsi="Sylfaen" w:cs="Sylfaen"/>
                <w:sz w:val="16"/>
                <w:szCs w:val="16"/>
                <w:lang w:val="hy-AM"/>
              </w:rPr>
              <w:t>Արմատապտուղներիչափսերը</w:t>
            </w:r>
            <w:r w:rsidRPr="005C6305">
              <w:rPr>
                <w:rFonts w:ascii="Sylfaen" w:hAnsi="Sylfaen" w:cs="Arial"/>
                <w:sz w:val="16"/>
                <w:szCs w:val="16"/>
                <w:lang w:val="hy-AM"/>
              </w:rPr>
              <w:t xml:space="preserve"> (</w:t>
            </w:r>
            <w:r w:rsidRPr="005C6305">
              <w:rPr>
                <w:rFonts w:ascii="Sylfaen" w:hAnsi="Sylfaen" w:cs="Sylfaen"/>
                <w:sz w:val="16"/>
                <w:szCs w:val="16"/>
                <w:lang w:val="hy-AM"/>
              </w:rPr>
              <w:t>ամենամեծլայնակիտրամագծով</w:t>
            </w:r>
            <w:r w:rsidRPr="005C6305">
              <w:rPr>
                <w:rFonts w:ascii="Sylfaen" w:hAnsi="Sylfaen" w:cs="Arial"/>
                <w:sz w:val="16"/>
                <w:szCs w:val="16"/>
                <w:lang w:val="hy-AM"/>
              </w:rPr>
              <w:t>) 10-14</w:t>
            </w:r>
            <w:r w:rsidRPr="005C6305">
              <w:rPr>
                <w:rFonts w:ascii="Sylfaen" w:hAnsi="Sylfaen" w:cs="Sylfaen"/>
                <w:sz w:val="16"/>
                <w:szCs w:val="16"/>
                <w:lang w:val="hy-AM"/>
              </w:rPr>
              <w:t>սմ</w:t>
            </w:r>
            <w:r w:rsidRPr="005C6305">
              <w:rPr>
                <w:rFonts w:ascii="Sylfaen" w:hAnsi="Sylfaen" w:cs="Arial"/>
                <w:sz w:val="16"/>
                <w:szCs w:val="16"/>
                <w:lang w:val="hy-AM"/>
              </w:rPr>
              <w:t xml:space="preserve">: </w:t>
            </w:r>
            <w:r w:rsidRPr="005C6305">
              <w:rPr>
                <w:rFonts w:ascii="Sylfaen" w:hAnsi="Sylfaen" w:cs="Sylfaen"/>
                <w:sz w:val="16"/>
                <w:szCs w:val="16"/>
                <w:lang w:val="hy-AM"/>
              </w:rPr>
              <w:t>Թույլատրվումէշեղումներնշվածչափսերիցևմեխանիկականվնասվածքներով</w:t>
            </w:r>
            <w:r w:rsidRPr="005C6305">
              <w:rPr>
                <w:rFonts w:ascii="Sylfaen" w:hAnsi="Sylfaen" w:cs="Arial"/>
                <w:sz w:val="16"/>
                <w:szCs w:val="16"/>
                <w:lang w:val="hy-AM"/>
              </w:rPr>
              <w:t xml:space="preserve"> 3 </w:t>
            </w:r>
            <w:r w:rsidRPr="005C6305">
              <w:rPr>
                <w:rFonts w:ascii="Sylfaen" w:hAnsi="Sylfaen" w:cs="Sylfaen"/>
                <w:sz w:val="16"/>
                <w:szCs w:val="16"/>
                <w:lang w:val="hy-AM"/>
              </w:rPr>
              <w:t>մմավելխորությամբ</w:t>
            </w:r>
            <w:r w:rsidRPr="005C6305">
              <w:rPr>
                <w:rFonts w:ascii="Sylfaen" w:hAnsi="Sylfaen" w:cs="Arial"/>
                <w:sz w:val="16"/>
                <w:szCs w:val="16"/>
                <w:lang w:val="hy-AM"/>
              </w:rPr>
              <w:t>`</w:t>
            </w:r>
            <w:r w:rsidRPr="005C6305">
              <w:rPr>
                <w:rFonts w:ascii="Sylfaen" w:hAnsi="Sylfaen" w:cs="Sylfaen"/>
                <w:sz w:val="16"/>
                <w:szCs w:val="16"/>
                <w:lang w:val="hy-AM"/>
              </w:rPr>
              <w:t>ընդհանուրքանակի</w:t>
            </w:r>
            <w:r w:rsidRPr="005C6305">
              <w:rPr>
                <w:rFonts w:ascii="Sylfaen" w:hAnsi="Sylfaen" w:cs="Arial"/>
                <w:sz w:val="16"/>
                <w:szCs w:val="16"/>
                <w:lang w:val="hy-AM"/>
              </w:rPr>
              <w:t xml:space="preserve"> 5%-</w:t>
            </w:r>
            <w:r w:rsidRPr="005C6305">
              <w:rPr>
                <w:rFonts w:ascii="Sylfaen" w:hAnsi="Sylfaen" w:cs="Sylfaen"/>
                <w:sz w:val="16"/>
                <w:szCs w:val="16"/>
                <w:lang w:val="hy-AM"/>
              </w:rPr>
              <w:t>իցոչավելի</w:t>
            </w:r>
            <w:r w:rsidRPr="005C6305">
              <w:rPr>
                <w:rFonts w:ascii="Sylfaen" w:hAnsi="Sylfaen" w:cs="Arial"/>
                <w:sz w:val="16"/>
                <w:szCs w:val="16"/>
                <w:lang w:val="hy-AM"/>
              </w:rPr>
              <w:t xml:space="preserve">: </w:t>
            </w:r>
            <w:r w:rsidRPr="005C6305">
              <w:rPr>
                <w:rFonts w:ascii="Sylfaen" w:hAnsi="Sylfaen" w:cs="Sylfaen"/>
                <w:sz w:val="16"/>
                <w:szCs w:val="16"/>
                <w:lang w:val="hy-AM"/>
              </w:rPr>
              <w:t>Արմատապտուղներինկպածհողիքանակությունըոչավելքանընդհանուրքանակի</w:t>
            </w:r>
            <w:r w:rsidRPr="005C6305">
              <w:rPr>
                <w:rFonts w:ascii="Sylfaen" w:hAnsi="Sylfaen" w:cs="Arial"/>
                <w:sz w:val="16"/>
                <w:szCs w:val="16"/>
                <w:lang w:val="hy-AM"/>
              </w:rPr>
              <w:t xml:space="preserve"> 1%: </w:t>
            </w:r>
            <w:r w:rsidRPr="005C6305">
              <w:rPr>
                <w:rFonts w:ascii="Sylfaen" w:hAnsi="Sylfaen" w:cs="Sylfaen"/>
                <w:sz w:val="16"/>
                <w:szCs w:val="16"/>
                <w:lang w:val="hy-AM"/>
              </w:rPr>
              <w:t>ԳՕՍՏ</w:t>
            </w:r>
            <w:r w:rsidRPr="005C6305">
              <w:rPr>
                <w:rFonts w:ascii="Sylfaen" w:hAnsi="Sylfaen" w:cs="Arial"/>
                <w:sz w:val="16"/>
                <w:szCs w:val="16"/>
                <w:lang w:val="hy-AM"/>
              </w:rPr>
              <w:t xml:space="preserve"> 1722-85</w:t>
            </w:r>
            <w:r w:rsidRPr="005C6305">
              <w:rPr>
                <w:rFonts w:ascii="Sylfaen" w:hAnsi="Sylfaen"/>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Sylfaen" w:hAnsi="Sylfaen" w:cs="Arial"/>
                <w:sz w:val="16"/>
                <w:szCs w:val="16"/>
                <w:lang w:val="hy-AM"/>
              </w:rPr>
              <w:t xml:space="preserve"> 2006</w:t>
            </w:r>
            <w:r w:rsidRPr="005C6305">
              <w:rPr>
                <w:rFonts w:ascii="Sylfaen" w:hAnsi="Sylfaen" w:cs="Sylfaen"/>
                <w:sz w:val="16"/>
                <w:szCs w:val="16"/>
                <w:lang w:val="hy-AM"/>
              </w:rPr>
              <w:t>թ</w:t>
            </w:r>
            <w:r w:rsidRPr="005C6305">
              <w:rPr>
                <w:rFonts w:ascii="Sylfaen" w:hAnsi="Sylfaen" w:cs="Arial"/>
                <w:sz w:val="16"/>
                <w:szCs w:val="16"/>
                <w:lang w:val="hy-AM"/>
              </w:rPr>
              <w:t xml:space="preserve">. </w:t>
            </w:r>
            <w:r w:rsidRPr="005C6305">
              <w:rPr>
                <w:rFonts w:ascii="Sylfaen" w:hAnsi="Sylfaen" w:cs="Sylfaen"/>
                <w:sz w:val="16"/>
                <w:szCs w:val="16"/>
                <w:lang w:val="hy-AM"/>
              </w:rPr>
              <w:t>դեկտեմբերի</w:t>
            </w:r>
            <w:r w:rsidRPr="005C6305">
              <w:rPr>
                <w:rFonts w:ascii="Sylfaen" w:hAnsi="Sylfaen" w:cs="Arial"/>
                <w:sz w:val="16"/>
                <w:szCs w:val="16"/>
                <w:lang w:val="hy-AM"/>
              </w:rPr>
              <w:t xml:space="preserve"> 21-</w:t>
            </w:r>
            <w:r w:rsidRPr="005C6305">
              <w:rPr>
                <w:rFonts w:ascii="Sylfaen" w:hAnsi="Sylfaen" w:cs="Sylfaen"/>
                <w:sz w:val="16"/>
                <w:szCs w:val="16"/>
                <w:lang w:val="hy-AM"/>
              </w:rPr>
              <w:t>ի</w:t>
            </w:r>
            <w:r w:rsidRPr="005C6305">
              <w:rPr>
                <w:rFonts w:ascii="Sylfaen" w:hAnsi="Sylfaen" w:cs="Arial"/>
                <w:sz w:val="16"/>
                <w:szCs w:val="16"/>
                <w:lang w:val="hy-AM"/>
              </w:rPr>
              <w:t xml:space="preserve"> N 1913-</w:t>
            </w:r>
            <w:r w:rsidRPr="005C6305">
              <w:rPr>
                <w:rFonts w:ascii="Sylfaen" w:hAnsi="Sylfaen" w:cs="Sylfaen"/>
                <w:sz w:val="16"/>
                <w:szCs w:val="16"/>
                <w:lang w:val="hy-AM"/>
              </w:rPr>
              <w:t>Նորոշմամբհաստատված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Թարմպտուղ</w:t>
            </w:r>
            <w:r w:rsidRPr="005C6305">
              <w:rPr>
                <w:rFonts w:ascii="Sylfaen" w:hAnsi="Sylfaen" w:cs="Arial"/>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Sylfaen" w:hAnsi="Sylfaen" w:cs="Arial"/>
                <w:sz w:val="16"/>
                <w:szCs w:val="16"/>
                <w:lang w:val="hy-AM"/>
              </w:rPr>
              <w:t xml:space="preserve">» </w:t>
            </w:r>
            <w:r w:rsidRPr="005C6305">
              <w:rPr>
                <w:rFonts w:ascii="Sylfaen" w:hAnsi="Sylfaen" w:cs="Sylfaen"/>
                <w:sz w:val="16"/>
                <w:szCs w:val="16"/>
                <w:lang w:val="hy-AM"/>
              </w:rPr>
              <w:t>և</w:t>
            </w:r>
            <w:r w:rsidRPr="005C6305">
              <w:rPr>
                <w:rFonts w:ascii="Sylfaen" w:hAnsi="Sylfaen" w:cs="Arial"/>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w:t>
            </w:r>
            <w:r w:rsidRPr="005C6305">
              <w:rPr>
                <w:rFonts w:ascii="Sylfaen" w:hAnsi="Sylfaen" w:cs="Sylfaen"/>
                <w:sz w:val="16"/>
                <w:szCs w:val="16"/>
                <w:lang w:val="hy-AM"/>
              </w:rPr>
              <w:t>ՀՀօրենքի</w:t>
            </w:r>
            <w:r w:rsidRPr="005C6305">
              <w:rPr>
                <w:rFonts w:ascii="Sylfaen" w:hAnsi="Sylfaen" w:cs="Arial"/>
                <w:sz w:val="16"/>
                <w:szCs w:val="16"/>
                <w:lang w:val="hy-AM"/>
              </w:rPr>
              <w:t xml:space="preserve"> 9-</w:t>
            </w:r>
            <w:r w:rsidRPr="005C6305">
              <w:rPr>
                <w:rFonts w:ascii="Sylfaen" w:hAnsi="Sylfaen" w:cs="Sylfaen"/>
                <w:sz w:val="16"/>
                <w:szCs w:val="16"/>
                <w:lang w:val="hy-AM"/>
              </w:rPr>
              <w:t>րդհոդվածի</w:t>
            </w:r>
            <w:r w:rsidRPr="005C6305">
              <w:rPr>
                <w:rFonts w:ascii="Sylfaen" w:hAnsi="Sylfaen" w:cs="Arial"/>
                <w:sz w:val="16"/>
                <w:szCs w:val="16"/>
                <w:lang w:val="hy-AM"/>
              </w:rPr>
              <w:t>:</w:t>
            </w:r>
            <w:r w:rsidRPr="005C6305">
              <w:rPr>
                <w:rFonts w:ascii="Sylfaen" w:hAnsi="Sylfaen"/>
                <w:sz w:val="16"/>
                <w:szCs w:val="16"/>
                <w:lang w:val="hy-AM"/>
              </w:rPr>
              <w:br/>
            </w:r>
            <w:r w:rsidRPr="005C6305">
              <w:rPr>
                <w:rFonts w:ascii="Sylfaen" w:hAnsi="Sylfaen" w:cs="Sylfaen"/>
                <w:sz w:val="16"/>
                <w:szCs w:val="16"/>
                <w:lang w:val="hy-AM"/>
              </w:rPr>
              <w:t>Մատակարարումնիրականացվումէառնվազնշաբաթականմեկանգամ</w:t>
            </w:r>
            <w:r w:rsidRPr="005C6305">
              <w:rPr>
                <w:rFonts w:ascii="Sylfaen" w:hAnsi="Sylfaen" w:cs="Arial"/>
                <w:sz w:val="16"/>
                <w:szCs w:val="16"/>
                <w:lang w:val="hy-AM"/>
              </w:rPr>
              <w:t xml:space="preserve">: </w:t>
            </w:r>
            <w:r w:rsidRPr="005C6305">
              <w:rPr>
                <w:rFonts w:ascii="Sylfaen" w:hAnsi="Sylfaen" w:cs="Sylfaen"/>
                <w:sz w:val="16"/>
                <w:szCs w:val="16"/>
                <w:lang w:val="hy-AM"/>
              </w:rPr>
              <w:t>ՄատակարարմանկոնկրետօրըորոշվումէԳնորդիկողմիցնախնական</w:t>
            </w:r>
            <w:r w:rsidRPr="005C6305">
              <w:rPr>
                <w:rFonts w:ascii="Sylfaen" w:hAnsi="Sylfaen" w:cs="Arial"/>
                <w:sz w:val="16"/>
                <w:szCs w:val="16"/>
                <w:lang w:val="hy-AM"/>
              </w:rPr>
              <w:t xml:space="preserve"> (</w:t>
            </w:r>
            <w:r w:rsidRPr="005C6305">
              <w:rPr>
                <w:rFonts w:ascii="Sylfaen" w:hAnsi="Sylfaen" w:cs="Sylfaen"/>
                <w:sz w:val="16"/>
                <w:szCs w:val="16"/>
                <w:lang w:val="hy-AM"/>
              </w:rPr>
              <w:t>ոչշուտքան</w:t>
            </w:r>
            <w:r w:rsidRPr="005C6305">
              <w:rPr>
                <w:rFonts w:ascii="Sylfaen" w:hAnsi="Sylfaen" w:cs="Arial"/>
                <w:sz w:val="16"/>
                <w:szCs w:val="16"/>
                <w:lang w:val="hy-AM"/>
              </w:rPr>
              <w:t xml:space="preserve"> 3 </w:t>
            </w:r>
            <w:r w:rsidRPr="005C6305">
              <w:rPr>
                <w:rFonts w:ascii="Sylfaen" w:hAnsi="Sylfaen" w:cs="Sylfaen"/>
                <w:sz w:val="16"/>
                <w:szCs w:val="16"/>
                <w:lang w:val="hy-AM"/>
              </w:rPr>
              <w:t>աշխատանքայինօրառաջ</w:t>
            </w:r>
            <w:r w:rsidRPr="005C6305">
              <w:rPr>
                <w:rFonts w:ascii="Sylfaen" w:hAnsi="Sylfaen" w:cs="Arial"/>
                <w:sz w:val="16"/>
                <w:szCs w:val="16"/>
                <w:lang w:val="hy-AM"/>
              </w:rPr>
              <w:t xml:space="preserve">) </w:t>
            </w:r>
            <w:r w:rsidRPr="005C6305">
              <w:rPr>
                <w:rFonts w:ascii="Sylfaen" w:hAnsi="Sylfaen" w:cs="Sylfaen"/>
                <w:sz w:val="16"/>
                <w:szCs w:val="16"/>
                <w:lang w:val="hy-AM"/>
              </w:rPr>
              <w:t>պատվերիմիջոցով՝էլ</w:t>
            </w:r>
            <w:r w:rsidRPr="005C6305">
              <w:rPr>
                <w:rFonts w:ascii="Sylfaen" w:hAnsi="Sylfaen"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Sylfaen" w:hAnsi="Sylfaen"/>
                <w:sz w:val="16"/>
                <w:szCs w:val="16"/>
                <w:lang w:val="hy-AM"/>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8</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Գազար</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Սովորականևընտիրտեսակի</w:t>
            </w:r>
            <w:r w:rsidRPr="005C6305">
              <w:rPr>
                <w:rFonts w:ascii="Sylfaen" w:hAnsi="Sylfaen" w:cs="Arial"/>
                <w:sz w:val="16"/>
                <w:szCs w:val="16"/>
              </w:rPr>
              <w:t xml:space="preserve">, </w:t>
            </w:r>
            <w:r w:rsidRPr="005C6305">
              <w:rPr>
                <w:rFonts w:ascii="Sylfaen" w:hAnsi="Sylfaen" w:cs="Sylfaen"/>
                <w:sz w:val="16"/>
                <w:szCs w:val="16"/>
              </w:rPr>
              <w:t>պտուղներըթարմ</w:t>
            </w:r>
            <w:r w:rsidRPr="005C6305">
              <w:rPr>
                <w:rFonts w:ascii="Sylfaen" w:hAnsi="Sylfaen" w:cs="Arial"/>
                <w:sz w:val="16"/>
                <w:szCs w:val="16"/>
              </w:rPr>
              <w:t xml:space="preserve">, </w:t>
            </w:r>
            <w:r w:rsidRPr="005C6305">
              <w:rPr>
                <w:rFonts w:ascii="Sylfaen" w:hAnsi="Sylfaen" w:cs="Sylfaen"/>
                <w:sz w:val="16"/>
                <w:szCs w:val="16"/>
              </w:rPr>
              <w:t>ամբողջական</w:t>
            </w:r>
            <w:r w:rsidRPr="005C6305">
              <w:rPr>
                <w:rFonts w:ascii="Sylfaen" w:hAnsi="Sylfaen" w:cs="Arial"/>
                <w:sz w:val="16"/>
                <w:szCs w:val="16"/>
              </w:rPr>
              <w:t xml:space="preserve">, </w:t>
            </w:r>
            <w:r w:rsidRPr="005C6305">
              <w:rPr>
                <w:rFonts w:ascii="Sylfaen" w:hAnsi="Sylfaen" w:cs="Sylfaen"/>
                <w:sz w:val="16"/>
                <w:szCs w:val="16"/>
              </w:rPr>
              <w:t>առողջ</w:t>
            </w:r>
            <w:r w:rsidRPr="005C6305">
              <w:rPr>
                <w:rFonts w:ascii="Sylfaen" w:hAnsi="Sylfaen" w:cs="Arial"/>
                <w:sz w:val="16"/>
                <w:szCs w:val="16"/>
              </w:rPr>
              <w:t>,</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չթորշնած</w:t>
            </w:r>
            <w:r w:rsidRPr="005C6305">
              <w:rPr>
                <w:rFonts w:ascii="Sylfaen" w:hAnsi="Sylfaen" w:cs="Arial"/>
                <w:sz w:val="16"/>
                <w:szCs w:val="16"/>
              </w:rPr>
              <w:t xml:space="preserve">, </w:t>
            </w:r>
            <w:r w:rsidRPr="005C6305">
              <w:rPr>
                <w:rFonts w:ascii="Sylfaen" w:hAnsi="Sylfaen" w:cs="Sylfaen"/>
                <w:sz w:val="16"/>
                <w:szCs w:val="16"/>
              </w:rPr>
              <w:t>առանցգյուղատնտեսականվնասատուներովվնասվածքների</w:t>
            </w:r>
            <w:r w:rsidRPr="005C6305">
              <w:rPr>
                <w:rFonts w:ascii="Sylfaen" w:hAnsi="Sylfaen" w:cs="Arial"/>
                <w:sz w:val="16"/>
                <w:szCs w:val="16"/>
              </w:rPr>
              <w:t xml:space="preserve">, </w:t>
            </w:r>
            <w:r w:rsidRPr="005C6305">
              <w:rPr>
                <w:rFonts w:ascii="Sylfaen" w:hAnsi="Sylfaen" w:cs="Sylfaen"/>
                <w:sz w:val="16"/>
                <w:szCs w:val="16"/>
              </w:rPr>
              <w:t>առանցավելորդներքինխոնավության</w:t>
            </w:r>
            <w:r w:rsidRPr="005C6305">
              <w:rPr>
                <w:rFonts w:ascii="Sylfaen" w:hAnsi="Sylfaen" w:cs="Arial"/>
                <w:sz w:val="16"/>
                <w:szCs w:val="16"/>
              </w:rPr>
              <w:t xml:space="preserve">, </w:t>
            </w:r>
            <w:r w:rsidRPr="005C6305">
              <w:rPr>
                <w:rFonts w:ascii="Sylfaen" w:hAnsi="Sylfaen" w:cs="Sylfaen"/>
                <w:sz w:val="16"/>
                <w:szCs w:val="16"/>
              </w:rPr>
              <w:t>տրամագիծը՝առնվազն</w:t>
            </w:r>
            <w:r w:rsidRPr="005C6305">
              <w:rPr>
                <w:rFonts w:ascii="Sylfaen" w:hAnsi="Sylfaen" w:cs="Arial"/>
                <w:sz w:val="16"/>
                <w:szCs w:val="16"/>
              </w:rPr>
              <w:t xml:space="preserve"> 1,5-3,5 </w:t>
            </w:r>
            <w:r w:rsidRPr="005C6305">
              <w:rPr>
                <w:rFonts w:ascii="Sylfaen" w:hAnsi="Sylfaen" w:cs="Sylfaen"/>
                <w:sz w:val="16"/>
                <w:szCs w:val="16"/>
              </w:rPr>
              <w:t>սմ</w:t>
            </w:r>
            <w:r w:rsidRPr="005C6305">
              <w:rPr>
                <w:rFonts w:ascii="Sylfaen" w:hAnsi="Sylfaen" w:cs="Arial"/>
                <w:sz w:val="16"/>
                <w:szCs w:val="16"/>
              </w:rPr>
              <w:t xml:space="preserve">, </w:t>
            </w:r>
            <w:r w:rsidRPr="005C6305">
              <w:rPr>
                <w:rFonts w:ascii="Sylfaen" w:hAnsi="Sylfaen" w:cs="Sylfaen"/>
                <w:sz w:val="16"/>
                <w:szCs w:val="16"/>
              </w:rPr>
              <w:t>երկարությունը՝առնվազն</w:t>
            </w:r>
            <w:r w:rsidRPr="005C6305">
              <w:rPr>
                <w:rFonts w:ascii="Sylfaen" w:hAnsi="Sylfaen" w:cs="Arial"/>
                <w:sz w:val="16"/>
                <w:szCs w:val="16"/>
              </w:rPr>
              <w:t xml:space="preserve"> 13-15 </w:t>
            </w:r>
            <w:r w:rsidRPr="005C6305">
              <w:rPr>
                <w:rFonts w:ascii="Sylfaen" w:hAnsi="Sylfaen" w:cs="Sylfaen"/>
                <w:sz w:val="16"/>
                <w:szCs w:val="16"/>
              </w:rPr>
              <w:t>սմ</w:t>
            </w:r>
            <w:r w:rsidRPr="005C6305">
              <w:rPr>
                <w:rFonts w:ascii="Sylfaen" w:hAnsi="Sylfaen" w:cs="Arial"/>
                <w:sz w:val="16"/>
                <w:szCs w:val="16"/>
              </w:rPr>
              <w:t xml:space="preserve">, </w:t>
            </w:r>
            <w:r w:rsidRPr="005C6305">
              <w:rPr>
                <w:rFonts w:ascii="Sylfaen" w:hAnsi="Sylfaen" w:cs="Sylfaen"/>
                <w:sz w:val="16"/>
                <w:szCs w:val="16"/>
              </w:rPr>
              <w:t>ըստԳՕՍՏ</w:t>
            </w:r>
            <w:r w:rsidRPr="005C6305">
              <w:rPr>
                <w:rFonts w:ascii="Sylfaen" w:hAnsi="Sylfaen" w:cs="Arial"/>
                <w:sz w:val="16"/>
                <w:szCs w:val="16"/>
              </w:rPr>
              <w:t xml:space="preserve"> 26767-85</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Հունիս</w:t>
            </w:r>
            <w:r w:rsidRPr="005C6305">
              <w:rPr>
                <w:rFonts w:ascii="Sylfaen" w:hAnsi="Sylfaen" w:cs="Arial"/>
                <w:sz w:val="16"/>
                <w:szCs w:val="16"/>
              </w:rPr>
              <w:t>-</w:t>
            </w:r>
            <w:r w:rsidRPr="005C6305">
              <w:rPr>
                <w:rFonts w:ascii="Sylfaen" w:hAnsi="Sylfaen" w:cs="Sylfaen"/>
                <w:sz w:val="16"/>
                <w:szCs w:val="16"/>
              </w:rPr>
              <w:t>օգոստոսամիսներինպետքէմատակարարվենվաղահաստեսակները՝երկարությունըառնվազն</w:t>
            </w:r>
            <w:r w:rsidRPr="005C6305">
              <w:rPr>
                <w:rFonts w:ascii="Sylfaen" w:hAnsi="Sylfaen" w:cs="Arial"/>
                <w:sz w:val="16"/>
                <w:szCs w:val="16"/>
              </w:rPr>
              <w:t xml:space="preserve"> 10-12</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6B21F2"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9</w:t>
            </w:r>
          </w:p>
        </w:tc>
        <w:tc>
          <w:tcPr>
            <w:tcW w:w="1417" w:type="dxa"/>
            <w:vAlign w:val="bottom"/>
          </w:tcPr>
          <w:p w:rsidR="00D42797" w:rsidRPr="005C6305" w:rsidRDefault="00D42797" w:rsidP="00185621">
            <w:pPr>
              <w:rPr>
                <w:rFonts w:ascii="Sylfaen" w:hAnsi="Sylfaen"/>
                <w:sz w:val="16"/>
                <w:szCs w:val="16"/>
                <w:lang w:val="hy-AM"/>
              </w:rPr>
            </w:pPr>
            <w:r w:rsidRPr="005C6305">
              <w:rPr>
                <w:rFonts w:ascii="Sylfaen" w:hAnsi="Sylfaen"/>
                <w:sz w:val="16"/>
                <w:szCs w:val="16"/>
                <w:lang w:val="hy-AM"/>
              </w:rPr>
              <w:t>Արքայանարինջ</w:t>
            </w:r>
          </w:p>
        </w:tc>
        <w:tc>
          <w:tcPr>
            <w:tcW w:w="13859" w:type="dxa"/>
            <w:vAlign w:val="bottom"/>
          </w:tcPr>
          <w:p w:rsidR="00D42797" w:rsidRPr="005C6305" w:rsidRDefault="00D42797" w:rsidP="00185621">
            <w:pPr>
              <w:rPr>
                <w:rFonts w:ascii="Sylfaen" w:hAnsi="Sylfaen"/>
                <w:color w:val="000000"/>
                <w:sz w:val="16"/>
                <w:szCs w:val="16"/>
                <w:lang w:val="hy-AM"/>
              </w:rPr>
            </w:pPr>
            <w:r w:rsidRPr="005C6305">
              <w:rPr>
                <w:rFonts w:ascii="Sylfaen" w:hAnsi="Sylfaen"/>
                <w:color w:val="000000"/>
                <w:sz w:val="16"/>
                <w:szCs w:val="16"/>
                <w:lang w:val="hy-AM"/>
              </w:rPr>
              <w:t xml:space="preserve">Մատակարարվող խմբաքանակի առնվազն 90%-ի տրամագիծը 5 սմ-ից ոչ պակաս, թարմ, ամբողջական, հասած, առողջ, մաքուր, չվնասված: ԳՕՍՏ 21921-76: Անվտանգությունը՝ ըստ ՀՀ </w:t>
            </w:r>
            <w:r w:rsidRPr="005C6305">
              <w:rPr>
                <w:rFonts w:ascii="Sylfaen" w:hAnsi="Sylfaen"/>
                <w:color w:val="000000"/>
                <w:sz w:val="16"/>
                <w:szCs w:val="16"/>
                <w:lang w:val="hy-AM"/>
              </w:rPr>
              <w:lastRenderedPageBreak/>
              <w:t>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r w:rsidRPr="005C6305">
              <w:rPr>
                <w:rFonts w:ascii="Sylfaen" w:hAnsi="Sylfaen"/>
                <w:color w:val="000000"/>
                <w:sz w:val="16"/>
                <w:szCs w:val="16"/>
                <w:lang w:val="hy-AM"/>
              </w:rPr>
              <w:br/>
              <w:t xml:space="preserve">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lastRenderedPageBreak/>
              <w:t>10</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Թեյ</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Բայխաթեյսևչափածրարված</w:t>
            </w:r>
            <w:r w:rsidRPr="005C6305">
              <w:rPr>
                <w:rFonts w:ascii="Sylfaen" w:hAnsi="Sylfaen" w:cs="Arial"/>
                <w:sz w:val="16"/>
                <w:szCs w:val="16"/>
              </w:rPr>
              <w:t xml:space="preserve"> , </w:t>
            </w:r>
            <w:r w:rsidRPr="005C6305">
              <w:rPr>
                <w:rFonts w:ascii="Sylfaen" w:hAnsi="Sylfaen" w:cs="Sylfaen"/>
                <w:sz w:val="16"/>
                <w:szCs w:val="16"/>
              </w:rPr>
              <w:t>խոշորտերևներով</w:t>
            </w:r>
            <w:r w:rsidRPr="005C6305">
              <w:rPr>
                <w:rFonts w:ascii="Sylfaen" w:hAnsi="Sylfaen" w:cs="Arial"/>
                <w:sz w:val="16"/>
                <w:szCs w:val="16"/>
              </w:rPr>
              <w:t xml:space="preserve">, </w:t>
            </w:r>
            <w:r w:rsidRPr="005C6305">
              <w:rPr>
                <w:rFonts w:ascii="Sylfaen" w:hAnsi="Sylfaen" w:cs="Sylfaen"/>
                <w:sz w:val="16"/>
                <w:szCs w:val="16"/>
              </w:rPr>
              <w:t>հատիկավորված</w:t>
            </w:r>
            <w:r w:rsidRPr="005C6305">
              <w:rPr>
                <w:rFonts w:ascii="Sylfaen" w:hAnsi="Sylfaen" w:cs="Tahoma"/>
                <w:sz w:val="16"/>
                <w:szCs w:val="16"/>
              </w:rPr>
              <w:t>։</w:t>
            </w:r>
            <w:r w:rsidRPr="005C6305">
              <w:rPr>
                <w:rFonts w:ascii="Sylfaen" w:hAnsi="Sylfaen" w:cs="Sylfaen"/>
                <w:sz w:val="16"/>
                <w:szCs w:val="16"/>
              </w:rPr>
              <w:t>Միանգամյաօգտագործմանթեյիտոպրակներըտեսակավորվածեն</w:t>
            </w:r>
            <w:r w:rsidRPr="005C6305">
              <w:rPr>
                <w:rFonts w:ascii="Sylfaen" w:hAnsi="Sylfaen" w:cs="Arial"/>
                <w:sz w:val="16"/>
                <w:szCs w:val="16"/>
              </w:rPr>
              <w:t xml:space="preserve"> 2,5 </w:t>
            </w:r>
            <w:r w:rsidRPr="005C6305">
              <w:rPr>
                <w:rFonts w:ascii="Sylfaen" w:hAnsi="Sylfaen" w:cs="Sylfaen"/>
                <w:sz w:val="16"/>
                <w:szCs w:val="16"/>
              </w:rPr>
              <w:t>և</w:t>
            </w:r>
            <w:r w:rsidRPr="005C6305">
              <w:rPr>
                <w:rFonts w:ascii="Sylfaen" w:hAnsi="Sylfaen" w:cs="Arial"/>
                <w:sz w:val="16"/>
                <w:szCs w:val="16"/>
              </w:rPr>
              <w:t xml:space="preserve"> 3 </w:t>
            </w:r>
            <w:r w:rsidRPr="005C6305">
              <w:rPr>
                <w:rFonts w:ascii="Sylfaen" w:hAnsi="Sylfaen" w:cs="Sylfaen"/>
                <w:sz w:val="16"/>
                <w:szCs w:val="16"/>
              </w:rPr>
              <w:t>գփաթեթներովբարձրորակև</w:t>
            </w:r>
            <w:r w:rsidRPr="005C6305">
              <w:rPr>
                <w:rFonts w:ascii="Sylfaen" w:hAnsi="Sylfaen" w:cs="Arial"/>
                <w:sz w:val="16"/>
                <w:szCs w:val="16"/>
              </w:rPr>
              <w:t xml:space="preserve"> I </w:t>
            </w:r>
            <w:r w:rsidRPr="005C6305">
              <w:rPr>
                <w:rFonts w:ascii="Sylfaen" w:hAnsi="Sylfaen" w:cs="Sylfaen"/>
                <w:sz w:val="16"/>
                <w:szCs w:val="16"/>
              </w:rPr>
              <w:t>տեսակների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11</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Լոբիհատիկավոր</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Լոբիհատիկավոր</w:t>
            </w:r>
            <w:r w:rsidRPr="005C6305">
              <w:rPr>
                <w:rFonts w:ascii="Sylfaen" w:hAnsi="Sylfaen" w:cs="Arial"/>
                <w:sz w:val="16"/>
                <w:szCs w:val="16"/>
              </w:rPr>
              <w:t>,</w:t>
            </w:r>
            <w:r w:rsidRPr="005C6305">
              <w:rPr>
                <w:rFonts w:ascii="Sylfaen" w:hAnsi="Sylfaen" w:cs="Sylfaen"/>
                <w:sz w:val="16"/>
                <w:szCs w:val="16"/>
              </w:rPr>
              <w:t>խոշոր</w:t>
            </w:r>
            <w:r w:rsidRPr="005C6305">
              <w:rPr>
                <w:rFonts w:ascii="Sylfaen" w:hAnsi="Sylfaen" w:cs="Arial"/>
                <w:sz w:val="16"/>
                <w:szCs w:val="16"/>
              </w:rPr>
              <w:t xml:space="preserve"> /</w:t>
            </w:r>
            <w:r w:rsidRPr="005C6305">
              <w:rPr>
                <w:rFonts w:ascii="Sylfaen" w:hAnsi="Sylfaen" w:cs="Sylfaen"/>
                <w:sz w:val="16"/>
                <w:szCs w:val="16"/>
              </w:rPr>
              <w:t>փաթեթավորումը՝առնվազն</w:t>
            </w:r>
            <w:r w:rsidRPr="005C6305">
              <w:rPr>
                <w:rFonts w:ascii="Sylfaen" w:hAnsi="Sylfaen" w:cs="Arial"/>
                <w:sz w:val="16"/>
                <w:szCs w:val="16"/>
              </w:rPr>
              <w:t xml:space="preserve"> 5</w:t>
            </w:r>
            <w:r w:rsidRPr="005C6305">
              <w:rPr>
                <w:rFonts w:ascii="Sylfaen" w:hAnsi="Sylfaen" w:cs="Sylfaen"/>
                <w:sz w:val="16"/>
                <w:szCs w:val="16"/>
              </w:rPr>
              <w:t>կգ</w:t>
            </w:r>
            <w:r w:rsidRPr="005C6305">
              <w:rPr>
                <w:rFonts w:ascii="Sylfaen" w:hAnsi="Sylfaen" w:cs="Arial"/>
                <w:sz w:val="16"/>
                <w:szCs w:val="16"/>
              </w:rPr>
              <w:t xml:space="preserve">/; </w:t>
            </w:r>
            <w:r w:rsidRPr="005C6305">
              <w:rPr>
                <w:rFonts w:ascii="Sylfaen" w:hAnsi="Sylfaen" w:cs="Sylfaen"/>
                <w:sz w:val="16"/>
                <w:szCs w:val="16"/>
              </w:rPr>
              <w:t>Լոբիգունավոր</w:t>
            </w:r>
            <w:r w:rsidRPr="005C6305">
              <w:rPr>
                <w:rFonts w:ascii="Sylfaen" w:hAnsi="Sylfaen" w:cs="Arial"/>
                <w:sz w:val="16"/>
                <w:szCs w:val="16"/>
              </w:rPr>
              <w:t xml:space="preserve">, </w:t>
            </w:r>
            <w:r w:rsidRPr="005C6305">
              <w:rPr>
                <w:rFonts w:ascii="Sylfaen" w:hAnsi="Sylfaen" w:cs="Sylfaen"/>
                <w:sz w:val="16"/>
                <w:szCs w:val="16"/>
              </w:rPr>
              <w:t>միագույն</w:t>
            </w:r>
            <w:r w:rsidRPr="005C6305">
              <w:rPr>
                <w:rFonts w:ascii="Sylfaen" w:hAnsi="Sylfaen" w:cs="Arial"/>
                <w:sz w:val="16"/>
                <w:szCs w:val="16"/>
              </w:rPr>
              <w:t>,</w:t>
            </w:r>
            <w:r w:rsidRPr="005C6305">
              <w:rPr>
                <w:rFonts w:ascii="Sylfaen" w:hAnsi="Sylfaen" w:cs="Sylfaen"/>
                <w:sz w:val="16"/>
                <w:szCs w:val="16"/>
              </w:rPr>
              <w:t>գունավորցայտուն</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չոր</w:t>
            </w:r>
            <w:r w:rsidRPr="005C6305">
              <w:rPr>
                <w:rFonts w:ascii="Sylfaen" w:hAnsi="Sylfaen" w:cs="Arial"/>
                <w:sz w:val="16"/>
                <w:szCs w:val="16"/>
              </w:rPr>
              <w:t xml:space="preserve">` </w:t>
            </w:r>
            <w:r w:rsidRPr="005C6305">
              <w:rPr>
                <w:rFonts w:ascii="Sylfaen" w:hAnsi="Sylfaen" w:cs="Sylfaen"/>
                <w:sz w:val="16"/>
                <w:szCs w:val="16"/>
              </w:rPr>
              <w:t>խոնավությունը</w:t>
            </w:r>
            <w:r w:rsidRPr="005C6305">
              <w:rPr>
                <w:rFonts w:ascii="Sylfaen" w:hAnsi="Sylfaen" w:cs="Arial"/>
                <w:sz w:val="16"/>
                <w:szCs w:val="16"/>
              </w:rPr>
              <w:t xml:space="preserve"> 15 %-</w:t>
            </w:r>
            <w:r w:rsidRPr="005C6305">
              <w:rPr>
                <w:rFonts w:ascii="Sylfaen" w:hAnsi="Sylfaen" w:cs="Sylfaen"/>
                <w:sz w:val="16"/>
                <w:szCs w:val="16"/>
              </w:rPr>
              <w:t>իցոչավելիկամմիջինչորությամբ</w:t>
            </w:r>
            <w:r w:rsidRPr="005C6305">
              <w:rPr>
                <w:rFonts w:ascii="Sylfaen" w:hAnsi="Sylfaen" w:cs="Arial"/>
                <w:sz w:val="16"/>
                <w:szCs w:val="16"/>
              </w:rPr>
              <w:t>` (15,1-18,0) %:</w:t>
            </w:r>
            <w:r w:rsidRPr="005C6305">
              <w:rPr>
                <w:rFonts w:ascii="Sylfaen" w:hAnsi="Sylfaen" w:cs="Sylfaen"/>
                <w:sz w:val="16"/>
                <w:szCs w:val="16"/>
              </w:rPr>
              <w:t>Պիտանելիությանմնացորդայինժամկետըոչպակաս</w:t>
            </w:r>
            <w:r w:rsidRPr="005C6305">
              <w:rPr>
                <w:rFonts w:ascii="Sylfaen" w:hAnsi="Sylfaen" w:cs="Arial"/>
                <w:sz w:val="16"/>
                <w:szCs w:val="16"/>
              </w:rPr>
              <w:t xml:space="preserve"> 50 %: </w:t>
            </w:r>
            <w:r w:rsidRPr="005C6305">
              <w:rPr>
                <w:rFonts w:ascii="Sylfaen" w:hAnsi="Sylfaen" w:cs="Sylfaen"/>
                <w:sz w:val="16"/>
                <w:szCs w:val="16"/>
              </w:rPr>
              <w:t>Փաթեթավորումը՝թղթետոպրակովկամսննդիհամարնախատեսվածպոլիէթիլենայինթաղանթով՝համապատասխանմակնշումով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12</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Լոլիկ</w:t>
            </w:r>
            <w:r w:rsidRPr="005C6305">
              <w:rPr>
                <w:rFonts w:ascii="Arial" w:hAnsi="Arial" w:cs="Arial"/>
                <w:sz w:val="16"/>
                <w:szCs w:val="16"/>
              </w:rPr>
              <w:t xml:space="preserve"> /</w:t>
            </w:r>
            <w:r w:rsidRPr="005C6305">
              <w:rPr>
                <w:rFonts w:ascii="Sylfaen" w:hAnsi="Sylfaen"/>
                <w:sz w:val="16"/>
                <w:szCs w:val="16"/>
              </w:rPr>
              <w:t>հունիս</w:t>
            </w:r>
            <w:r w:rsidRPr="005C6305">
              <w:rPr>
                <w:rFonts w:ascii="GHEA Grapalat" w:hAnsi="GHEA Grapalat"/>
                <w:sz w:val="16"/>
                <w:szCs w:val="16"/>
              </w:rPr>
              <w:t>/</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Լոլիկթարմ</w:t>
            </w:r>
            <w:r w:rsidRPr="005C6305">
              <w:rPr>
                <w:rFonts w:ascii="Sylfaen" w:hAnsi="Sylfaen" w:cs="Arial"/>
                <w:sz w:val="16"/>
                <w:szCs w:val="16"/>
              </w:rPr>
              <w:t>,</w:t>
            </w:r>
            <w:r w:rsidRPr="005C6305">
              <w:rPr>
                <w:rFonts w:ascii="Sylfaen" w:hAnsi="Sylfaen" w:cs="Sylfaen"/>
                <w:sz w:val="16"/>
                <w:szCs w:val="16"/>
              </w:rPr>
              <w:t>վաղահաս</w:t>
            </w:r>
            <w:r w:rsidRPr="005C6305">
              <w:rPr>
                <w:rFonts w:ascii="Sylfaen" w:hAnsi="Sylfaen" w:cs="Arial"/>
                <w:sz w:val="16"/>
                <w:szCs w:val="16"/>
              </w:rPr>
              <w:t xml:space="preserve">, </w:t>
            </w:r>
            <w:r w:rsidRPr="005C6305">
              <w:rPr>
                <w:rFonts w:ascii="Sylfaen" w:hAnsi="Sylfaen" w:cs="Sylfaen"/>
                <w:sz w:val="16"/>
                <w:szCs w:val="16"/>
              </w:rPr>
              <w:t>ամբողջական</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առողջ</w:t>
            </w:r>
            <w:r w:rsidRPr="005C6305">
              <w:rPr>
                <w:rFonts w:ascii="Sylfaen" w:hAnsi="Sylfaen" w:cs="Arial"/>
                <w:sz w:val="16"/>
                <w:szCs w:val="16"/>
              </w:rPr>
              <w:t xml:space="preserve">, </w:t>
            </w:r>
            <w:r w:rsidRPr="005C6305">
              <w:rPr>
                <w:rFonts w:ascii="Sylfaen" w:hAnsi="Sylfaen" w:cs="Sylfaen"/>
                <w:sz w:val="16"/>
                <w:szCs w:val="16"/>
              </w:rPr>
              <w:t>առանցվնասատումիջատներովվարակվածության</w:t>
            </w:r>
            <w:r w:rsidRPr="005C6305">
              <w:rPr>
                <w:rFonts w:ascii="Sylfaen" w:hAnsi="Sylfaen" w:cs="Arial"/>
                <w:sz w:val="16"/>
                <w:szCs w:val="16"/>
              </w:rPr>
              <w:t xml:space="preserve">, </w:t>
            </w:r>
            <w:r w:rsidRPr="005C6305">
              <w:rPr>
                <w:rFonts w:ascii="Sylfaen" w:hAnsi="Sylfaen" w:cs="Sylfaen"/>
                <w:sz w:val="16"/>
                <w:szCs w:val="16"/>
              </w:rPr>
              <w:t>ոչգերհասունացած</w:t>
            </w:r>
            <w:r w:rsidRPr="005C6305">
              <w:rPr>
                <w:rFonts w:ascii="Sylfaen" w:hAnsi="Sylfaen" w:cs="Arial"/>
                <w:sz w:val="16"/>
                <w:szCs w:val="16"/>
              </w:rPr>
              <w:t xml:space="preserve">, </w:t>
            </w:r>
            <w:r w:rsidRPr="005C6305">
              <w:rPr>
                <w:rFonts w:ascii="Sylfaen" w:hAnsi="Sylfaen" w:cs="Sylfaen"/>
                <w:sz w:val="16"/>
                <w:szCs w:val="16"/>
              </w:rPr>
              <w:t>պտղակոթերովկամառանցպտղակոթերի</w:t>
            </w:r>
            <w:r w:rsidRPr="005C6305">
              <w:rPr>
                <w:rFonts w:ascii="Sylfaen" w:hAnsi="Sylfaen" w:cs="Arial"/>
                <w:sz w:val="16"/>
                <w:szCs w:val="16"/>
              </w:rPr>
              <w:t xml:space="preserve">, </w:t>
            </w:r>
            <w:r w:rsidRPr="005C6305">
              <w:rPr>
                <w:rFonts w:ascii="Sylfaen" w:hAnsi="Sylfaen" w:cs="Sylfaen"/>
                <w:sz w:val="16"/>
                <w:szCs w:val="16"/>
              </w:rPr>
              <w:t>առանցմեխանիկականվնասվածքների</w:t>
            </w:r>
            <w:r w:rsidRPr="005C6305">
              <w:rPr>
                <w:rFonts w:ascii="Sylfaen" w:hAnsi="Sylfaen" w:cs="Arial"/>
                <w:sz w:val="16"/>
                <w:szCs w:val="16"/>
              </w:rPr>
              <w:t xml:space="preserve">, </w:t>
            </w:r>
            <w:r w:rsidRPr="005C6305">
              <w:rPr>
                <w:rFonts w:ascii="Sylfaen" w:hAnsi="Sylfaen" w:cs="Sylfaen"/>
                <w:sz w:val="16"/>
                <w:szCs w:val="16"/>
              </w:rPr>
              <w:t>նեղտրամագիծը</w:t>
            </w:r>
            <w:r w:rsidRPr="005C6305">
              <w:rPr>
                <w:rFonts w:ascii="Sylfaen" w:hAnsi="Sylfaen" w:cs="Arial"/>
                <w:sz w:val="16"/>
                <w:szCs w:val="16"/>
              </w:rPr>
              <w:t xml:space="preserve"> 65-70 </w:t>
            </w:r>
            <w:r w:rsidRPr="005C6305">
              <w:rPr>
                <w:rFonts w:ascii="Sylfaen" w:hAnsi="Sylfaen" w:cs="Sylfaen"/>
                <w:sz w:val="16"/>
                <w:szCs w:val="16"/>
              </w:rPr>
              <w:t>մմ</w:t>
            </w:r>
            <w:r w:rsidRPr="005C6305">
              <w:rPr>
                <w:rFonts w:ascii="Sylfaen" w:hAnsi="Sylfaen" w:cs="Arial"/>
                <w:sz w:val="16"/>
                <w:szCs w:val="16"/>
              </w:rPr>
              <w:t>-</w:t>
            </w:r>
            <w:r w:rsidRPr="005C6305">
              <w:rPr>
                <w:rFonts w:ascii="Sylfaen" w:hAnsi="Sylfaen" w:cs="Sylfaen"/>
                <w:sz w:val="16"/>
                <w:szCs w:val="16"/>
              </w:rPr>
              <w:t>իցոչպակաս</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1725-85</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6B21F2"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13</w:t>
            </w:r>
          </w:p>
        </w:tc>
        <w:tc>
          <w:tcPr>
            <w:tcW w:w="1417" w:type="dxa"/>
          </w:tcPr>
          <w:p w:rsidR="00D42797" w:rsidRPr="005C6305" w:rsidRDefault="00C853C4" w:rsidP="00185621">
            <w:pPr>
              <w:rPr>
                <w:sz w:val="16"/>
                <w:szCs w:val="16"/>
                <w:lang w:val="hy-AM"/>
              </w:rPr>
            </w:pPr>
            <w:r>
              <w:rPr>
                <w:rFonts w:ascii="Sylfaen" w:hAnsi="Sylfaen" w:cs="Sylfaen"/>
                <w:sz w:val="16"/>
                <w:szCs w:val="16"/>
              </w:rPr>
              <w:t>Լոլիկ</w:t>
            </w:r>
            <w:r w:rsidR="00D42797" w:rsidRPr="005C6305">
              <w:rPr>
                <w:rFonts w:ascii="Sylfaen" w:hAnsi="Sylfaen" w:cs="Sylfaen"/>
                <w:sz w:val="16"/>
                <w:szCs w:val="16"/>
                <w:lang w:val="hy-AM"/>
              </w:rPr>
              <w:t xml:space="preserve">  3-րդ եռ</w:t>
            </w:r>
          </w:p>
        </w:tc>
        <w:tc>
          <w:tcPr>
            <w:tcW w:w="13859" w:type="dxa"/>
            <w:vAlign w:val="bottom"/>
          </w:tcPr>
          <w:p w:rsidR="00D42797" w:rsidRPr="005C6305" w:rsidRDefault="00D42797" w:rsidP="00185621">
            <w:pPr>
              <w:rPr>
                <w:rFonts w:ascii="GHEA Grapalat" w:hAnsi="GHEA Grapalat"/>
                <w:sz w:val="16"/>
                <w:szCs w:val="16"/>
                <w:lang w:val="hy-AM"/>
              </w:rPr>
            </w:pPr>
            <w:r w:rsidRPr="005C6305">
              <w:rPr>
                <w:rFonts w:ascii="Sylfaen" w:hAnsi="Sylfaen" w:cs="Sylfaen"/>
                <w:sz w:val="16"/>
                <w:szCs w:val="16"/>
                <w:lang w:val="hy-AM"/>
              </w:rPr>
              <w:t>Լոլիկթարմ</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դաշտային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ամբողջական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մաքուր</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առողջ</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առանցվնասատումիջատներովվարակվածության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ոչգերհասունացած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պտղակոթերովկամառանցպտղակոթերի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առանցմեխանիկականվնասվածքների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նեղտրամագիծը</w:t>
            </w:r>
            <w:r w:rsidRPr="005C6305">
              <w:rPr>
                <w:rFonts w:ascii="Franklin Gothic Medium Cond" w:hAnsi="Franklin Gothic Medium Cond" w:cs="Franklin Gothic Medium Cond"/>
                <w:sz w:val="16"/>
                <w:szCs w:val="16"/>
                <w:lang w:val="hy-AM"/>
              </w:rPr>
              <w:t xml:space="preserve"> 65-70 </w:t>
            </w:r>
            <w:r w:rsidRPr="005C6305">
              <w:rPr>
                <w:rFonts w:ascii="Sylfaen" w:hAnsi="Sylfaen" w:cs="Sylfaen"/>
                <w:sz w:val="16"/>
                <w:szCs w:val="16"/>
                <w:lang w:val="hy-AM"/>
              </w:rPr>
              <w:t>մմ</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իցոչպակաս</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ԳՕՍՏ</w:t>
            </w:r>
            <w:r w:rsidRPr="005C6305">
              <w:rPr>
                <w:rFonts w:ascii="Franklin Gothic Medium Cond" w:hAnsi="Franklin Gothic Medium Cond" w:cs="Franklin Gothic Medium Cond"/>
                <w:sz w:val="16"/>
                <w:szCs w:val="16"/>
                <w:lang w:val="hy-AM"/>
              </w:rPr>
              <w:t xml:space="preserve"> 1725-85</w:t>
            </w:r>
            <w:r w:rsidRPr="005C6305">
              <w:rPr>
                <w:rFonts w:ascii="GHEA Grapalat" w:hAnsi="GHEA Grapalat"/>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Franklin Gothic Medium Cond" w:hAnsi="Franklin Gothic Medium Cond" w:cs="Franklin Gothic Medium Cond"/>
                <w:sz w:val="16"/>
                <w:szCs w:val="16"/>
                <w:lang w:val="hy-AM"/>
              </w:rPr>
              <w:t xml:space="preserve"> 2006</w:t>
            </w:r>
            <w:r w:rsidRPr="005C6305">
              <w:rPr>
                <w:rFonts w:ascii="Sylfaen" w:hAnsi="Sylfaen" w:cs="Sylfaen"/>
                <w:sz w:val="16"/>
                <w:szCs w:val="16"/>
                <w:lang w:val="hy-AM"/>
              </w:rPr>
              <w:t>թ</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դեկտեմբերի</w:t>
            </w:r>
            <w:r w:rsidRPr="005C6305">
              <w:rPr>
                <w:rFonts w:ascii="Franklin Gothic Medium Cond" w:hAnsi="Franklin Gothic Medium Cond" w:cs="Franklin Gothic Medium Cond"/>
                <w:sz w:val="16"/>
                <w:szCs w:val="16"/>
                <w:lang w:val="hy-AM"/>
              </w:rPr>
              <w:t xml:space="preserve"> 21-</w:t>
            </w:r>
            <w:r w:rsidRPr="005C6305">
              <w:rPr>
                <w:rFonts w:ascii="Sylfaen" w:hAnsi="Sylfaen" w:cs="Sylfaen"/>
                <w:sz w:val="16"/>
                <w:szCs w:val="16"/>
                <w:lang w:val="hy-AM"/>
              </w:rPr>
              <w:t>ի</w:t>
            </w:r>
            <w:r w:rsidRPr="005C6305">
              <w:rPr>
                <w:rFonts w:ascii="Franklin Gothic Medium Cond" w:hAnsi="Franklin Gothic Medium Cond" w:cs="Franklin Gothic Medium Cond"/>
                <w:sz w:val="16"/>
                <w:szCs w:val="16"/>
                <w:lang w:val="hy-AM"/>
              </w:rPr>
              <w:t xml:space="preserve"> N 1913-</w:t>
            </w:r>
            <w:r w:rsidRPr="005C6305">
              <w:rPr>
                <w:rFonts w:ascii="Sylfaen" w:hAnsi="Sylfaen" w:cs="Sylfaen"/>
                <w:sz w:val="16"/>
                <w:szCs w:val="16"/>
                <w:lang w:val="hy-AM"/>
              </w:rPr>
              <w:t>Նորոշմամբհաստատված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Թարմպտուղ</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և</w:t>
            </w:r>
            <w:r w:rsidRPr="005C6305">
              <w:rPr>
                <w:rFonts w:ascii="GHEA Grapalat" w:hAnsi="GHEA Grapalat"/>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ՀՀօրենքի</w:t>
            </w:r>
            <w:r w:rsidRPr="005C6305">
              <w:rPr>
                <w:rFonts w:ascii="Franklin Gothic Medium Cond" w:hAnsi="Franklin Gothic Medium Cond" w:cs="Franklin Gothic Medium Cond"/>
                <w:sz w:val="16"/>
                <w:szCs w:val="16"/>
                <w:lang w:val="hy-AM"/>
              </w:rPr>
              <w:t xml:space="preserve"> 9-</w:t>
            </w:r>
            <w:r w:rsidRPr="005C6305">
              <w:rPr>
                <w:rFonts w:ascii="Sylfaen" w:hAnsi="Sylfaen" w:cs="Sylfaen"/>
                <w:sz w:val="16"/>
                <w:szCs w:val="16"/>
                <w:lang w:val="hy-AM"/>
              </w:rPr>
              <w:t>րդհոդվածի</w:t>
            </w:r>
            <w:r w:rsidRPr="005C6305">
              <w:rPr>
                <w:rFonts w:ascii="Franklin Gothic Medium Cond" w:hAnsi="Franklin Gothic Medium Cond" w:cs="Franklin Gothic Medium Cond"/>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ՄատակարարմանկոնկրետօրըորոշվումէԳնորդիկողմիցնախնական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ոչշուտքան</w:t>
            </w:r>
            <w:r w:rsidRPr="005C6305">
              <w:rPr>
                <w:rFonts w:ascii="Franklin Gothic Medium Cond" w:hAnsi="Franklin Gothic Medium Cond" w:cs="Franklin Gothic Medium Cond"/>
                <w:sz w:val="16"/>
                <w:szCs w:val="16"/>
                <w:lang w:val="hy-AM"/>
              </w:rPr>
              <w:t xml:space="preserve"> 3 </w:t>
            </w:r>
            <w:r w:rsidRPr="005C6305">
              <w:rPr>
                <w:rFonts w:ascii="Sylfaen" w:hAnsi="Sylfaen" w:cs="Sylfaen"/>
                <w:sz w:val="16"/>
                <w:szCs w:val="16"/>
                <w:lang w:val="hy-AM"/>
              </w:rPr>
              <w:t>աշխատանքայինօրառաջ</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պատվերիմիջոցով՝էլ</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GHEA Grapalat" w:hAnsi="GHEA Grapalat"/>
                <w:sz w:val="16"/>
                <w:szCs w:val="16"/>
                <w:lang w:val="hy-AM"/>
              </w:rPr>
              <w:t>:</w:t>
            </w:r>
          </w:p>
        </w:tc>
      </w:tr>
      <w:tr w:rsidR="00D42797" w:rsidRPr="006B21F2"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14</w:t>
            </w:r>
          </w:p>
        </w:tc>
        <w:tc>
          <w:tcPr>
            <w:tcW w:w="1417" w:type="dxa"/>
          </w:tcPr>
          <w:p w:rsidR="00D42797" w:rsidRPr="005C6305" w:rsidRDefault="00D42797" w:rsidP="00185621">
            <w:pPr>
              <w:rPr>
                <w:sz w:val="16"/>
                <w:szCs w:val="16"/>
                <w:lang w:val="hy-AM"/>
              </w:rPr>
            </w:pPr>
            <w:r w:rsidRPr="005C6305">
              <w:rPr>
                <w:rFonts w:ascii="Sylfaen" w:hAnsi="Sylfaen" w:cs="Sylfaen"/>
                <w:sz w:val="16"/>
                <w:szCs w:val="16"/>
              </w:rPr>
              <w:t>Լոլիկ</w:t>
            </w:r>
            <w:r w:rsidRPr="005C6305">
              <w:rPr>
                <w:rFonts w:ascii="Sylfaen" w:hAnsi="Sylfaen" w:cs="Sylfaen"/>
                <w:sz w:val="16"/>
                <w:szCs w:val="16"/>
                <w:lang w:val="hy-AM"/>
              </w:rPr>
              <w:t xml:space="preserve"> /հոկտեբեր/</w:t>
            </w:r>
          </w:p>
        </w:tc>
        <w:tc>
          <w:tcPr>
            <w:tcW w:w="13859" w:type="dxa"/>
            <w:vAlign w:val="bottom"/>
          </w:tcPr>
          <w:p w:rsidR="00D42797" w:rsidRPr="005C6305" w:rsidRDefault="00D42797" w:rsidP="00185621">
            <w:pPr>
              <w:rPr>
                <w:rFonts w:ascii="GHEA Grapalat" w:hAnsi="GHEA Grapalat"/>
                <w:sz w:val="16"/>
                <w:szCs w:val="16"/>
                <w:lang w:val="hy-AM"/>
              </w:rPr>
            </w:pPr>
            <w:r w:rsidRPr="005C6305">
              <w:rPr>
                <w:rFonts w:ascii="Sylfaen" w:hAnsi="Sylfaen" w:cs="Sylfaen"/>
                <w:sz w:val="16"/>
                <w:szCs w:val="16"/>
                <w:lang w:val="hy-AM"/>
              </w:rPr>
              <w:t>Լոլիկթարմ</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ուշահաս</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ամբողջական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մաքուր</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առողջ</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առանցվնասատումիջատներովվարակվածության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ոչգերհասունացած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պտղակոթերովկամառանցպտղակոթերի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առանցմեխանիկականվնասվածքների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նեղտրամագիծը</w:t>
            </w:r>
            <w:r w:rsidRPr="005C6305">
              <w:rPr>
                <w:rFonts w:ascii="Franklin Gothic Medium Cond" w:hAnsi="Franklin Gothic Medium Cond" w:cs="Franklin Gothic Medium Cond"/>
                <w:sz w:val="16"/>
                <w:szCs w:val="16"/>
                <w:lang w:val="hy-AM"/>
              </w:rPr>
              <w:t xml:space="preserve"> 65-70 </w:t>
            </w:r>
            <w:r w:rsidRPr="005C6305">
              <w:rPr>
                <w:rFonts w:ascii="Sylfaen" w:hAnsi="Sylfaen" w:cs="Sylfaen"/>
                <w:sz w:val="16"/>
                <w:szCs w:val="16"/>
                <w:lang w:val="hy-AM"/>
              </w:rPr>
              <w:t>մմ</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իցոչպակաս</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ԳՕՍՏ</w:t>
            </w:r>
            <w:r w:rsidRPr="005C6305">
              <w:rPr>
                <w:rFonts w:ascii="Franklin Gothic Medium Cond" w:hAnsi="Franklin Gothic Medium Cond" w:cs="Franklin Gothic Medium Cond"/>
                <w:sz w:val="16"/>
                <w:szCs w:val="16"/>
                <w:lang w:val="hy-AM"/>
              </w:rPr>
              <w:t xml:space="preserve"> 1725-85</w:t>
            </w:r>
            <w:r w:rsidRPr="005C6305">
              <w:rPr>
                <w:rFonts w:ascii="GHEA Grapalat" w:hAnsi="GHEA Grapalat"/>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Franklin Gothic Medium Cond" w:hAnsi="Franklin Gothic Medium Cond" w:cs="Franklin Gothic Medium Cond"/>
                <w:sz w:val="16"/>
                <w:szCs w:val="16"/>
                <w:lang w:val="hy-AM"/>
              </w:rPr>
              <w:t xml:space="preserve"> 2006</w:t>
            </w:r>
            <w:r w:rsidRPr="005C6305">
              <w:rPr>
                <w:rFonts w:ascii="Sylfaen" w:hAnsi="Sylfaen" w:cs="Sylfaen"/>
                <w:sz w:val="16"/>
                <w:szCs w:val="16"/>
                <w:lang w:val="hy-AM"/>
              </w:rPr>
              <w:t>թ</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դեկտեմբերի</w:t>
            </w:r>
            <w:r w:rsidRPr="005C6305">
              <w:rPr>
                <w:rFonts w:ascii="Franklin Gothic Medium Cond" w:hAnsi="Franklin Gothic Medium Cond" w:cs="Franklin Gothic Medium Cond"/>
                <w:sz w:val="16"/>
                <w:szCs w:val="16"/>
                <w:lang w:val="hy-AM"/>
              </w:rPr>
              <w:t xml:space="preserve"> 21-</w:t>
            </w:r>
            <w:r w:rsidRPr="005C6305">
              <w:rPr>
                <w:rFonts w:ascii="Sylfaen" w:hAnsi="Sylfaen" w:cs="Sylfaen"/>
                <w:sz w:val="16"/>
                <w:szCs w:val="16"/>
                <w:lang w:val="hy-AM"/>
              </w:rPr>
              <w:t>ի</w:t>
            </w:r>
            <w:r w:rsidRPr="005C6305">
              <w:rPr>
                <w:rFonts w:ascii="Franklin Gothic Medium Cond" w:hAnsi="Franklin Gothic Medium Cond" w:cs="Franklin Gothic Medium Cond"/>
                <w:sz w:val="16"/>
                <w:szCs w:val="16"/>
                <w:lang w:val="hy-AM"/>
              </w:rPr>
              <w:t xml:space="preserve"> N 1913-</w:t>
            </w:r>
            <w:r w:rsidRPr="005C6305">
              <w:rPr>
                <w:rFonts w:ascii="Sylfaen" w:hAnsi="Sylfaen" w:cs="Sylfaen"/>
                <w:sz w:val="16"/>
                <w:szCs w:val="16"/>
                <w:lang w:val="hy-AM"/>
              </w:rPr>
              <w:t>Նորոշմամբհաստատված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Թարմպտուղ</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և</w:t>
            </w:r>
            <w:r w:rsidRPr="005C6305">
              <w:rPr>
                <w:rFonts w:ascii="GHEA Grapalat" w:hAnsi="GHEA Grapalat"/>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ՀՀօրենքի</w:t>
            </w:r>
            <w:r w:rsidRPr="005C6305">
              <w:rPr>
                <w:rFonts w:ascii="Franklin Gothic Medium Cond" w:hAnsi="Franklin Gothic Medium Cond" w:cs="Franklin Gothic Medium Cond"/>
                <w:sz w:val="16"/>
                <w:szCs w:val="16"/>
                <w:lang w:val="hy-AM"/>
              </w:rPr>
              <w:t xml:space="preserve"> 9-</w:t>
            </w:r>
            <w:r w:rsidRPr="005C6305">
              <w:rPr>
                <w:rFonts w:ascii="Sylfaen" w:hAnsi="Sylfaen" w:cs="Sylfaen"/>
                <w:sz w:val="16"/>
                <w:szCs w:val="16"/>
                <w:lang w:val="hy-AM"/>
              </w:rPr>
              <w:t>րդհոդվածի</w:t>
            </w:r>
            <w:r w:rsidRPr="005C6305">
              <w:rPr>
                <w:rFonts w:ascii="Franklin Gothic Medium Cond" w:hAnsi="Franklin Gothic Medium Cond" w:cs="Franklin Gothic Medium Cond"/>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ՄատակարարմանկոնկրետօրըորոշվումէԳնորդիկողմիցնախնական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ոչշուտքան</w:t>
            </w:r>
            <w:r w:rsidRPr="005C6305">
              <w:rPr>
                <w:rFonts w:ascii="Franklin Gothic Medium Cond" w:hAnsi="Franklin Gothic Medium Cond" w:cs="Franklin Gothic Medium Cond"/>
                <w:sz w:val="16"/>
                <w:szCs w:val="16"/>
                <w:lang w:val="hy-AM"/>
              </w:rPr>
              <w:t xml:space="preserve"> 3 </w:t>
            </w:r>
            <w:r w:rsidRPr="005C6305">
              <w:rPr>
                <w:rFonts w:ascii="Sylfaen" w:hAnsi="Sylfaen" w:cs="Sylfaen"/>
                <w:sz w:val="16"/>
                <w:szCs w:val="16"/>
                <w:lang w:val="hy-AM"/>
              </w:rPr>
              <w:t>աշխատանքայինօրառաջ</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պատվերիմիջոցով՝էլ</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GHEA Grapalat" w:hAnsi="GHEA Grapalat"/>
                <w:sz w:val="16"/>
                <w:szCs w:val="16"/>
                <w:lang w:val="hy-AM"/>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15</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Խնձոր</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Խնձորթարմ</w:t>
            </w:r>
            <w:r w:rsidRPr="005C6305">
              <w:rPr>
                <w:rFonts w:ascii="Sylfaen" w:hAnsi="Sylfaen" w:cs="Arial"/>
                <w:sz w:val="16"/>
                <w:szCs w:val="16"/>
              </w:rPr>
              <w:t xml:space="preserve">,դեղին, </w:t>
            </w:r>
            <w:r w:rsidRPr="005C6305">
              <w:rPr>
                <w:rFonts w:ascii="Sylfaen" w:hAnsi="Sylfaen" w:cs="Sylfaen"/>
                <w:sz w:val="16"/>
                <w:szCs w:val="16"/>
              </w:rPr>
              <w:t>հյութեղ</w:t>
            </w:r>
            <w:r w:rsidRPr="005C6305">
              <w:rPr>
                <w:rFonts w:ascii="Sylfaen" w:hAnsi="Sylfaen" w:cs="Arial"/>
                <w:sz w:val="16"/>
                <w:szCs w:val="16"/>
              </w:rPr>
              <w:t xml:space="preserve">, </w:t>
            </w:r>
            <w:r w:rsidRPr="005C6305">
              <w:rPr>
                <w:rFonts w:ascii="Sylfaen" w:hAnsi="Sylfaen" w:cs="Sylfaen"/>
                <w:sz w:val="16"/>
                <w:szCs w:val="16"/>
              </w:rPr>
              <w:t>քաղցր</w:t>
            </w:r>
            <w:r w:rsidRPr="005C6305">
              <w:rPr>
                <w:rFonts w:ascii="Sylfaen" w:hAnsi="Sylfaen" w:cs="Arial"/>
                <w:sz w:val="16"/>
                <w:szCs w:val="16"/>
              </w:rPr>
              <w:t xml:space="preserve">, </w:t>
            </w:r>
            <w:r w:rsidRPr="005C6305">
              <w:rPr>
                <w:rFonts w:ascii="Sylfaen" w:hAnsi="Sylfaen" w:cs="Sylfaen"/>
                <w:sz w:val="16"/>
                <w:szCs w:val="16"/>
              </w:rPr>
              <w:t>պտղաբանական</w:t>
            </w:r>
            <w:r w:rsidRPr="005C6305">
              <w:rPr>
                <w:rFonts w:ascii="Sylfaen" w:hAnsi="Sylfaen" w:cs="Arial"/>
                <w:sz w:val="16"/>
                <w:szCs w:val="16"/>
              </w:rPr>
              <w:t xml:space="preserve"> I </w:t>
            </w:r>
            <w:r w:rsidRPr="005C6305">
              <w:rPr>
                <w:rFonts w:ascii="Sylfaen" w:hAnsi="Sylfaen" w:cs="Sylfaen"/>
                <w:sz w:val="16"/>
                <w:szCs w:val="16"/>
              </w:rPr>
              <w:t>խմբի</w:t>
            </w:r>
            <w:r w:rsidRPr="005C6305">
              <w:rPr>
                <w:rFonts w:ascii="Sylfaen" w:hAnsi="Sylfaen" w:cs="Arial"/>
                <w:sz w:val="16"/>
                <w:szCs w:val="16"/>
              </w:rPr>
              <w:t xml:space="preserve">, </w:t>
            </w:r>
            <w:r w:rsidRPr="005C6305">
              <w:rPr>
                <w:rFonts w:ascii="Sylfaen" w:hAnsi="Sylfaen" w:cs="Sylfaen"/>
                <w:sz w:val="16"/>
                <w:szCs w:val="16"/>
              </w:rPr>
              <w:t>Հայաստանիտարբերտեսակների</w:t>
            </w:r>
            <w:r w:rsidRPr="005C6305">
              <w:rPr>
                <w:rFonts w:ascii="Sylfaen" w:hAnsi="Sylfaen" w:cs="Arial"/>
                <w:sz w:val="16"/>
                <w:szCs w:val="16"/>
              </w:rPr>
              <w:t xml:space="preserve">, </w:t>
            </w:r>
            <w:r w:rsidRPr="005C6305">
              <w:rPr>
                <w:rFonts w:ascii="Sylfaen" w:hAnsi="Sylfaen" w:cs="Sylfaen"/>
                <w:sz w:val="16"/>
                <w:szCs w:val="16"/>
              </w:rPr>
              <w:t>նեղտրամագիծը</w:t>
            </w:r>
            <w:r w:rsidRPr="005C6305">
              <w:rPr>
                <w:rFonts w:ascii="Sylfaen" w:hAnsi="Sylfaen" w:cs="Arial"/>
                <w:sz w:val="16"/>
                <w:szCs w:val="16"/>
              </w:rPr>
              <w:t xml:space="preserve"> 70-75 </w:t>
            </w:r>
            <w:r w:rsidRPr="005C6305">
              <w:rPr>
                <w:rFonts w:ascii="Sylfaen" w:hAnsi="Sylfaen" w:cs="Sylfaen"/>
                <w:sz w:val="16"/>
                <w:szCs w:val="16"/>
              </w:rPr>
              <w:t>մմ</w:t>
            </w:r>
            <w:r w:rsidRPr="005C6305">
              <w:rPr>
                <w:rFonts w:ascii="Sylfaen" w:hAnsi="Sylfaen" w:cs="Arial"/>
                <w:sz w:val="16"/>
                <w:szCs w:val="16"/>
              </w:rPr>
              <w:t>-</w:t>
            </w:r>
            <w:r w:rsidRPr="005C6305">
              <w:rPr>
                <w:rFonts w:ascii="Sylfaen" w:hAnsi="Sylfaen" w:cs="Sylfaen"/>
                <w:sz w:val="16"/>
                <w:szCs w:val="16"/>
              </w:rPr>
              <w:t>իցոչպակաս</w:t>
            </w:r>
            <w:r w:rsidRPr="005C6305">
              <w:rPr>
                <w:rFonts w:ascii="Sylfaen" w:hAnsi="Sylfaen" w:cs="Arial"/>
                <w:sz w:val="16"/>
                <w:szCs w:val="16"/>
              </w:rPr>
              <w:t xml:space="preserve">, </w:t>
            </w:r>
            <w:r w:rsidRPr="005C6305">
              <w:rPr>
                <w:rFonts w:ascii="Sylfaen" w:hAnsi="Sylfaen" w:cs="Sylfaen"/>
                <w:sz w:val="16"/>
                <w:szCs w:val="16"/>
              </w:rPr>
              <w:t>առանցկեղևիվնասվածքների</w:t>
            </w:r>
            <w:r w:rsidRPr="005C6305">
              <w:rPr>
                <w:rFonts w:ascii="Sylfaen" w:hAnsi="Sylfaen" w:cs="Arial"/>
                <w:sz w:val="16"/>
                <w:szCs w:val="16"/>
              </w:rPr>
              <w:t xml:space="preserve">, </w:t>
            </w:r>
            <w:r w:rsidRPr="005C6305">
              <w:rPr>
                <w:rFonts w:ascii="Sylfaen" w:hAnsi="Sylfaen" w:cs="Sylfaen"/>
                <w:sz w:val="16"/>
                <w:szCs w:val="16"/>
              </w:rPr>
              <w:t>փոսիկներնուկարկտահարվածությանհետքերը</w:t>
            </w:r>
            <w:r w:rsidRPr="005C6305">
              <w:rPr>
                <w:rFonts w:ascii="Sylfaen" w:hAnsi="Sylfaen" w:cs="Arial"/>
                <w:sz w:val="16"/>
                <w:szCs w:val="16"/>
              </w:rPr>
              <w:t xml:space="preserve"> 2-</w:t>
            </w:r>
            <w:r w:rsidRPr="005C6305">
              <w:rPr>
                <w:rFonts w:ascii="Sylfaen" w:hAnsi="Sylfaen" w:cs="Sylfaen"/>
                <w:sz w:val="16"/>
                <w:szCs w:val="16"/>
              </w:rPr>
              <w:t>իցսմոչավելի</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21122-75:</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Հունիս</w:t>
            </w:r>
            <w:r w:rsidRPr="005C6305">
              <w:rPr>
                <w:rFonts w:ascii="Sylfaen" w:hAnsi="Sylfaen" w:cs="Arial"/>
                <w:sz w:val="16"/>
                <w:szCs w:val="16"/>
              </w:rPr>
              <w:t>-</w:t>
            </w:r>
            <w:r w:rsidRPr="005C6305">
              <w:rPr>
                <w:rFonts w:ascii="Sylfaen" w:hAnsi="Sylfaen" w:cs="Sylfaen"/>
                <w:sz w:val="16"/>
                <w:szCs w:val="16"/>
              </w:rPr>
              <w:t>օգոստոսամիսներինտվյալխնձորիմատակարարումչինախատեսվում։</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16</w:t>
            </w:r>
          </w:p>
        </w:tc>
        <w:tc>
          <w:tcPr>
            <w:tcW w:w="1417" w:type="dxa"/>
            <w:vAlign w:val="bottom"/>
          </w:tcPr>
          <w:p w:rsidR="00D42797" w:rsidRPr="005C6305" w:rsidRDefault="00D42797" w:rsidP="00185621">
            <w:pPr>
              <w:rPr>
                <w:rFonts w:ascii="Sylfaen" w:hAnsi="Sylfaen"/>
                <w:sz w:val="16"/>
                <w:szCs w:val="16"/>
                <w:lang w:val="hy-AM"/>
              </w:rPr>
            </w:pPr>
            <w:r w:rsidRPr="005C6305">
              <w:rPr>
                <w:rFonts w:ascii="Sylfaen" w:hAnsi="Sylfaen" w:cs="Sylfaen"/>
                <w:sz w:val="16"/>
                <w:szCs w:val="16"/>
              </w:rPr>
              <w:t>Խնձոր</w:t>
            </w:r>
            <w:r w:rsidR="00C853C4">
              <w:rPr>
                <w:rFonts w:ascii="Sylfaen" w:hAnsi="Sylfaen" w:cs="Sylfaen"/>
                <w:sz w:val="16"/>
                <w:szCs w:val="16"/>
                <w:lang w:val="hy-AM"/>
              </w:rPr>
              <w:t>/ հունիս</w:t>
            </w:r>
            <w:r w:rsidR="00C853C4">
              <w:rPr>
                <w:rFonts w:ascii="Sylfaen" w:hAnsi="Sylfaen" w:cs="Sylfaen"/>
                <w:sz w:val="16"/>
                <w:szCs w:val="16"/>
              </w:rPr>
              <w:t>-</w:t>
            </w:r>
            <w:r w:rsidRPr="005C6305">
              <w:rPr>
                <w:rFonts w:ascii="Sylfaen" w:hAnsi="Sylfaen" w:cs="Sylfaen"/>
                <w:sz w:val="16"/>
                <w:szCs w:val="16"/>
                <w:lang w:val="hy-AM"/>
              </w:rPr>
              <w:t>օգոստոս/</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lang w:val="hy-AM"/>
              </w:rPr>
              <w:t>Խնձորթարմ</w:t>
            </w:r>
            <w:r w:rsidRPr="005C6305">
              <w:rPr>
                <w:rFonts w:ascii="Sylfaen" w:hAnsi="Sylfaen" w:cs="Arial"/>
                <w:sz w:val="16"/>
                <w:szCs w:val="16"/>
                <w:lang w:val="hy-AM"/>
              </w:rPr>
              <w:t xml:space="preserve">,դեղին, </w:t>
            </w:r>
            <w:r w:rsidRPr="005C6305">
              <w:rPr>
                <w:rFonts w:ascii="Sylfaen" w:hAnsi="Sylfaen" w:cs="Sylfaen"/>
                <w:sz w:val="16"/>
                <w:szCs w:val="16"/>
                <w:lang w:val="hy-AM"/>
              </w:rPr>
              <w:t>հյութեղ</w:t>
            </w:r>
            <w:r w:rsidRPr="005C6305">
              <w:rPr>
                <w:rFonts w:ascii="Sylfaen" w:hAnsi="Sylfaen" w:cs="Arial"/>
                <w:sz w:val="16"/>
                <w:szCs w:val="16"/>
                <w:lang w:val="hy-AM"/>
              </w:rPr>
              <w:t xml:space="preserve">, </w:t>
            </w:r>
            <w:r w:rsidRPr="005C6305">
              <w:rPr>
                <w:rFonts w:ascii="Sylfaen" w:hAnsi="Sylfaen" w:cs="Sylfaen"/>
                <w:sz w:val="16"/>
                <w:szCs w:val="16"/>
                <w:lang w:val="hy-AM"/>
              </w:rPr>
              <w:t>քաղցր</w:t>
            </w:r>
            <w:r w:rsidRPr="005C6305">
              <w:rPr>
                <w:rFonts w:ascii="Sylfaen" w:hAnsi="Sylfaen" w:cs="Arial"/>
                <w:sz w:val="16"/>
                <w:szCs w:val="16"/>
                <w:lang w:val="hy-AM"/>
              </w:rPr>
              <w:t xml:space="preserve">, </w:t>
            </w:r>
            <w:r w:rsidRPr="005C6305">
              <w:rPr>
                <w:rFonts w:ascii="Sylfaen" w:hAnsi="Sylfaen" w:cs="Sylfaen"/>
                <w:sz w:val="16"/>
                <w:szCs w:val="16"/>
                <w:lang w:val="hy-AM"/>
              </w:rPr>
              <w:t>պտղաբանական</w:t>
            </w:r>
            <w:r w:rsidRPr="005C6305">
              <w:rPr>
                <w:rFonts w:ascii="Sylfaen" w:hAnsi="Sylfaen" w:cs="Arial"/>
                <w:sz w:val="16"/>
                <w:szCs w:val="16"/>
                <w:lang w:val="hy-AM"/>
              </w:rPr>
              <w:t xml:space="preserve"> I </w:t>
            </w:r>
            <w:r w:rsidRPr="005C6305">
              <w:rPr>
                <w:rFonts w:ascii="Sylfaen" w:hAnsi="Sylfaen" w:cs="Sylfaen"/>
                <w:sz w:val="16"/>
                <w:szCs w:val="16"/>
                <w:lang w:val="hy-AM"/>
              </w:rPr>
              <w:t>խմբի</w:t>
            </w:r>
            <w:r w:rsidRPr="005C6305">
              <w:rPr>
                <w:rFonts w:ascii="Sylfaen" w:hAnsi="Sylfaen" w:cs="Arial"/>
                <w:sz w:val="16"/>
                <w:szCs w:val="16"/>
                <w:lang w:val="hy-AM"/>
              </w:rPr>
              <w:t xml:space="preserve">, </w:t>
            </w:r>
            <w:r w:rsidRPr="005C6305">
              <w:rPr>
                <w:rFonts w:ascii="Sylfaen" w:hAnsi="Sylfaen" w:cs="Sylfaen"/>
                <w:sz w:val="16"/>
                <w:szCs w:val="16"/>
                <w:lang w:val="hy-AM"/>
              </w:rPr>
              <w:t>Հայաստանիտարբերտեսակների</w:t>
            </w:r>
            <w:r w:rsidRPr="005C6305">
              <w:rPr>
                <w:rFonts w:ascii="Sylfaen" w:hAnsi="Sylfaen" w:cs="Arial"/>
                <w:sz w:val="16"/>
                <w:szCs w:val="16"/>
                <w:lang w:val="hy-AM"/>
              </w:rPr>
              <w:t xml:space="preserve">, </w:t>
            </w:r>
            <w:r w:rsidRPr="005C6305">
              <w:rPr>
                <w:rFonts w:ascii="Sylfaen" w:hAnsi="Sylfaen" w:cs="Sylfaen"/>
                <w:sz w:val="16"/>
                <w:szCs w:val="16"/>
                <w:lang w:val="hy-AM"/>
              </w:rPr>
              <w:t>նեղտրամագիծը</w:t>
            </w:r>
            <w:r w:rsidRPr="005C6305">
              <w:rPr>
                <w:rFonts w:ascii="Sylfaen" w:hAnsi="Sylfaen" w:cs="Arial"/>
                <w:sz w:val="16"/>
                <w:szCs w:val="16"/>
                <w:lang w:val="hy-AM"/>
              </w:rPr>
              <w:t xml:space="preserve"> 70-75 </w:t>
            </w:r>
            <w:r w:rsidRPr="005C6305">
              <w:rPr>
                <w:rFonts w:ascii="Sylfaen" w:hAnsi="Sylfaen" w:cs="Sylfaen"/>
                <w:sz w:val="16"/>
                <w:szCs w:val="16"/>
                <w:lang w:val="hy-AM"/>
              </w:rPr>
              <w:t>մմ</w:t>
            </w:r>
            <w:r w:rsidRPr="005C6305">
              <w:rPr>
                <w:rFonts w:ascii="Sylfaen" w:hAnsi="Sylfaen" w:cs="Arial"/>
                <w:sz w:val="16"/>
                <w:szCs w:val="16"/>
                <w:lang w:val="hy-AM"/>
              </w:rPr>
              <w:t>-</w:t>
            </w:r>
            <w:r w:rsidRPr="005C6305">
              <w:rPr>
                <w:rFonts w:ascii="Sylfaen" w:hAnsi="Sylfaen" w:cs="Sylfaen"/>
                <w:sz w:val="16"/>
                <w:szCs w:val="16"/>
                <w:lang w:val="hy-AM"/>
              </w:rPr>
              <w:t>իցոչպակաս</w:t>
            </w:r>
            <w:r w:rsidRPr="005C6305">
              <w:rPr>
                <w:rFonts w:ascii="Sylfaen" w:hAnsi="Sylfaen" w:cs="Arial"/>
                <w:sz w:val="16"/>
                <w:szCs w:val="16"/>
                <w:lang w:val="hy-AM"/>
              </w:rPr>
              <w:t xml:space="preserve">, </w:t>
            </w:r>
            <w:r w:rsidRPr="005C6305">
              <w:rPr>
                <w:rFonts w:ascii="Sylfaen" w:hAnsi="Sylfaen" w:cs="Sylfaen"/>
                <w:sz w:val="16"/>
                <w:szCs w:val="16"/>
                <w:lang w:val="hy-AM"/>
              </w:rPr>
              <w:t>առանցկեղևիվնասվածքների</w:t>
            </w:r>
            <w:r w:rsidRPr="005C6305">
              <w:rPr>
                <w:rFonts w:ascii="Sylfaen" w:hAnsi="Sylfaen" w:cs="Arial"/>
                <w:sz w:val="16"/>
                <w:szCs w:val="16"/>
                <w:lang w:val="hy-AM"/>
              </w:rPr>
              <w:t xml:space="preserve">, </w:t>
            </w:r>
            <w:r w:rsidRPr="005C6305">
              <w:rPr>
                <w:rFonts w:ascii="Sylfaen" w:hAnsi="Sylfaen" w:cs="Sylfaen"/>
                <w:sz w:val="16"/>
                <w:szCs w:val="16"/>
                <w:lang w:val="hy-AM"/>
              </w:rPr>
              <w:t>փոսիկներնուկարկտահարվածությանհետքերը</w:t>
            </w:r>
            <w:r w:rsidRPr="005C6305">
              <w:rPr>
                <w:rFonts w:ascii="Sylfaen" w:hAnsi="Sylfaen" w:cs="Arial"/>
                <w:sz w:val="16"/>
                <w:szCs w:val="16"/>
                <w:lang w:val="hy-AM"/>
              </w:rPr>
              <w:t xml:space="preserve"> 2-</w:t>
            </w:r>
            <w:r w:rsidRPr="005C6305">
              <w:rPr>
                <w:rFonts w:ascii="Sylfaen" w:hAnsi="Sylfaen" w:cs="Sylfaen"/>
                <w:sz w:val="16"/>
                <w:szCs w:val="16"/>
                <w:lang w:val="hy-AM"/>
              </w:rPr>
              <w:t>իցսմոչավելի</w:t>
            </w:r>
            <w:r w:rsidRPr="005C6305">
              <w:rPr>
                <w:rFonts w:ascii="Sylfaen" w:hAnsi="Sylfaen" w:cs="Arial"/>
                <w:sz w:val="16"/>
                <w:szCs w:val="16"/>
                <w:lang w:val="hy-AM"/>
              </w:rPr>
              <w:t xml:space="preserve">, </w:t>
            </w:r>
            <w:r w:rsidRPr="005C6305">
              <w:rPr>
                <w:rFonts w:ascii="Sylfaen" w:hAnsi="Sylfaen" w:cs="Sylfaen"/>
                <w:sz w:val="16"/>
                <w:szCs w:val="16"/>
                <w:lang w:val="hy-AM"/>
              </w:rPr>
              <w:t>ԳՕՍՏ</w:t>
            </w:r>
            <w:r w:rsidRPr="005C6305">
              <w:rPr>
                <w:rFonts w:ascii="Sylfaen" w:hAnsi="Sylfaen" w:cs="Arial"/>
                <w:sz w:val="16"/>
                <w:szCs w:val="16"/>
                <w:lang w:val="hy-AM"/>
              </w:rPr>
              <w:t xml:space="preserve"> 21122-75:</w:t>
            </w:r>
            <w:r w:rsidRPr="005C6305">
              <w:rPr>
                <w:rFonts w:ascii="Sylfaen" w:hAnsi="Sylfaen"/>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Sylfaen" w:hAnsi="Sylfaen" w:cs="Arial"/>
                <w:sz w:val="16"/>
                <w:szCs w:val="16"/>
                <w:lang w:val="hy-AM"/>
              </w:rPr>
              <w:t xml:space="preserve"> 2006</w:t>
            </w:r>
            <w:r w:rsidRPr="005C6305">
              <w:rPr>
                <w:rFonts w:ascii="Sylfaen" w:hAnsi="Sylfaen" w:cs="Sylfaen"/>
                <w:sz w:val="16"/>
                <w:szCs w:val="16"/>
                <w:lang w:val="hy-AM"/>
              </w:rPr>
              <w:t>թ</w:t>
            </w:r>
            <w:r w:rsidRPr="005C6305">
              <w:rPr>
                <w:rFonts w:ascii="Sylfaen" w:hAnsi="Sylfaen" w:cs="Arial"/>
                <w:sz w:val="16"/>
                <w:szCs w:val="16"/>
                <w:lang w:val="hy-AM"/>
              </w:rPr>
              <w:t xml:space="preserve">. </w:t>
            </w:r>
            <w:r w:rsidRPr="005C6305">
              <w:rPr>
                <w:rFonts w:ascii="Sylfaen" w:hAnsi="Sylfaen" w:cs="Sylfaen"/>
                <w:sz w:val="16"/>
                <w:szCs w:val="16"/>
                <w:lang w:val="hy-AM"/>
              </w:rPr>
              <w:t>դեկտեմբերի</w:t>
            </w:r>
            <w:r w:rsidRPr="005C6305">
              <w:rPr>
                <w:rFonts w:ascii="Sylfaen" w:hAnsi="Sylfaen" w:cs="Arial"/>
                <w:sz w:val="16"/>
                <w:szCs w:val="16"/>
                <w:lang w:val="hy-AM"/>
              </w:rPr>
              <w:t xml:space="preserve"> 21-</w:t>
            </w:r>
            <w:r w:rsidRPr="005C6305">
              <w:rPr>
                <w:rFonts w:ascii="Sylfaen" w:hAnsi="Sylfaen" w:cs="Sylfaen"/>
                <w:sz w:val="16"/>
                <w:szCs w:val="16"/>
                <w:lang w:val="hy-AM"/>
              </w:rPr>
              <w:t>ի</w:t>
            </w:r>
            <w:r w:rsidRPr="005C6305">
              <w:rPr>
                <w:rFonts w:ascii="Sylfaen" w:hAnsi="Sylfaen" w:cs="Arial"/>
                <w:sz w:val="16"/>
                <w:szCs w:val="16"/>
                <w:lang w:val="hy-AM"/>
              </w:rPr>
              <w:t xml:space="preserve"> N 1913-</w:t>
            </w:r>
            <w:r w:rsidRPr="005C6305">
              <w:rPr>
                <w:rFonts w:ascii="Sylfaen" w:hAnsi="Sylfaen" w:cs="Sylfaen"/>
                <w:sz w:val="16"/>
                <w:szCs w:val="16"/>
                <w:lang w:val="hy-AM"/>
              </w:rPr>
              <w:t>Նորոշմամբհաստատված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Թարմպտուղ</w:t>
            </w:r>
            <w:r w:rsidRPr="005C6305">
              <w:rPr>
                <w:rFonts w:ascii="Sylfaen" w:hAnsi="Sylfaen" w:cs="Arial"/>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Sylfaen" w:hAnsi="Sylfaen" w:cs="Arial"/>
                <w:sz w:val="16"/>
                <w:szCs w:val="16"/>
                <w:lang w:val="hy-AM"/>
              </w:rPr>
              <w:t xml:space="preserve">» </w:t>
            </w:r>
            <w:r w:rsidRPr="005C6305">
              <w:rPr>
                <w:rFonts w:ascii="Sylfaen" w:hAnsi="Sylfaen" w:cs="Sylfaen"/>
                <w:sz w:val="16"/>
                <w:szCs w:val="16"/>
                <w:lang w:val="hy-AM"/>
              </w:rPr>
              <w:t>և</w:t>
            </w:r>
            <w:r w:rsidRPr="005C6305">
              <w:rPr>
                <w:rFonts w:ascii="Sylfaen" w:hAnsi="Sylfaen"/>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 xml:space="preserve">» </w:t>
            </w:r>
            <w:r w:rsidRPr="005C6305">
              <w:rPr>
                <w:rFonts w:ascii="Sylfaen" w:hAnsi="Sylfaen" w:cs="Sylfaen"/>
                <w:sz w:val="16"/>
                <w:szCs w:val="16"/>
                <w:lang w:val="hy-AM"/>
              </w:rPr>
              <w:t>ՀՀօրենքի</w:t>
            </w:r>
            <w:r w:rsidRPr="005C6305">
              <w:rPr>
                <w:rFonts w:ascii="Sylfaen" w:hAnsi="Sylfaen" w:cs="Arial"/>
                <w:sz w:val="16"/>
                <w:szCs w:val="16"/>
                <w:lang w:val="hy-AM"/>
              </w:rPr>
              <w:t xml:space="preserve"> 9-</w:t>
            </w:r>
            <w:r w:rsidRPr="005C6305">
              <w:rPr>
                <w:rFonts w:ascii="Sylfaen" w:hAnsi="Sylfaen" w:cs="Sylfaen"/>
                <w:sz w:val="16"/>
                <w:szCs w:val="16"/>
                <w:lang w:val="hy-AM"/>
              </w:rPr>
              <w:t>րդհոդվածի</w:t>
            </w:r>
            <w:r w:rsidRPr="005C6305">
              <w:rPr>
                <w:rFonts w:ascii="Sylfaen" w:hAnsi="Sylfaen" w:cs="Arial"/>
                <w:sz w:val="16"/>
                <w:szCs w:val="16"/>
                <w:lang w:val="hy-AM"/>
              </w:rPr>
              <w:t>:</w:t>
            </w:r>
            <w:r w:rsidRPr="005C6305">
              <w:rPr>
                <w:rFonts w:ascii="Sylfaen" w:hAnsi="Sylfaen"/>
                <w:sz w:val="16"/>
                <w:szCs w:val="16"/>
                <w:lang w:val="hy-AM"/>
              </w:rPr>
              <w:br/>
            </w:r>
            <w:r w:rsidRPr="005C6305">
              <w:rPr>
                <w:rFonts w:ascii="Sylfaen" w:hAnsi="Sylfaen" w:cs="Sylfaen"/>
                <w:sz w:val="16"/>
                <w:szCs w:val="16"/>
                <w:lang w:val="hy-AM"/>
              </w:rPr>
              <w:t>Հունիս</w:t>
            </w:r>
            <w:r w:rsidRPr="005C6305">
              <w:rPr>
                <w:rFonts w:ascii="Sylfaen" w:hAnsi="Sylfaen" w:cs="Arial"/>
                <w:sz w:val="16"/>
                <w:szCs w:val="16"/>
                <w:lang w:val="hy-AM"/>
              </w:rPr>
              <w:t>-</w:t>
            </w:r>
            <w:r w:rsidRPr="005C6305">
              <w:rPr>
                <w:rFonts w:ascii="Sylfaen" w:hAnsi="Sylfaen" w:cs="Sylfaen"/>
                <w:sz w:val="16"/>
                <w:szCs w:val="16"/>
                <w:lang w:val="hy-AM"/>
              </w:rPr>
              <w:t>օգոստոսամիսներինտվյալխնձորիմատակարարումչինախատեսվում։</w:t>
            </w:r>
            <w:r w:rsidRPr="005C6305">
              <w:rPr>
                <w:rFonts w:ascii="Sylfaen" w:hAnsi="Sylfaen"/>
                <w:sz w:val="16"/>
                <w:szCs w:val="16"/>
                <w:lang w:val="hy-AM"/>
              </w:rPr>
              <w:br/>
            </w:r>
            <w:r w:rsidRPr="005C6305">
              <w:rPr>
                <w:rFonts w:ascii="Sylfaen" w:hAnsi="Sylfaen" w:cs="Sylfaen"/>
                <w:sz w:val="16"/>
                <w:szCs w:val="16"/>
              </w:rPr>
              <w:lastRenderedPageBreak/>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lastRenderedPageBreak/>
              <w:t>17</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Ծիրան/ հունիս</w:t>
            </w:r>
            <w:r w:rsidRPr="005C6305">
              <w:rPr>
                <w:rFonts w:ascii="Sylfaen" w:hAnsi="Sylfaen"/>
                <w:sz w:val="16"/>
                <w:szCs w:val="16"/>
                <w:lang w:val="hy-AM"/>
              </w:rPr>
              <w:t>, հուլիս</w:t>
            </w:r>
            <w:r w:rsidRPr="005C6305">
              <w:rPr>
                <w:rFonts w:ascii="Sylfaen" w:hAnsi="Sylfaen"/>
                <w:sz w:val="16"/>
                <w:szCs w:val="16"/>
              </w:rPr>
              <w:t>/</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Թարմևքաղցր</w:t>
            </w:r>
            <w:r w:rsidRPr="005C6305">
              <w:rPr>
                <w:rFonts w:ascii="Sylfaen" w:hAnsi="Sylfaen" w:cs="Arial"/>
                <w:sz w:val="16"/>
                <w:szCs w:val="16"/>
              </w:rPr>
              <w:t xml:space="preserve">, </w:t>
            </w:r>
            <w:r w:rsidRPr="005C6305">
              <w:rPr>
                <w:rFonts w:ascii="Sylfaen" w:hAnsi="Sylfaen" w:cs="Sylfaen"/>
                <w:sz w:val="16"/>
                <w:szCs w:val="16"/>
              </w:rPr>
              <w:t>տարբերտեսակիմիջինչափսերի։Չափըորոշվումէլայնականկտրվածքիառավելագույնտրամագծով</w:t>
            </w:r>
            <w:r w:rsidRPr="005C6305">
              <w:rPr>
                <w:rFonts w:ascii="Sylfaen" w:hAnsi="Sylfaen" w:cs="Arial"/>
                <w:sz w:val="16"/>
                <w:szCs w:val="16"/>
              </w:rPr>
              <w:t xml:space="preserve">, </w:t>
            </w:r>
            <w:r w:rsidRPr="005C6305">
              <w:rPr>
                <w:rFonts w:ascii="Sylfaen" w:hAnsi="Sylfaen" w:cs="Sylfaen"/>
                <w:sz w:val="16"/>
                <w:szCs w:val="16"/>
              </w:rPr>
              <w:t>որըպետքէլինիմոտ</w:t>
            </w:r>
            <w:r w:rsidRPr="005C6305">
              <w:rPr>
                <w:rFonts w:ascii="Sylfaen" w:hAnsi="Sylfaen" w:cs="Arial"/>
                <w:sz w:val="16"/>
                <w:szCs w:val="16"/>
              </w:rPr>
              <w:t xml:space="preserve"> 40-50 </w:t>
            </w:r>
            <w:r w:rsidRPr="005C6305">
              <w:rPr>
                <w:rFonts w:ascii="Sylfaen" w:hAnsi="Sylfaen" w:cs="Sylfaen"/>
                <w:sz w:val="16"/>
                <w:szCs w:val="16"/>
              </w:rPr>
              <w:t>մմ</w:t>
            </w:r>
            <w:r w:rsidRPr="005C6305">
              <w:rPr>
                <w:rFonts w:ascii="Sylfaen" w:hAnsi="Sylfaen" w:cs="Arial"/>
                <w:sz w:val="16"/>
                <w:szCs w:val="16"/>
              </w:rPr>
              <w:t>-</w:t>
            </w:r>
            <w:r w:rsidRPr="005C6305">
              <w:rPr>
                <w:rFonts w:ascii="Sylfaen" w:hAnsi="Sylfaen" w:cs="Sylfaen"/>
                <w:sz w:val="16"/>
                <w:szCs w:val="16"/>
              </w:rPr>
              <w:t>իցոչպակաս։Արտաքինտեսքը՝չվնասված</w:t>
            </w:r>
            <w:r w:rsidRPr="005C6305">
              <w:rPr>
                <w:rFonts w:ascii="Sylfaen" w:hAnsi="Sylfaen" w:cs="Arial"/>
                <w:sz w:val="16"/>
                <w:szCs w:val="16"/>
              </w:rPr>
              <w:t xml:space="preserve">, </w:t>
            </w:r>
            <w:r w:rsidRPr="005C6305">
              <w:rPr>
                <w:rFonts w:ascii="Sylfaen" w:hAnsi="Sylfaen" w:cs="Sylfaen"/>
                <w:sz w:val="16"/>
                <w:szCs w:val="16"/>
              </w:rPr>
              <w:t>բարորակ</w:t>
            </w:r>
            <w:r w:rsidRPr="005C6305">
              <w:rPr>
                <w:rFonts w:ascii="Sylfaen" w:hAnsi="Sylfaen" w:cs="Arial"/>
                <w:sz w:val="16"/>
                <w:szCs w:val="16"/>
              </w:rPr>
              <w:t>, (</w:t>
            </w:r>
            <w:r w:rsidRPr="005C6305">
              <w:rPr>
                <w:rFonts w:ascii="Sylfaen" w:hAnsi="Sylfaen" w:cs="Sylfaen"/>
                <w:sz w:val="16"/>
                <w:szCs w:val="16"/>
              </w:rPr>
              <w:t>չիթույլատրվումկամփչացմաննշաններիառկայություն</w:t>
            </w:r>
            <w:r w:rsidRPr="005C6305">
              <w:rPr>
                <w:rFonts w:ascii="Sylfaen" w:hAnsi="Sylfaen" w:cs="Arial"/>
                <w:sz w:val="16"/>
                <w:szCs w:val="16"/>
              </w:rPr>
              <w:t xml:space="preserve">, </w:t>
            </w:r>
            <w:r w:rsidRPr="005C6305">
              <w:rPr>
                <w:rFonts w:ascii="Sylfaen" w:hAnsi="Sylfaen" w:cs="Sylfaen"/>
                <w:sz w:val="16"/>
                <w:szCs w:val="16"/>
              </w:rPr>
              <w:t>որիհետևանքովմթերքըդառնումէօգտագործմանհամարոչպիտանի</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առանցորևէնկատելիկողմնակինյութերի</w:t>
            </w:r>
            <w:r w:rsidRPr="005C6305">
              <w:rPr>
                <w:rFonts w:ascii="Sylfaen" w:hAnsi="Sylfaen" w:cs="Arial"/>
                <w:sz w:val="16"/>
                <w:szCs w:val="16"/>
              </w:rPr>
              <w:t xml:space="preserve">, </w:t>
            </w:r>
            <w:r w:rsidRPr="005C6305">
              <w:rPr>
                <w:rFonts w:ascii="Sylfaen" w:hAnsi="Sylfaen" w:cs="Sylfaen"/>
                <w:sz w:val="16"/>
                <w:szCs w:val="16"/>
              </w:rPr>
              <w:t>առանցվնասատումիջատներիկողմիցվնասվածտեղերի</w:t>
            </w:r>
            <w:r w:rsidRPr="005C6305">
              <w:rPr>
                <w:rFonts w:ascii="Sylfaen" w:hAnsi="Sylfaen" w:cs="Arial"/>
                <w:sz w:val="16"/>
                <w:szCs w:val="16"/>
              </w:rPr>
              <w:t xml:space="preserve">, </w:t>
            </w:r>
            <w:r w:rsidRPr="005C6305">
              <w:rPr>
                <w:rFonts w:ascii="Sylfaen" w:hAnsi="Sylfaen" w:cs="Sylfaen"/>
                <w:sz w:val="16"/>
                <w:szCs w:val="16"/>
              </w:rPr>
              <w:t>առանցոչնորմալմակերևութայինխոնավության</w:t>
            </w:r>
            <w:r w:rsidRPr="005C6305">
              <w:rPr>
                <w:rFonts w:ascii="Sylfaen" w:hAnsi="Sylfaen" w:cs="Arial"/>
                <w:sz w:val="16"/>
                <w:szCs w:val="16"/>
              </w:rPr>
              <w:t>,</w:t>
            </w:r>
            <w:r w:rsidRPr="005C6305">
              <w:rPr>
                <w:rFonts w:ascii="Sylfaen" w:hAnsi="Sylfaen" w:cs="Sylfaen"/>
                <w:sz w:val="16"/>
                <w:szCs w:val="16"/>
              </w:rPr>
              <w:t>առանցորևէկողմնակիհոտիև</w:t>
            </w:r>
            <w:r w:rsidRPr="005C6305">
              <w:rPr>
                <w:rFonts w:ascii="Sylfaen" w:hAnsi="Sylfaen" w:cs="Arial"/>
                <w:sz w:val="16"/>
                <w:szCs w:val="16"/>
              </w:rPr>
              <w:t xml:space="preserve"> (</w:t>
            </w:r>
            <w:r w:rsidRPr="005C6305">
              <w:rPr>
                <w:rFonts w:ascii="Sylfaen" w:hAnsi="Sylfaen" w:cs="Sylfaen"/>
                <w:sz w:val="16"/>
                <w:szCs w:val="16"/>
              </w:rPr>
              <w:t>կամ</w:t>
            </w:r>
            <w:r w:rsidRPr="005C6305">
              <w:rPr>
                <w:rFonts w:ascii="Sylfaen" w:hAnsi="Sylfaen" w:cs="Arial"/>
                <w:sz w:val="16"/>
                <w:szCs w:val="16"/>
              </w:rPr>
              <w:t xml:space="preserve">) </w:t>
            </w:r>
            <w:r w:rsidRPr="005C6305">
              <w:rPr>
                <w:rFonts w:ascii="Sylfaen" w:hAnsi="Sylfaen" w:cs="Sylfaen"/>
                <w:sz w:val="16"/>
                <w:szCs w:val="16"/>
              </w:rPr>
              <w:t>համի</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cs="Arial"/>
                <w:sz w:val="16"/>
                <w:szCs w:val="16"/>
              </w:rPr>
              <w:t xml:space="preserve"> 351-201</w:t>
            </w:r>
            <w:r w:rsidRPr="005C6305">
              <w:rPr>
                <w:rFonts w:ascii="Sylfaen" w:hAnsi="Sylfaen"/>
                <w:sz w:val="16"/>
                <w:szCs w:val="16"/>
              </w:rPr>
              <w:t xml:space="preserve">3)  </w:t>
            </w:r>
            <w:r w:rsidRPr="005C6305">
              <w:rPr>
                <w:rFonts w:ascii="Sylfaen" w:hAnsi="Sylfaen" w:cs="Sylfaen"/>
                <w:sz w:val="16"/>
                <w:szCs w:val="16"/>
              </w:rPr>
              <w:t>Անվտանգությունը՝ըստՀՀկառավարության</w:t>
            </w:r>
            <w:r w:rsidRPr="005C6305">
              <w:rPr>
                <w:rFonts w:ascii="Sylfaen" w:hAnsi="Sylfaen"/>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18</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Կակաո</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Կակաոյիփոշի</w:t>
            </w:r>
            <w:r w:rsidRPr="005C6305">
              <w:rPr>
                <w:rFonts w:ascii="Sylfaen" w:hAnsi="Sylfaen" w:cs="Arial"/>
                <w:sz w:val="16"/>
                <w:szCs w:val="16"/>
              </w:rPr>
              <w:t xml:space="preserve">, 100 </w:t>
            </w:r>
            <w:r w:rsidRPr="005C6305">
              <w:rPr>
                <w:rFonts w:ascii="Sylfaen" w:hAnsi="Sylfaen" w:cs="Sylfaen"/>
                <w:sz w:val="16"/>
                <w:szCs w:val="16"/>
              </w:rPr>
              <w:t>գրքաշով</w:t>
            </w:r>
            <w:r w:rsidRPr="005C6305">
              <w:rPr>
                <w:rFonts w:ascii="Sylfaen" w:hAnsi="Sylfaen" w:cs="Arial"/>
                <w:sz w:val="16"/>
                <w:szCs w:val="16"/>
              </w:rPr>
              <w:t>:</w:t>
            </w:r>
            <w:r w:rsidRPr="005C6305">
              <w:rPr>
                <w:rFonts w:ascii="Sylfaen" w:hAnsi="Sylfaen" w:cs="Sylfaen"/>
                <w:sz w:val="16"/>
                <w:szCs w:val="16"/>
              </w:rPr>
              <w:t>Գործարանայինարտադրության</w:t>
            </w:r>
            <w:r w:rsidRPr="005C6305">
              <w:rPr>
                <w:rFonts w:ascii="Sylfaen" w:hAnsi="Sylfaen" w:cs="Arial"/>
                <w:sz w:val="16"/>
                <w:szCs w:val="16"/>
              </w:rPr>
              <w:t>,</w:t>
            </w:r>
            <w:r w:rsidRPr="005C6305">
              <w:rPr>
                <w:rFonts w:ascii="Sylfaen" w:hAnsi="Sylfaen" w:cs="Sylfaen"/>
                <w:sz w:val="16"/>
                <w:szCs w:val="16"/>
              </w:rPr>
              <w:t>չափածրարված</w:t>
            </w:r>
            <w:r w:rsidRPr="005C6305">
              <w:rPr>
                <w:rFonts w:ascii="Sylfaen" w:hAnsi="Sylfaen" w:cs="Arial"/>
                <w:sz w:val="16"/>
                <w:szCs w:val="16"/>
              </w:rPr>
              <w:t>: ,,</w:t>
            </w:r>
            <w:r w:rsidRPr="005C6305">
              <w:rPr>
                <w:rFonts w:ascii="Sylfaen" w:hAnsi="Sylfaen" w:cs="Sylfaen"/>
                <w:sz w:val="16"/>
                <w:szCs w:val="16"/>
              </w:rPr>
              <w:t>Ռասիա</w:t>
            </w:r>
            <w:r w:rsidRPr="005C6305">
              <w:rPr>
                <w:rFonts w:ascii="Sylfaen" w:hAnsi="Sylfaen" w:cs="Arial"/>
                <w:sz w:val="16"/>
                <w:szCs w:val="16"/>
              </w:rPr>
              <w:t xml:space="preserve">,, </w:t>
            </w:r>
            <w:r w:rsidRPr="005C6305">
              <w:rPr>
                <w:rFonts w:ascii="Sylfaen" w:hAnsi="Sylfaen" w:cs="Sylfaen"/>
                <w:sz w:val="16"/>
                <w:szCs w:val="16"/>
              </w:rPr>
              <w:t>ապրանքանիշիկամհամարժեքը</w:t>
            </w:r>
            <w:r w:rsidRPr="005C6305">
              <w:rPr>
                <w:rFonts w:ascii="Sylfaen" w:hAnsi="Sylfaen" w:cs="Arial"/>
                <w:sz w:val="16"/>
                <w:szCs w:val="16"/>
              </w:rPr>
              <w:t>:</w:t>
            </w:r>
            <w:r w:rsidRPr="005C6305">
              <w:rPr>
                <w:rFonts w:ascii="Sylfaen" w:hAnsi="Sylfaen" w:cs="Sylfaen"/>
                <w:sz w:val="16"/>
                <w:szCs w:val="16"/>
              </w:rPr>
              <w:t>Խոնավությունը</w:t>
            </w:r>
            <w:r w:rsidRPr="005C6305">
              <w:rPr>
                <w:rFonts w:ascii="Sylfaen" w:hAnsi="Sylfaen" w:cs="Arial"/>
                <w:sz w:val="16"/>
                <w:szCs w:val="16"/>
              </w:rPr>
              <w:t xml:space="preserve"> `7,5%-</w:t>
            </w:r>
            <w:r w:rsidRPr="005C6305">
              <w:rPr>
                <w:rFonts w:ascii="Sylfaen" w:hAnsi="Sylfaen" w:cs="Sylfaen"/>
                <w:sz w:val="16"/>
                <w:szCs w:val="16"/>
              </w:rPr>
              <w:t>իցոչավելի</w:t>
            </w:r>
            <w:r w:rsidRPr="005C6305">
              <w:rPr>
                <w:rFonts w:ascii="Sylfaen" w:hAnsi="Sylfaen" w:cs="Arial"/>
                <w:sz w:val="16"/>
                <w:szCs w:val="16"/>
              </w:rPr>
              <w:t>,pH`-</w:t>
            </w:r>
            <w:r w:rsidRPr="005C6305">
              <w:rPr>
                <w:rFonts w:ascii="Sylfaen" w:hAnsi="Sylfaen" w:cs="Sylfaen"/>
                <w:sz w:val="16"/>
                <w:szCs w:val="16"/>
              </w:rPr>
              <w:t>ը</w:t>
            </w:r>
            <w:r w:rsidRPr="005C6305">
              <w:rPr>
                <w:rFonts w:ascii="Sylfaen" w:hAnsi="Sylfaen"/>
                <w:sz w:val="16"/>
                <w:szCs w:val="16"/>
              </w:rPr>
              <w:t xml:space="preserve"> 7,1-</w:t>
            </w:r>
            <w:r w:rsidRPr="005C6305">
              <w:rPr>
                <w:rFonts w:ascii="Sylfaen" w:hAnsi="Sylfaen" w:cs="Sylfaen"/>
                <w:sz w:val="16"/>
                <w:szCs w:val="16"/>
              </w:rPr>
              <w:t>իցոչավելի</w:t>
            </w:r>
            <w:r w:rsidRPr="005C6305">
              <w:rPr>
                <w:rFonts w:ascii="Sylfaen" w:hAnsi="Sylfaen" w:cs="Arial"/>
                <w:sz w:val="16"/>
                <w:szCs w:val="16"/>
              </w:rPr>
              <w:t>,</w:t>
            </w:r>
            <w:r w:rsidRPr="005C6305">
              <w:rPr>
                <w:rFonts w:ascii="Sylfaen" w:hAnsi="Sylfaen" w:cs="Sylfaen"/>
                <w:sz w:val="16"/>
                <w:szCs w:val="16"/>
              </w:rPr>
              <w:t>դիսպերսությունը</w:t>
            </w:r>
            <w:r w:rsidRPr="005C6305">
              <w:rPr>
                <w:rFonts w:ascii="Sylfaen" w:hAnsi="Sylfaen" w:cs="Arial"/>
                <w:sz w:val="16"/>
                <w:szCs w:val="16"/>
              </w:rPr>
              <w:t xml:space="preserve"> `90%-</w:t>
            </w:r>
            <w:r w:rsidRPr="005C6305">
              <w:rPr>
                <w:rFonts w:ascii="Sylfaen" w:hAnsi="Sylfaen" w:cs="Sylfaen"/>
                <w:sz w:val="16"/>
                <w:szCs w:val="16"/>
              </w:rPr>
              <w:t>իցոչպակաս</w:t>
            </w:r>
            <w:r w:rsidRPr="005C6305">
              <w:rPr>
                <w:rFonts w:ascii="Sylfaen" w:hAnsi="Sylfaen" w:cs="Arial"/>
                <w:sz w:val="16"/>
                <w:szCs w:val="16"/>
              </w:rPr>
              <w:t xml:space="preserve">, </w:t>
            </w:r>
            <w:r w:rsidRPr="005C6305">
              <w:rPr>
                <w:rFonts w:ascii="Sylfaen" w:hAnsi="Sylfaen" w:cs="Sylfaen"/>
                <w:sz w:val="16"/>
                <w:szCs w:val="16"/>
              </w:rPr>
              <w:t>գործարանայինփաթեթավորմամբ՝համապատասխանմակնշումով</w:t>
            </w:r>
            <w:r w:rsidRPr="005C6305">
              <w:rPr>
                <w:rFonts w:ascii="Sylfaen" w:hAnsi="Sylfaen" w:cs="Arial"/>
                <w:sz w:val="16"/>
                <w:szCs w:val="16"/>
              </w:rPr>
              <w:t xml:space="preserve">, </w:t>
            </w:r>
            <w:r w:rsidRPr="005C6305">
              <w:rPr>
                <w:rFonts w:ascii="Sylfaen" w:hAnsi="Sylfaen" w:cs="Sylfaen"/>
                <w:sz w:val="16"/>
                <w:szCs w:val="16"/>
              </w:rPr>
              <w:t>ինչպեսնաևոչկշռաբաժանված</w:t>
            </w:r>
            <w:r w:rsidRPr="005C6305">
              <w:rPr>
                <w:rFonts w:ascii="Sylfaen" w:hAnsi="Sylfaen" w:cs="Arial"/>
                <w:sz w:val="16"/>
                <w:szCs w:val="16"/>
              </w:rPr>
              <w:t>,</w:t>
            </w:r>
            <w:r w:rsidRPr="005C6305">
              <w:rPr>
                <w:rFonts w:ascii="Sylfaen" w:hAnsi="Sylfaen" w:cs="Sylfaen"/>
                <w:sz w:val="16"/>
                <w:szCs w:val="16"/>
              </w:rPr>
              <w:t>ԳՕՍՏ</w:t>
            </w:r>
            <w:r w:rsidRPr="005C6305">
              <w:rPr>
                <w:rFonts w:ascii="Sylfaen" w:hAnsi="Sylfaen" w:cs="Arial"/>
                <w:sz w:val="16"/>
                <w:szCs w:val="16"/>
              </w:rPr>
              <w:t xml:space="preserve"> 108-2014,</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sz w:val="16"/>
                <w:szCs w:val="16"/>
              </w:rPr>
              <w:t xml:space="preserve">881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19</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Կանաչի</w:t>
            </w:r>
            <w:r w:rsidRPr="005C6305">
              <w:rPr>
                <w:rFonts w:ascii="Arial" w:hAnsi="Arial" w:cs="Arial"/>
                <w:sz w:val="16"/>
                <w:szCs w:val="16"/>
              </w:rPr>
              <w:t xml:space="preserve"> /1-</w:t>
            </w:r>
            <w:r w:rsidRPr="005C6305">
              <w:rPr>
                <w:rFonts w:ascii="Sylfaen" w:hAnsi="Sylfaen"/>
                <w:sz w:val="16"/>
                <w:szCs w:val="16"/>
              </w:rPr>
              <w:t>ին</w:t>
            </w:r>
            <w:r w:rsidRPr="005C6305">
              <w:rPr>
                <w:rFonts w:ascii="Sylfaen" w:hAnsi="Sylfaen"/>
                <w:sz w:val="16"/>
                <w:szCs w:val="16"/>
                <w:lang w:val="hy-AM"/>
              </w:rPr>
              <w:t xml:space="preserve"> և 4 րդ </w:t>
            </w:r>
            <w:r w:rsidRPr="005C6305">
              <w:rPr>
                <w:rFonts w:ascii="Sylfaen" w:hAnsi="Sylfaen"/>
                <w:sz w:val="16"/>
                <w:szCs w:val="16"/>
              </w:rPr>
              <w:t>եռամսյակ/</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Խառըկանաչի</w:t>
            </w:r>
            <w:r w:rsidRPr="005C6305">
              <w:rPr>
                <w:rFonts w:ascii="Sylfaen" w:hAnsi="Sylfaen" w:cs="Arial"/>
                <w:sz w:val="16"/>
                <w:szCs w:val="16"/>
              </w:rPr>
              <w:t xml:space="preserve"> /</w:t>
            </w:r>
            <w:r w:rsidRPr="005C6305">
              <w:rPr>
                <w:rFonts w:ascii="Sylfaen" w:hAnsi="Sylfaen" w:cs="Sylfaen"/>
                <w:sz w:val="16"/>
                <w:szCs w:val="16"/>
              </w:rPr>
              <w:t>կապը՝</w:t>
            </w:r>
            <w:r w:rsidRPr="005C6305">
              <w:rPr>
                <w:rFonts w:ascii="Sylfaen" w:hAnsi="Sylfaen" w:cs="Arial"/>
                <w:sz w:val="16"/>
                <w:szCs w:val="16"/>
              </w:rPr>
              <w:t xml:space="preserve"> 200-220</w:t>
            </w:r>
            <w:r w:rsidRPr="005C6305">
              <w:rPr>
                <w:rFonts w:ascii="Sylfaen" w:hAnsi="Sylfaen" w:cs="Sylfaen"/>
                <w:sz w:val="16"/>
                <w:szCs w:val="16"/>
              </w:rPr>
              <w:t>գրամ</w:t>
            </w:r>
            <w:r w:rsidRPr="005C6305">
              <w:rPr>
                <w:rFonts w:ascii="Sylfaen" w:hAnsi="Sylfaen" w:cs="Arial"/>
                <w:sz w:val="16"/>
                <w:szCs w:val="16"/>
              </w:rPr>
              <w:t xml:space="preserve">/, </w:t>
            </w:r>
            <w:r w:rsidRPr="005C6305">
              <w:rPr>
                <w:rFonts w:ascii="Sylfaen" w:hAnsi="Sylfaen" w:cs="Sylfaen"/>
                <w:sz w:val="16"/>
                <w:szCs w:val="16"/>
              </w:rPr>
              <w:t>միքանիկանաչիներիցհավաքվածփունջ՝համեմ</w:t>
            </w:r>
            <w:r w:rsidRPr="005C6305">
              <w:rPr>
                <w:rFonts w:ascii="Sylfaen" w:hAnsi="Sylfaen" w:cs="Arial"/>
                <w:sz w:val="16"/>
                <w:szCs w:val="16"/>
              </w:rPr>
              <w:t>,</w:t>
            </w:r>
            <w:r w:rsidRPr="005C6305">
              <w:rPr>
                <w:rFonts w:ascii="Sylfaen" w:hAnsi="Sylfaen" w:cs="Sylfaen"/>
                <w:sz w:val="16"/>
                <w:szCs w:val="16"/>
              </w:rPr>
              <w:t>մաղադանոս</w:t>
            </w:r>
            <w:r w:rsidRPr="005C6305">
              <w:rPr>
                <w:rFonts w:ascii="Sylfaen" w:hAnsi="Sylfaen" w:cs="Arial"/>
                <w:sz w:val="16"/>
                <w:szCs w:val="16"/>
              </w:rPr>
              <w:t xml:space="preserve">, </w:t>
            </w:r>
            <w:r w:rsidRPr="005C6305">
              <w:rPr>
                <w:rFonts w:ascii="Sylfaen" w:hAnsi="Sylfaen" w:cs="Sylfaen"/>
                <w:sz w:val="16"/>
                <w:szCs w:val="16"/>
              </w:rPr>
              <w:t>ռեհան</w:t>
            </w:r>
            <w:r w:rsidRPr="005C6305">
              <w:rPr>
                <w:rFonts w:ascii="Sylfaen" w:hAnsi="Sylfaen" w:cs="Arial"/>
                <w:sz w:val="16"/>
                <w:szCs w:val="16"/>
              </w:rPr>
              <w:t xml:space="preserve">, </w:t>
            </w:r>
            <w:r w:rsidRPr="005C6305">
              <w:rPr>
                <w:rFonts w:ascii="Sylfaen" w:hAnsi="Sylfaen" w:cs="Sylfaen"/>
                <w:sz w:val="16"/>
                <w:szCs w:val="16"/>
              </w:rPr>
              <w:t>ծիտրոն</w:t>
            </w:r>
            <w:r w:rsidRPr="005C6305">
              <w:rPr>
                <w:rFonts w:ascii="Sylfaen" w:hAnsi="Sylfaen" w:cs="Arial"/>
                <w:sz w:val="16"/>
                <w:szCs w:val="16"/>
              </w:rPr>
              <w:t xml:space="preserve">, </w:t>
            </w:r>
            <w:r w:rsidRPr="005C6305">
              <w:rPr>
                <w:rFonts w:ascii="Sylfaen" w:hAnsi="Sylfaen" w:cs="Sylfaen"/>
                <w:sz w:val="16"/>
                <w:szCs w:val="16"/>
              </w:rPr>
              <w:t>սամիթևայլն</w:t>
            </w:r>
            <w:r w:rsidRPr="005C6305">
              <w:rPr>
                <w:rFonts w:ascii="Sylfaen" w:hAnsi="Sylfaen" w:cs="Arial"/>
                <w:sz w:val="16"/>
                <w:szCs w:val="16"/>
              </w:rPr>
              <w:t>,</w:t>
            </w:r>
            <w:r w:rsidRPr="005C6305">
              <w:rPr>
                <w:rFonts w:ascii="Sylfaen" w:hAnsi="Sylfaen" w:cs="Sylfaen"/>
                <w:sz w:val="16"/>
                <w:szCs w:val="16"/>
              </w:rPr>
              <w:t>թարմ</w:t>
            </w:r>
            <w:r w:rsidRPr="005C6305">
              <w:rPr>
                <w:rFonts w:ascii="Sylfaen" w:hAnsi="Sylfaen" w:cs="Arial"/>
                <w:sz w:val="16"/>
                <w:szCs w:val="16"/>
              </w:rPr>
              <w:t>:</w:t>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20</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Կանաչի</w:t>
            </w:r>
            <w:r w:rsidRPr="005C6305">
              <w:rPr>
                <w:rFonts w:ascii="Arial" w:hAnsi="Arial" w:cs="Arial"/>
                <w:sz w:val="16"/>
                <w:szCs w:val="16"/>
              </w:rPr>
              <w:t xml:space="preserve"> /2-</w:t>
            </w:r>
            <w:r w:rsidRPr="005C6305">
              <w:rPr>
                <w:rFonts w:ascii="Sylfaen" w:hAnsi="Sylfaen"/>
                <w:sz w:val="16"/>
                <w:szCs w:val="16"/>
              </w:rPr>
              <w:t>րդ</w:t>
            </w:r>
            <w:r w:rsidRPr="005C6305">
              <w:rPr>
                <w:rFonts w:ascii="Sylfaen" w:hAnsi="Sylfaen"/>
                <w:sz w:val="16"/>
                <w:szCs w:val="16"/>
                <w:lang w:val="hy-AM"/>
              </w:rPr>
              <w:t xml:space="preserve"> և 3-րդ </w:t>
            </w:r>
            <w:r w:rsidRPr="005C6305">
              <w:rPr>
                <w:rFonts w:ascii="Sylfaen" w:hAnsi="Sylfaen"/>
                <w:sz w:val="16"/>
                <w:szCs w:val="16"/>
              </w:rPr>
              <w:t>եռամսյակ</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Խառըկանաչի</w:t>
            </w:r>
            <w:r w:rsidRPr="005C6305">
              <w:rPr>
                <w:rFonts w:ascii="Sylfaen" w:hAnsi="Sylfaen" w:cs="Arial"/>
                <w:sz w:val="16"/>
                <w:szCs w:val="16"/>
              </w:rPr>
              <w:t xml:space="preserve"> /</w:t>
            </w:r>
            <w:r w:rsidRPr="005C6305">
              <w:rPr>
                <w:rFonts w:ascii="Sylfaen" w:hAnsi="Sylfaen" w:cs="Sylfaen"/>
                <w:sz w:val="16"/>
                <w:szCs w:val="16"/>
              </w:rPr>
              <w:t>կապը՝</w:t>
            </w:r>
            <w:r w:rsidRPr="005C6305">
              <w:rPr>
                <w:rFonts w:ascii="Sylfaen" w:hAnsi="Sylfaen" w:cs="Arial"/>
                <w:sz w:val="16"/>
                <w:szCs w:val="16"/>
              </w:rPr>
              <w:t xml:space="preserve"> 200-220</w:t>
            </w:r>
            <w:r w:rsidRPr="005C6305">
              <w:rPr>
                <w:rFonts w:ascii="Sylfaen" w:hAnsi="Sylfaen" w:cs="Sylfaen"/>
                <w:sz w:val="16"/>
                <w:szCs w:val="16"/>
              </w:rPr>
              <w:t>գրամ</w:t>
            </w:r>
            <w:r w:rsidRPr="005C6305">
              <w:rPr>
                <w:rFonts w:ascii="Sylfaen" w:hAnsi="Sylfaen" w:cs="Arial"/>
                <w:sz w:val="16"/>
                <w:szCs w:val="16"/>
              </w:rPr>
              <w:t xml:space="preserve">/, </w:t>
            </w:r>
            <w:r w:rsidRPr="005C6305">
              <w:rPr>
                <w:rFonts w:ascii="Sylfaen" w:hAnsi="Sylfaen" w:cs="Sylfaen"/>
                <w:sz w:val="16"/>
                <w:szCs w:val="16"/>
              </w:rPr>
              <w:t>միքանիկանաչիներիցհավաքվածփունջ՝համեմ</w:t>
            </w:r>
            <w:r w:rsidRPr="005C6305">
              <w:rPr>
                <w:rFonts w:ascii="Sylfaen" w:hAnsi="Sylfaen" w:cs="Arial"/>
                <w:sz w:val="16"/>
                <w:szCs w:val="16"/>
              </w:rPr>
              <w:t xml:space="preserve">, </w:t>
            </w:r>
            <w:r w:rsidRPr="005C6305">
              <w:rPr>
                <w:rFonts w:ascii="Sylfaen" w:hAnsi="Sylfaen" w:cs="Sylfaen"/>
                <w:sz w:val="16"/>
                <w:szCs w:val="16"/>
              </w:rPr>
              <w:t>մաղադանոս</w:t>
            </w:r>
            <w:r w:rsidRPr="005C6305">
              <w:rPr>
                <w:rFonts w:ascii="Sylfaen" w:hAnsi="Sylfaen" w:cs="Arial"/>
                <w:sz w:val="16"/>
                <w:szCs w:val="16"/>
              </w:rPr>
              <w:t xml:space="preserve">, </w:t>
            </w:r>
            <w:r w:rsidRPr="005C6305">
              <w:rPr>
                <w:rFonts w:ascii="Sylfaen" w:hAnsi="Sylfaen" w:cs="Sylfaen"/>
                <w:sz w:val="16"/>
                <w:szCs w:val="16"/>
              </w:rPr>
              <w:t>ռեհան</w:t>
            </w:r>
            <w:r w:rsidRPr="005C6305">
              <w:rPr>
                <w:rFonts w:ascii="Sylfaen" w:hAnsi="Sylfaen" w:cs="Arial"/>
                <w:sz w:val="16"/>
                <w:szCs w:val="16"/>
              </w:rPr>
              <w:t xml:space="preserve">, </w:t>
            </w:r>
            <w:r w:rsidRPr="005C6305">
              <w:rPr>
                <w:rFonts w:ascii="Sylfaen" w:hAnsi="Sylfaen" w:cs="Sylfaen"/>
                <w:sz w:val="16"/>
                <w:szCs w:val="16"/>
              </w:rPr>
              <w:t>ծիտրոն</w:t>
            </w:r>
            <w:r w:rsidRPr="005C6305">
              <w:rPr>
                <w:rFonts w:ascii="Sylfaen" w:hAnsi="Sylfaen" w:cs="Arial"/>
                <w:sz w:val="16"/>
                <w:szCs w:val="16"/>
              </w:rPr>
              <w:t xml:space="preserve">, </w:t>
            </w:r>
            <w:r w:rsidRPr="005C6305">
              <w:rPr>
                <w:rFonts w:ascii="Sylfaen" w:hAnsi="Sylfaen" w:cs="Sylfaen"/>
                <w:sz w:val="16"/>
                <w:szCs w:val="16"/>
              </w:rPr>
              <w:t>սամիթևայլն</w:t>
            </w:r>
            <w:r w:rsidRPr="005C6305">
              <w:rPr>
                <w:rFonts w:ascii="Sylfaen" w:hAnsi="Sylfaen" w:cs="Arial"/>
                <w:sz w:val="16"/>
                <w:szCs w:val="16"/>
              </w:rPr>
              <w:t>,</w:t>
            </w:r>
            <w:r w:rsidRPr="005C6305">
              <w:rPr>
                <w:rFonts w:ascii="Sylfaen" w:hAnsi="Sylfaen" w:cs="Sylfaen"/>
                <w:sz w:val="16"/>
                <w:szCs w:val="16"/>
              </w:rPr>
              <w:t>թարմ</w:t>
            </w:r>
            <w:r w:rsidRPr="005C6305">
              <w:rPr>
                <w:rFonts w:ascii="Sylfaen" w:hAnsi="Sylfaen" w:cs="Arial"/>
                <w:sz w:val="16"/>
                <w:szCs w:val="16"/>
              </w:rPr>
              <w:t>:</w:t>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21</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Կարտոֆիլ</w:t>
            </w:r>
            <w:r w:rsidRPr="005C6305">
              <w:rPr>
                <w:rFonts w:ascii="Arial" w:hAnsi="Arial" w:cs="Arial"/>
                <w:sz w:val="16"/>
                <w:szCs w:val="16"/>
              </w:rPr>
              <w:t xml:space="preserve"> /1-</w:t>
            </w:r>
            <w:r w:rsidRPr="005C6305">
              <w:rPr>
                <w:rFonts w:ascii="Sylfaen" w:hAnsi="Sylfaen"/>
                <w:sz w:val="16"/>
                <w:szCs w:val="16"/>
              </w:rPr>
              <w:t>ինև</w:t>
            </w:r>
            <w:r w:rsidRPr="005C6305">
              <w:rPr>
                <w:rFonts w:ascii="Arial" w:hAnsi="Arial" w:cs="Arial"/>
                <w:sz w:val="16"/>
                <w:szCs w:val="16"/>
              </w:rPr>
              <w:t xml:space="preserve"> 2-</w:t>
            </w:r>
            <w:r w:rsidRPr="005C6305">
              <w:rPr>
                <w:rFonts w:ascii="Sylfaen" w:hAnsi="Sylfaen"/>
                <w:sz w:val="16"/>
                <w:szCs w:val="16"/>
              </w:rPr>
              <w:t>րդեռեռամսյակ</w:t>
            </w:r>
            <w:r w:rsidRPr="005C6305">
              <w:rPr>
                <w:rFonts w:ascii="GHEA Grapalat" w:hAnsi="GHEA Grapalat"/>
                <w:sz w:val="16"/>
                <w:szCs w:val="16"/>
              </w:rPr>
              <w:t>/</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sz w:val="16"/>
                <w:szCs w:val="16"/>
              </w:rPr>
              <w:t xml:space="preserve"> I </w:t>
            </w:r>
            <w:r w:rsidRPr="005C6305">
              <w:rPr>
                <w:rFonts w:ascii="Sylfaen" w:hAnsi="Sylfaen" w:cs="Sylfaen"/>
                <w:sz w:val="16"/>
                <w:szCs w:val="16"/>
              </w:rPr>
              <w:t>տեսակի</w:t>
            </w:r>
            <w:r w:rsidRPr="005C6305">
              <w:rPr>
                <w:rFonts w:ascii="Sylfaen" w:hAnsi="Sylfaen" w:cs="Arial"/>
                <w:sz w:val="16"/>
                <w:szCs w:val="16"/>
              </w:rPr>
              <w:t>,</w:t>
            </w:r>
            <w:r w:rsidRPr="005C6305">
              <w:rPr>
                <w:rFonts w:ascii="Sylfaen" w:hAnsi="Sylfaen" w:cs="Sylfaen"/>
                <w:sz w:val="16"/>
                <w:szCs w:val="16"/>
              </w:rPr>
              <w:t>ուշահաս</w:t>
            </w:r>
            <w:r w:rsidRPr="005C6305">
              <w:rPr>
                <w:rFonts w:ascii="Sylfaen" w:hAnsi="Sylfaen" w:cs="Arial"/>
                <w:sz w:val="16"/>
                <w:szCs w:val="16"/>
              </w:rPr>
              <w:t>,</w:t>
            </w:r>
            <w:r w:rsidRPr="005C6305">
              <w:rPr>
                <w:rFonts w:ascii="Sylfaen" w:hAnsi="Sylfaen" w:cs="Sylfaen"/>
                <w:sz w:val="16"/>
                <w:szCs w:val="16"/>
              </w:rPr>
              <w:t>չցրտահարված</w:t>
            </w:r>
            <w:r w:rsidRPr="005C6305">
              <w:rPr>
                <w:rFonts w:ascii="Sylfaen" w:hAnsi="Sylfaen" w:cs="Arial"/>
                <w:sz w:val="16"/>
                <w:szCs w:val="16"/>
              </w:rPr>
              <w:t xml:space="preserve">, </w:t>
            </w:r>
            <w:r w:rsidRPr="005C6305">
              <w:rPr>
                <w:rFonts w:ascii="Sylfaen" w:hAnsi="Sylfaen" w:cs="Sylfaen"/>
                <w:sz w:val="16"/>
                <w:szCs w:val="16"/>
              </w:rPr>
              <w:t>առանցվնասվածքների</w:t>
            </w:r>
            <w:r w:rsidRPr="005C6305">
              <w:rPr>
                <w:rFonts w:ascii="Sylfaen" w:hAnsi="Sylfaen" w:cs="Arial"/>
                <w:sz w:val="16"/>
                <w:szCs w:val="16"/>
              </w:rPr>
              <w:t xml:space="preserve">, </w:t>
            </w:r>
            <w:r w:rsidRPr="005C6305">
              <w:rPr>
                <w:rFonts w:ascii="Sylfaen" w:hAnsi="Sylfaen" w:cs="Sylfaen"/>
                <w:sz w:val="16"/>
                <w:szCs w:val="16"/>
              </w:rPr>
              <w:t>կլորձվաձև</w:t>
            </w:r>
            <w:r w:rsidRPr="005C6305">
              <w:rPr>
                <w:rFonts w:ascii="Sylfaen" w:hAnsi="Sylfaen" w:cs="Arial"/>
                <w:sz w:val="16"/>
                <w:szCs w:val="16"/>
              </w:rPr>
              <w:t xml:space="preserve"> 10-14 </w:t>
            </w:r>
            <w:r w:rsidRPr="005C6305">
              <w:rPr>
                <w:rFonts w:ascii="Sylfaen" w:hAnsi="Sylfaen" w:cs="Sylfaen"/>
                <w:sz w:val="16"/>
                <w:szCs w:val="16"/>
              </w:rPr>
              <w:t>սմ</w:t>
            </w:r>
            <w:r w:rsidRPr="005C6305">
              <w:rPr>
                <w:rFonts w:ascii="Sylfaen" w:hAnsi="Sylfaen" w:cs="Arial"/>
                <w:sz w:val="16"/>
                <w:szCs w:val="16"/>
              </w:rPr>
              <w:t xml:space="preserve">, 5%, </w:t>
            </w:r>
            <w:r w:rsidRPr="005C6305">
              <w:rPr>
                <w:rFonts w:ascii="Sylfaen" w:hAnsi="Sylfaen" w:cs="Sylfaen"/>
                <w:sz w:val="16"/>
                <w:szCs w:val="16"/>
              </w:rPr>
              <w:t>երկարացված</w:t>
            </w:r>
            <w:r w:rsidRPr="005C6305">
              <w:rPr>
                <w:rFonts w:ascii="Sylfaen" w:hAnsi="Sylfaen"/>
                <w:sz w:val="16"/>
                <w:szCs w:val="16"/>
              </w:rPr>
              <w:t xml:space="preserve"> 9,5</w:t>
            </w:r>
            <w:r w:rsidRPr="005C6305">
              <w:rPr>
                <w:rFonts w:ascii="Sylfaen" w:hAnsi="Sylfaen" w:cs="Sylfaen"/>
                <w:sz w:val="16"/>
                <w:szCs w:val="16"/>
              </w:rPr>
              <w:t>սմ</w:t>
            </w:r>
            <w:r w:rsidRPr="005C6305">
              <w:rPr>
                <w:rFonts w:ascii="Sylfaen" w:hAnsi="Sylfaen" w:cs="Arial"/>
                <w:sz w:val="16"/>
                <w:szCs w:val="16"/>
              </w:rPr>
              <w:t xml:space="preserve">, 5 %, </w:t>
            </w:r>
            <w:r w:rsidRPr="005C6305">
              <w:rPr>
                <w:rFonts w:ascii="Sylfaen" w:hAnsi="Sylfaen" w:cs="Sylfaen"/>
                <w:sz w:val="16"/>
                <w:szCs w:val="16"/>
              </w:rPr>
              <w:t>կլորձվաձև</w:t>
            </w:r>
            <w:r w:rsidRPr="005C6305">
              <w:rPr>
                <w:rFonts w:ascii="Sylfaen" w:hAnsi="Sylfaen" w:cs="Arial"/>
                <w:sz w:val="16"/>
                <w:szCs w:val="16"/>
              </w:rPr>
              <w:t xml:space="preserve"> (10-</w:t>
            </w:r>
            <w:r w:rsidRPr="005C6305">
              <w:rPr>
                <w:rFonts w:ascii="Sylfaen" w:hAnsi="Sylfaen" w:cs="Sylfaen"/>
                <w:sz w:val="16"/>
                <w:szCs w:val="16"/>
              </w:rPr>
              <w:t>ից</w:t>
            </w:r>
            <w:r w:rsidRPr="005C6305">
              <w:rPr>
                <w:rFonts w:ascii="Sylfaen" w:hAnsi="Sylfaen" w:cs="Arial"/>
                <w:sz w:val="16"/>
                <w:szCs w:val="16"/>
              </w:rPr>
              <w:t xml:space="preserve"> 14) </w:t>
            </w:r>
            <w:r w:rsidRPr="005C6305">
              <w:rPr>
                <w:rFonts w:ascii="Sylfaen" w:hAnsi="Sylfaen" w:cs="Sylfaen"/>
                <w:sz w:val="16"/>
                <w:szCs w:val="16"/>
              </w:rPr>
              <w:t>սմ</w:t>
            </w:r>
            <w:r w:rsidRPr="005C6305">
              <w:rPr>
                <w:rFonts w:ascii="Sylfaen" w:hAnsi="Sylfaen" w:cs="Arial"/>
                <w:sz w:val="16"/>
                <w:szCs w:val="16"/>
              </w:rPr>
              <w:t xml:space="preserve"> 20%, </w:t>
            </w:r>
            <w:r w:rsidRPr="005C6305">
              <w:rPr>
                <w:rFonts w:ascii="Sylfaen" w:hAnsi="Sylfaen" w:cs="Sylfaen"/>
                <w:sz w:val="16"/>
                <w:szCs w:val="16"/>
              </w:rPr>
              <w:t>երկարացված</w:t>
            </w:r>
            <w:r w:rsidRPr="005C6305">
              <w:rPr>
                <w:rFonts w:ascii="Sylfaen" w:hAnsi="Sylfaen" w:cs="Arial"/>
                <w:sz w:val="16"/>
                <w:szCs w:val="16"/>
              </w:rPr>
              <w:t xml:space="preserve"> (10-</w:t>
            </w:r>
            <w:r w:rsidRPr="005C6305">
              <w:rPr>
                <w:rFonts w:ascii="Sylfaen" w:hAnsi="Sylfaen" w:cs="Sylfaen"/>
                <w:sz w:val="16"/>
                <w:szCs w:val="16"/>
              </w:rPr>
              <w:t>ից</w:t>
            </w:r>
            <w:r w:rsidRPr="005C6305">
              <w:rPr>
                <w:rFonts w:ascii="Sylfaen" w:hAnsi="Sylfaen" w:cs="Arial"/>
                <w:sz w:val="16"/>
                <w:szCs w:val="16"/>
              </w:rPr>
              <w:t xml:space="preserve"> 11,5</w:t>
            </w:r>
            <w:r w:rsidRPr="005C6305">
              <w:rPr>
                <w:rFonts w:ascii="Sylfaen" w:hAnsi="Sylfaen" w:cs="Sylfaen"/>
                <w:sz w:val="16"/>
                <w:szCs w:val="16"/>
              </w:rPr>
              <w:t>սմ</w:t>
            </w:r>
            <w:r w:rsidRPr="005C6305">
              <w:rPr>
                <w:rFonts w:ascii="Sylfaen" w:hAnsi="Sylfaen" w:cs="Arial"/>
                <w:sz w:val="16"/>
                <w:szCs w:val="16"/>
              </w:rPr>
              <w:t xml:space="preserve">) </w:t>
            </w:r>
            <w:r w:rsidRPr="005C6305">
              <w:rPr>
                <w:rFonts w:ascii="Sylfaen" w:hAnsi="Sylfaen" w:cs="Sylfaen"/>
                <w:sz w:val="16"/>
                <w:szCs w:val="16"/>
              </w:rPr>
              <w:t>սմ</w:t>
            </w:r>
            <w:r w:rsidRPr="005C6305">
              <w:rPr>
                <w:rFonts w:ascii="Sylfaen" w:hAnsi="Sylfaen" w:cs="Arial"/>
                <w:sz w:val="16"/>
                <w:szCs w:val="16"/>
              </w:rPr>
              <w:t xml:space="preserve"> 20%,</w:t>
            </w:r>
            <w:r w:rsidRPr="005C6305">
              <w:rPr>
                <w:rFonts w:ascii="Sylfaen" w:hAnsi="Sylfaen" w:cs="Sylfaen"/>
                <w:sz w:val="16"/>
                <w:szCs w:val="16"/>
              </w:rPr>
              <w:t>կլորձվաձև</w:t>
            </w:r>
            <w:r w:rsidRPr="005C6305">
              <w:rPr>
                <w:rFonts w:ascii="Sylfaen" w:hAnsi="Sylfaen" w:cs="Arial"/>
                <w:sz w:val="16"/>
                <w:szCs w:val="16"/>
              </w:rPr>
              <w:t xml:space="preserve"> (11</w:t>
            </w:r>
            <w:r w:rsidRPr="005C6305">
              <w:rPr>
                <w:rFonts w:ascii="Sylfaen" w:hAnsi="Sylfaen"/>
                <w:sz w:val="16"/>
                <w:szCs w:val="16"/>
              </w:rPr>
              <w:t>-</w:t>
            </w:r>
            <w:r w:rsidRPr="005C6305">
              <w:rPr>
                <w:rFonts w:ascii="Sylfaen" w:hAnsi="Sylfaen" w:cs="Sylfaen"/>
                <w:sz w:val="16"/>
                <w:szCs w:val="16"/>
              </w:rPr>
              <w:t>ից</w:t>
            </w:r>
            <w:r w:rsidRPr="005C6305">
              <w:rPr>
                <w:rFonts w:ascii="Sylfaen" w:hAnsi="Sylfaen" w:cs="Arial"/>
                <w:sz w:val="16"/>
                <w:szCs w:val="16"/>
              </w:rPr>
              <w:t xml:space="preserve"> 12</w:t>
            </w:r>
            <w:r w:rsidRPr="005C6305">
              <w:rPr>
                <w:rFonts w:ascii="Sylfaen" w:hAnsi="Sylfaen" w:cs="Sylfaen"/>
                <w:sz w:val="16"/>
                <w:szCs w:val="16"/>
              </w:rPr>
              <w:t>սմ</w:t>
            </w:r>
            <w:r w:rsidRPr="005C6305">
              <w:rPr>
                <w:rFonts w:ascii="Sylfaen" w:hAnsi="Sylfaen" w:cs="Arial"/>
                <w:sz w:val="16"/>
                <w:szCs w:val="16"/>
              </w:rPr>
              <w:t xml:space="preserve">) 55%, </w:t>
            </w:r>
            <w:r w:rsidRPr="005C6305">
              <w:rPr>
                <w:rFonts w:ascii="Sylfaen" w:hAnsi="Sylfaen" w:cs="Sylfaen"/>
                <w:sz w:val="16"/>
                <w:szCs w:val="16"/>
              </w:rPr>
              <w:t>երկարացված</w:t>
            </w:r>
            <w:r w:rsidRPr="005C6305">
              <w:rPr>
                <w:rFonts w:ascii="Sylfaen" w:hAnsi="Sylfaen" w:cs="Arial"/>
                <w:sz w:val="16"/>
                <w:szCs w:val="16"/>
              </w:rPr>
              <w:t xml:space="preserve"> (11-</w:t>
            </w:r>
            <w:r w:rsidRPr="005C6305">
              <w:rPr>
                <w:rFonts w:ascii="Sylfaen" w:hAnsi="Sylfaen" w:cs="Sylfaen"/>
                <w:sz w:val="16"/>
                <w:szCs w:val="16"/>
              </w:rPr>
              <w:t>ից</w:t>
            </w:r>
            <w:r w:rsidRPr="005C6305">
              <w:rPr>
                <w:rFonts w:ascii="Sylfaen" w:hAnsi="Sylfaen" w:cs="Arial"/>
                <w:sz w:val="16"/>
                <w:szCs w:val="16"/>
              </w:rPr>
              <w:t xml:space="preserve"> 11,5) </w:t>
            </w:r>
            <w:r w:rsidRPr="005C6305">
              <w:rPr>
                <w:rFonts w:ascii="Sylfaen" w:hAnsi="Sylfaen" w:cs="Sylfaen"/>
                <w:sz w:val="16"/>
                <w:szCs w:val="16"/>
              </w:rPr>
              <w:t>սմ</w:t>
            </w:r>
            <w:r w:rsidRPr="005C6305">
              <w:rPr>
                <w:rFonts w:ascii="Sylfaen" w:hAnsi="Sylfaen" w:cs="Arial"/>
                <w:sz w:val="16"/>
                <w:szCs w:val="16"/>
              </w:rPr>
              <w:t xml:space="preserve"> 55%, </w:t>
            </w:r>
            <w:r w:rsidRPr="005C6305">
              <w:rPr>
                <w:rFonts w:ascii="Sylfaen" w:hAnsi="Sylfaen" w:cs="Sylfaen"/>
                <w:sz w:val="16"/>
                <w:szCs w:val="16"/>
              </w:rPr>
              <w:t>կլորձվաձև</w:t>
            </w:r>
            <w:r w:rsidRPr="005C6305">
              <w:rPr>
                <w:rFonts w:ascii="Sylfaen" w:hAnsi="Sylfaen"/>
                <w:sz w:val="16"/>
                <w:szCs w:val="16"/>
              </w:rPr>
              <w:t xml:space="preserve"> (12-</w:t>
            </w:r>
            <w:r w:rsidRPr="005C6305">
              <w:rPr>
                <w:rFonts w:ascii="Sylfaen" w:hAnsi="Sylfaen" w:cs="Sylfaen"/>
                <w:sz w:val="16"/>
                <w:szCs w:val="16"/>
              </w:rPr>
              <w:t>ից</w:t>
            </w:r>
            <w:r w:rsidRPr="005C6305">
              <w:rPr>
                <w:rFonts w:ascii="Sylfaen" w:hAnsi="Sylfaen" w:cs="Arial"/>
                <w:sz w:val="16"/>
                <w:szCs w:val="16"/>
              </w:rPr>
              <w:t xml:space="preserve"> 13) </w:t>
            </w:r>
            <w:r w:rsidRPr="005C6305">
              <w:rPr>
                <w:rFonts w:ascii="Sylfaen" w:hAnsi="Sylfaen" w:cs="Sylfaen"/>
                <w:sz w:val="16"/>
                <w:szCs w:val="16"/>
              </w:rPr>
              <w:t>սմ</w:t>
            </w:r>
            <w:r w:rsidRPr="005C6305">
              <w:rPr>
                <w:rFonts w:ascii="Sylfaen" w:hAnsi="Sylfaen" w:cs="Arial"/>
                <w:sz w:val="16"/>
                <w:szCs w:val="16"/>
              </w:rPr>
              <w:t xml:space="preserve"> 20%, </w:t>
            </w:r>
            <w:r w:rsidRPr="005C6305">
              <w:rPr>
                <w:rFonts w:ascii="Sylfaen" w:hAnsi="Sylfaen" w:cs="Sylfaen"/>
                <w:sz w:val="16"/>
                <w:szCs w:val="16"/>
              </w:rPr>
              <w:t>երկարացված</w:t>
            </w:r>
            <w:r w:rsidRPr="005C6305">
              <w:rPr>
                <w:rFonts w:ascii="Sylfaen" w:hAnsi="Sylfaen" w:cs="Arial"/>
                <w:sz w:val="16"/>
                <w:szCs w:val="16"/>
              </w:rPr>
              <w:t xml:space="preserve"> (12-</w:t>
            </w:r>
            <w:r w:rsidRPr="005C6305">
              <w:rPr>
                <w:rFonts w:ascii="Sylfaen" w:hAnsi="Sylfaen" w:cs="Sylfaen"/>
                <w:sz w:val="16"/>
                <w:szCs w:val="16"/>
              </w:rPr>
              <w:t>ից</w:t>
            </w:r>
            <w:r w:rsidRPr="005C6305">
              <w:rPr>
                <w:rFonts w:ascii="Sylfaen" w:hAnsi="Sylfaen" w:cs="Arial"/>
                <w:sz w:val="16"/>
                <w:szCs w:val="16"/>
              </w:rPr>
              <w:t xml:space="preserve"> 12,5) </w:t>
            </w:r>
            <w:r w:rsidRPr="005C6305">
              <w:rPr>
                <w:rFonts w:ascii="Sylfaen" w:hAnsi="Sylfaen" w:cs="Sylfaen"/>
                <w:sz w:val="16"/>
                <w:szCs w:val="16"/>
              </w:rPr>
              <w:t>սմ</w:t>
            </w:r>
            <w:r w:rsidRPr="005C6305">
              <w:rPr>
                <w:rFonts w:ascii="Sylfaen" w:hAnsi="Sylfaen" w:cs="Arial"/>
                <w:sz w:val="16"/>
                <w:szCs w:val="16"/>
              </w:rPr>
              <w:t xml:space="preserve"> 20%: </w:t>
            </w:r>
            <w:r w:rsidRPr="005C6305">
              <w:rPr>
                <w:rFonts w:ascii="Sylfaen" w:hAnsi="Sylfaen" w:cs="Sylfaen"/>
                <w:sz w:val="16"/>
                <w:szCs w:val="16"/>
              </w:rPr>
              <w:t>Տեսականումաքրությունը</w:t>
            </w:r>
            <w:r w:rsidRPr="005C6305">
              <w:rPr>
                <w:rFonts w:ascii="Sylfaen" w:hAnsi="Sylfaen" w:cs="Arial"/>
                <w:sz w:val="16"/>
                <w:szCs w:val="16"/>
              </w:rPr>
              <w:t>` 90</w:t>
            </w:r>
            <w:r w:rsidRPr="005C6305">
              <w:rPr>
                <w:rFonts w:ascii="Sylfaen" w:hAnsi="Sylfaen"/>
                <w:sz w:val="16"/>
                <w:szCs w:val="16"/>
              </w:rPr>
              <w:t xml:space="preserve"> %-</w:t>
            </w:r>
            <w:r w:rsidRPr="005C6305">
              <w:rPr>
                <w:rFonts w:ascii="Sylfaen" w:hAnsi="Sylfaen" w:cs="Sylfaen"/>
                <w:sz w:val="16"/>
                <w:szCs w:val="16"/>
              </w:rPr>
              <w:t>իցոչպակաս</w:t>
            </w:r>
            <w:r w:rsidRPr="005C6305">
              <w:rPr>
                <w:rFonts w:ascii="Sylfaen" w:hAnsi="Sylfaen" w:cs="Arial"/>
                <w:sz w:val="16"/>
                <w:szCs w:val="16"/>
              </w:rPr>
              <w:t xml:space="preserve">: </w:t>
            </w:r>
            <w:r w:rsidRPr="005C6305">
              <w:rPr>
                <w:rFonts w:ascii="Sylfaen" w:hAnsi="Sylfaen" w:cs="Sylfaen"/>
                <w:sz w:val="16"/>
                <w:szCs w:val="16"/>
              </w:rPr>
              <w:t>Պալարներըպետքէլինենտվյալբուսաբանականտարատեսակիհամարսովորականարտաքինտեսքով</w:t>
            </w:r>
            <w:r w:rsidRPr="005C6305">
              <w:rPr>
                <w:rFonts w:ascii="Sylfaen" w:hAnsi="Sylfaen" w:cs="Arial"/>
                <w:sz w:val="16"/>
                <w:szCs w:val="16"/>
              </w:rPr>
              <w:t xml:space="preserve">, </w:t>
            </w:r>
            <w:r w:rsidRPr="005C6305">
              <w:rPr>
                <w:rFonts w:ascii="Sylfaen" w:hAnsi="Sylfaen" w:cs="Sylfaen"/>
                <w:sz w:val="16"/>
                <w:szCs w:val="16"/>
              </w:rPr>
              <w:t>ամբողջական</w:t>
            </w:r>
            <w:r w:rsidRPr="005C6305">
              <w:rPr>
                <w:rFonts w:ascii="Sylfaen" w:hAnsi="Sylfaen" w:cs="Arial"/>
                <w:sz w:val="16"/>
                <w:szCs w:val="16"/>
              </w:rPr>
              <w:t xml:space="preserve">, </w:t>
            </w:r>
            <w:r w:rsidRPr="005C6305">
              <w:rPr>
                <w:rFonts w:ascii="Sylfaen" w:hAnsi="Sylfaen" w:cs="Sylfaen"/>
                <w:sz w:val="16"/>
                <w:szCs w:val="16"/>
              </w:rPr>
              <w:t>պինդ</w:t>
            </w:r>
            <w:r w:rsidRPr="005C6305">
              <w:rPr>
                <w:rFonts w:ascii="Sylfaen" w:hAnsi="Sylfaen" w:cs="Arial"/>
                <w:sz w:val="16"/>
                <w:szCs w:val="16"/>
              </w:rPr>
              <w:t xml:space="preserve">, </w:t>
            </w:r>
            <w:r w:rsidRPr="005C6305">
              <w:rPr>
                <w:rFonts w:ascii="Sylfaen" w:hAnsi="Sylfaen" w:cs="Sylfaen"/>
                <w:sz w:val="16"/>
                <w:szCs w:val="16"/>
              </w:rPr>
              <w:t>գործնականորենմաքուր։Չիթույլտատրվումարտաքինտեսքի</w:t>
            </w:r>
            <w:r w:rsidRPr="005C6305">
              <w:rPr>
                <w:rFonts w:ascii="Sylfaen" w:hAnsi="Sylfaen" w:cs="Arial"/>
                <w:sz w:val="16"/>
                <w:szCs w:val="16"/>
              </w:rPr>
              <w:t xml:space="preserve">, </w:t>
            </w:r>
            <w:r w:rsidRPr="005C6305">
              <w:rPr>
                <w:rFonts w:ascii="Sylfaen" w:hAnsi="Sylfaen" w:cs="Sylfaen"/>
                <w:sz w:val="16"/>
                <w:szCs w:val="16"/>
              </w:rPr>
              <w:t>որակի</w:t>
            </w:r>
            <w:r w:rsidRPr="005C6305">
              <w:rPr>
                <w:rFonts w:ascii="Sylfaen" w:hAnsi="Sylfaen" w:cs="Arial"/>
                <w:sz w:val="16"/>
                <w:szCs w:val="16"/>
              </w:rPr>
              <w:t xml:space="preserve">, </w:t>
            </w:r>
            <w:r w:rsidRPr="005C6305">
              <w:rPr>
                <w:rFonts w:ascii="Sylfaen" w:hAnsi="Sylfaen" w:cs="Sylfaen"/>
                <w:sz w:val="16"/>
                <w:szCs w:val="16"/>
              </w:rPr>
              <w:t>փաթեթավորվածապրանքիպահպանվածությանևապրանքայինտեսքիվրաազդողներքոհիշյալարտաքինևներքինթերություններիառկայություն</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cs="Arial"/>
                <w:sz w:val="16"/>
                <w:szCs w:val="16"/>
              </w:rPr>
              <w:t xml:space="preserve"> 354-2013):</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sz w:val="16"/>
                <w:szCs w:val="16"/>
              </w:rPr>
              <w:t>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Հունիս</w:t>
            </w:r>
            <w:r w:rsidRPr="005C6305">
              <w:rPr>
                <w:rFonts w:ascii="Sylfaen" w:hAnsi="Sylfaen" w:cs="Arial"/>
                <w:sz w:val="16"/>
                <w:szCs w:val="16"/>
              </w:rPr>
              <w:t>-</w:t>
            </w:r>
            <w:r w:rsidRPr="005C6305">
              <w:rPr>
                <w:rFonts w:ascii="Sylfaen" w:hAnsi="Sylfaen" w:cs="Sylfaen"/>
                <w:sz w:val="16"/>
                <w:szCs w:val="16"/>
              </w:rPr>
              <w:t>օգոստոսամիսներինպետքէմատակարարվենվաղահաստեսակները՝տրամագիծըառնվազն</w:t>
            </w:r>
            <w:r w:rsidRPr="005C6305">
              <w:rPr>
                <w:rFonts w:ascii="Sylfaen" w:hAnsi="Sylfaen" w:cs="Arial"/>
                <w:sz w:val="16"/>
                <w:szCs w:val="16"/>
              </w:rPr>
              <w:t xml:space="preserve"> 4-6</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22</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Կարտոֆիլ/մայիս, հունիս/</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sz w:val="16"/>
                <w:szCs w:val="16"/>
              </w:rPr>
              <w:t xml:space="preserve"> I </w:t>
            </w:r>
            <w:r w:rsidRPr="005C6305">
              <w:rPr>
                <w:rFonts w:ascii="Sylfaen" w:hAnsi="Sylfaen" w:cs="Sylfaen"/>
                <w:sz w:val="16"/>
                <w:szCs w:val="16"/>
              </w:rPr>
              <w:t>տեսակի</w:t>
            </w:r>
            <w:r w:rsidRPr="005C6305">
              <w:rPr>
                <w:rFonts w:ascii="Sylfaen" w:hAnsi="Sylfaen" w:cs="Arial"/>
                <w:sz w:val="16"/>
                <w:szCs w:val="16"/>
              </w:rPr>
              <w:t>,</w:t>
            </w:r>
            <w:r w:rsidRPr="005C6305">
              <w:rPr>
                <w:rFonts w:ascii="Sylfaen" w:hAnsi="Sylfaen" w:cs="Sylfaen"/>
                <w:sz w:val="16"/>
                <w:szCs w:val="16"/>
              </w:rPr>
              <w:t>վաղահաս</w:t>
            </w:r>
            <w:r w:rsidRPr="005C6305">
              <w:rPr>
                <w:rFonts w:ascii="Sylfaen" w:hAnsi="Sylfaen" w:cs="Arial"/>
                <w:sz w:val="16"/>
                <w:szCs w:val="16"/>
              </w:rPr>
              <w:t>,</w:t>
            </w:r>
            <w:r w:rsidRPr="005C6305">
              <w:rPr>
                <w:rFonts w:ascii="Sylfaen" w:hAnsi="Sylfaen" w:cs="Sylfaen"/>
                <w:sz w:val="16"/>
                <w:szCs w:val="16"/>
              </w:rPr>
              <w:t>չցրտահարված</w:t>
            </w:r>
            <w:r w:rsidRPr="005C6305">
              <w:rPr>
                <w:rFonts w:ascii="Sylfaen" w:hAnsi="Sylfaen" w:cs="Arial"/>
                <w:sz w:val="16"/>
                <w:szCs w:val="16"/>
              </w:rPr>
              <w:t xml:space="preserve">, </w:t>
            </w:r>
            <w:r w:rsidRPr="005C6305">
              <w:rPr>
                <w:rFonts w:ascii="Sylfaen" w:hAnsi="Sylfaen" w:cs="Sylfaen"/>
                <w:sz w:val="16"/>
                <w:szCs w:val="16"/>
              </w:rPr>
              <w:t>առանցվնասվածքների</w:t>
            </w:r>
            <w:r w:rsidRPr="005C6305">
              <w:rPr>
                <w:rFonts w:ascii="Sylfaen" w:hAnsi="Sylfaen" w:cs="Arial"/>
                <w:sz w:val="16"/>
                <w:szCs w:val="16"/>
              </w:rPr>
              <w:t xml:space="preserve">, </w:t>
            </w:r>
            <w:r w:rsidRPr="005C6305">
              <w:rPr>
                <w:rFonts w:ascii="Sylfaen" w:hAnsi="Sylfaen" w:cs="Sylfaen"/>
                <w:sz w:val="16"/>
                <w:szCs w:val="16"/>
              </w:rPr>
              <w:t>կլորձվաձև</w:t>
            </w:r>
            <w:r w:rsidRPr="005C6305">
              <w:rPr>
                <w:rFonts w:ascii="Sylfaen" w:hAnsi="Sylfaen" w:cs="Arial"/>
                <w:sz w:val="16"/>
                <w:szCs w:val="16"/>
              </w:rPr>
              <w:t xml:space="preserve"> 10-14 </w:t>
            </w:r>
            <w:r w:rsidRPr="005C6305">
              <w:rPr>
                <w:rFonts w:ascii="Sylfaen" w:hAnsi="Sylfaen" w:cs="Sylfaen"/>
                <w:sz w:val="16"/>
                <w:szCs w:val="16"/>
              </w:rPr>
              <w:t>սմ</w:t>
            </w:r>
            <w:r w:rsidRPr="005C6305">
              <w:rPr>
                <w:rFonts w:ascii="Sylfaen" w:hAnsi="Sylfaen" w:cs="Arial"/>
                <w:sz w:val="16"/>
                <w:szCs w:val="16"/>
              </w:rPr>
              <w:t>, 5</w:t>
            </w:r>
            <w:r w:rsidRPr="005C6305">
              <w:rPr>
                <w:rFonts w:ascii="Sylfaen" w:hAnsi="Sylfaen"/>
                <w:sz w:val="16"/>
                <w:szCs w:val="16"/>
              </w:rPr>
              <w:t xml:space="preserve">%, </w:t>
            </w:r>
            <w:r w:rsidRPr="005C6305">
              <w:rPr>
                <w:rFonts w:ascii="Sylfaen" w:hAnsi="Sylfaen" w:cs="Sylfaen"/>
                <w:sz w:val="16"/>
                <w:szCs w:val="16"/>
              </w:rPr>
              <w:t>երկարացված</w:t>
            </w:r>
            <w:r w:rsidRPr="005C6305">
              <w:rPr>
                <w:rFonts w:ascii="Sylfaen" w:hAnsi="Sylfaen" w:cs="Arial"/>
                <w:sz w:val="16"/>
                <w:szCs w:val="16"/>
              </w:rPr>
              <w:t xml:space="preserve"> 9,5</w:t>
            </w:r>
            <w:r w:rsidRPr="005C6305">
              <w:rPr>
                <w:rFonts w:ascii="Sylfaen" w:hAnsi="Sylfaen" w:cs="Sylfaen"/>
                <w:sz w:val="16"/>
                <w:szCs w:val="16"/>
              </w:rPr>
              <w:t>սմ</w:t>
            </w:r>
            <w:r w:rsidRPr="005C6305">
              <w:rPr>
                <w:rFonts w:ascii="Sylfaen" w:hAnsi="Sylfaen" w:cs="Arial"/>
                <w:sz w:val="16"/>
                <w:szCs w:val="16"/>
              </w:rPr>
              <w:t>, 5</w:t>
            </w:r>
            <w:r w:rsidRPr="005C6305">
              <w:rPr>
                <w:rFonts w:ascii="Sylfaen" w:hAnsi="Sylfaen"/>
                <w:sz w:val="16"/>
                <w:szCs w:val="16"/>
              </w:rPr>
              <w:t xml:space="preserve"> %, </w:t>
            </w:r>
            <w:r w:rsidRPr="005C6305">
              <w:rPr>
                <w:rFonts w:ascii="Sylfaen" w:hAnsi="Sylfaen" w:cs="Sylfaen"/>
                <w:sz w:val="16"/>
                <w:szCs w:val="16"/>
              </w:rPr>
              <w:t>կլորձվաձև</w:t>
            </w:r>
            <w:r w:rsidRPr="005C6305">
              <w:rPr>
                <w:rFonts w:ascii="Sylfaen" w:hAnsi="Sylfaen" w:cs="Arial"/>
                <w:sz w:val="16"/>
                <w:szCs w:val="16"/>
              </w:rPr>
              <w:t xml:space="preserve"> (10-</w:t>
            </w:r>
            <w:r w:rsidRPr="005C6305">
              <w:rPr>
                <w:rFonts w:ascii="Sylfaen" w:hAnsi="Sylfaen" w:cs="Sylfaen"/>
                <w:sz w:val="16"/>
                <w:szCs w:val="16"/>
              </w:rPr>
              <w:t>ից</w:t>
            </w:r>
            <w:r w:rsidRPr="005C6305">
              <w:rPr>
                <w:rFonts w:ascii="Sylfaen" w:hAnsi="Sylfaen" w:cs="Arial"/>
                <w:sz w:val="16"/>
                <w:szCs w:val="16"/>
              </w:rPr>
              <w:t xml:space="preserve"> 14) </w:t>
            </w:r>
            <w:r w:rsidRPr="005C6305">
              <w:rPr>
                <w:rFonts w:ascii="Sylfaen" w:hAnsi="Sylfaen" w:cs="Sylfaen"/>
                <w:sz w:val="16"/>
                <w:szCs w:val="16"/>
              </w:rPr>
              <w:t>սմ</w:t>
            </w:r>
            <w:r w:rsidRPr="005C6305">
              <w:rPr>
                <w:rFonts w:ascii="Sylfaen" w:hAnsi="Sylfaen" w:cs="Arial"/>
                <w:sz w:val="16"/>
                <w:szCs w:val="16"/>
              </w:rPr>
              <w:t xml:space="preserve"> 20%, </w:t>
            </w:r>
            <w:r w:rsidRPr="005C6305">
              <w:rPr>
                <w:rFonts w:ascii="Sylfaen" w:hAnsi="Sylfaen" w:cs="Sylfaen"/>
                <w:sz w:val="16"/>
                <w:szCs w:val="16"/>
              </w:rPr>
              <w:t>երկարացված</w:t>
            </w:r>
            <w:r w:rsidRPr="005C6305">
              <w:rPr>
                <w:rFonts w:ascii="Sylfaen" w:hAnsi="Sylfaen" w:cs="Arial"/>
                <w:sz w:val="16"/>
                <w:szCs w:val="16"/>
              </w:rPr>
              <w:t xml:space="preserve"> (10-</w:t>
            </w:r>
            <w:r w:rsidRPr="005C6305">
              <w:rPr>
                <w:rFonts w:ascii="Sylfaen" w:hAnsi="Sylfaen" w:cs="Sylfaen"/>
                <w:sz w:val="16"/>
                <w:szCs w:val="16"/>
              </w:rPr>
              <w:t>ից</w:t>
            </w:r>
            <w:r w:rsidRPr="005C6305">
              <w:rPr>
                <w:rFonts w:ascii="Sylfaen" w:hAnsi="Sylfaen" w:cs="Arial"/>
                <w:sz w:val="16"/>
                <w:szCs w:val="16"/>
              </w:rPr>
              <w:t xml:space="preserve"> 11,5</w:t>
            </w:r>
            <w:r w:rsidRPr="005C6305">
              <w:rPr>
                <w:rFonts w:ascii="Sylfaen" w:hAnsi="Sylfaen" w:cs="Sylfaen"/>
                <w:sz w:val="16"/>
                <w:szCs w:val="16"/>
              </w:rPr>
              <w:t>սմ</w:t>
            </w:r>
            <w:r w:rsidRPr="005C6305">
              <w:rPr>
                <w:rFonts w:ascii="Sylfaen" w:hAnsi="Sylfaen" w:cs="Arial"/>
                <w:sz w:val="16"/>
                <w:szCs w:val="16"/>
              </w:rPr>
              <w:t xml:space="preserve">) </w:t>
            </w:r>
            <w:r w:rsidRPr="005C6305">
              <w:rPr>
                <w:rFonts w:ascii="Sylfaen" w:hAnsi="Sylfaen" w:cs="Sylfaen"/>
                <w:sz w:val="16"/>
                <w:szCs w:val="16"/>
              </w:rPr>
              <w:t>սմ</w:t>
            </w:r>
            <w:r w:rsidRPr="005C6305">
              <w:rPr>
                <w:rFonts w:ascii="Sylfaen" w:hAnsi="Sylfaen" w:cs="Arial"/>
                <w:sz w:val="16"/>
                <w:szCs w:val="16"/>
              </w:rPr>
              <w:t xml:space="preserve"> 20%, </w:t>
            </w:r>
            <w:r w:rsidRPr="005C6305">
              <w:rPr>
                <w:rFonts w:ascii="Sylfaen" w:hAnsi="Sylfaen" w:cs="Sylfaen"/>
                <w:sz w:val="16"/>
                <w:szCs w:val="16"/>
              </w:rPr>
              <w:t>կլորձվաձև</w:t>
            </w:r>
            <w:r w:rsidRPr="005C6305">
              <w:rPr>
                <w:rFonts w:ascii="Sylfaen" w:hAnsi="Sylfaen"/>
                <w:sz w:val="16"/>
                <w:szCs w:val="16"/>
              </w:rPr>
              <w:t xml:space="preserve"> (11-</w:t>
            </w:r>
            <w:r w:rsidRPr="005C6305">
              <w:rPr>
                <w:rFonts w:ascii="Sylfaen" w:hAnsi="Sylfaen" w:cs="Sylfaen"/>
                <w:sz w:val="16"/>
                <w:szCs w:val="16"/>
              </w:rPr>
              <w:t>ից</w:t>
            </w:r>
            <w:r w:rsidRPr="005C6305">
              <w:rPr>
                <w:rFonts w:ascii="Sylfaen" w:hAnsi="Sylfaen" w:cs="Arial"/>
                <w:sz w:val="16"/>
                <w:szCs w:val="16"/>
              </w:rPr>
              <w:t xml:space="preserve"> 12</w:t>
            </w:r>
            <w:r w:rsidRPr="005C6305">
              <w:rPr>
                <w:rFonts w:ascii="Sylfaen" w:hAnsi="Sylfaen" w:cs="Sylfaen"/>
                <w:sz w:val="16"/>
                <w:szCs w:val="16"/>
              </w:rPr>
              <w:t>սմ</w:t>
            </w:r>
            <w:r w:rsidRPr="005C6305">
              <w:rPr>
                <w:rFonts w:ascii="Sylfaen" w:hAnsi="Sylfaen" w:cs="Arial"/>
                <w:sz w:val="16"/>
                <w:szCs w:val="16"/>
              </w:rPr>
              <w:t xml:space="preserve">) 55%, </w:t>
            </w:r>
            <w:r w:rsidRPr="005C6305">
              <w:rPr>
                <w:rFonts w:ascii="Sylfaen" w:hAnsi="Sylfaen" w:cs="Sylfaen"/>
                <w:sz w:val="16"/>
                <w:szCs w:val="16"/>
              </w:rPr>
              <w:t>երկարացված</w:t>
            </w:r>
            <w:r w:rsidRPr="005C6305">
              <w:rPr>
                <w:rFonts w:ascii="Sylfaen" w:hAnsi="Sylfaen" w:cs="Arial"/>
                <w:sz w:val="16"/>
                <w:szCs w:val="16"/>
              </w:rPr>
              <w:t xml:space="preserve"> (11-</w:t>
            </w:r>
            <w:r w:rsidRPr="005C6305">
              <w:rPr>
                <w:rFonts w:ascii="Sylfaen" w:hAnsi="Sylfaen" w:cs="Sylfaen"/>
                <w:sz w:val="16"/>
                <w:szCs w:val="16"/>
              </w:rPr>
              <w:t>ից</w:t>
            </w:r>
            <w:r w:rsidRPr="005C6305">
              <w:rPr>
                <w:rFonts w:ascii="Sylfaen" w:hAnsi="Sylfaen" w:cs="Arial"/>
                <w:sz w:val="16"/>
                <w:szCs w:val="16"/>
              </w:rPr>
              <w:t xml:space="preserve"> 11,5) </w:t>
            </w:r>
            <w:r w:rsidRPr="005C6305">
              <w:rPr>
                <w:rFonts w:ascii="Sylfaen" w:hAnsi="Sylfaen" w:cs="Sylfaen"/>
                <w:sz w:val="16"/>
                <w:szCs w:val="16"/>
              </w:rPr>
              <w:t>սմ</w:t>
            </w:r>
            <w:r w:rsidRPr="005C6305">
              <w:rPr>
                <w:rFonts w:ascii="Sylfaen" w:hAnsi="Sylfaen" w:cs="Arial"/>
                <w:sz w:val="16"/>
                <w:szCs w:val="16"/>
              </w:rPr>
              <w:t xml:space="preserve"> 55%, </w:t>
            </w:r>
            <w:r w:rsidRPr="005C6305">
              <w:rPr>
                <w:rFonts w:ascii="Sylfaen" w:hAnsi="Sylfaen" w:cs="Sylfaen"/>
                <w:sz w:val="16"/>
                <w:szCs w:val="16"/>
              </w:rPr>
              <w:t>կլորձվաձև</w:t>
            </w:r>
            <w:r w:rsidRPr="005C6305">
              <w:rPr>
                <w:rFonts w:ascii="Sylfaen" w:hAnsi="Sylfaen" w:cs="Arial"/>
                <w:sz w:val="16"/>
                <w:szCs w:val="16"/>
              </w:rPr>
              <w:t xml:space="preserve"> (12-</w:t>
            </w:r>
            <w:r w:rsidRPr="005C6305">
              <w:rPr>
                <w:rFonts w:ascii="Sylfaen" w:hAnsi="Sylfaen" w:cs="Sylfaen"/>
                <w:sz w:val="16"/>
                <w:szCs w:val="16"/>
              </w:rPr>
              <w:t>ից</w:t>
            </w:r>
            <w:r w:rsidRPr="005C6305">
              <w:rPr>
                <w:rFonts w:ascii="Sylfaen" w:hAnsi="Sylfaen" w:cs="Arial"/>
                <w:sz w:val="16"/>
                <w:szCs w:val="16"/>
              </w:rPr>
              <w:t xml:space="preserve"> 13) </w:t>
            </w:r>
            <w:r w:rsidRPr="005C6305">
              <w:rPr>
                <w:rFonts w:ascii="Sylfaen" w:hAnsi="Sylfaen" w:cs="Sylfaen"/>
                <w:sz w:val="16"/>
                <w:szCs w:val="16"/>
              </w:rPr>
              <w:t>սմ</w:t>
            </w:r>
            <w:r w:rsidRPr="005C6305">
              <w:rPr>
                <w:rFonts w:ascii="Sylfaen" w:hAnsi="Sylfaen"/>
                <w:sz w:val="16"/>
                <w:szCs w:val="16"/>
              </w:rPr>
              <w:t xml:space="preserve"> 20%, </w:t>
            </w:r>
            <w:r w:rsidRPr="005C6305">
              <w:rPr>
                <w:rFonts w:ascii="Sylfaen" w:hAnsi="Sylfaen" w:cs="Sylfaen"/>
                <w:sz w:val="16"/>
                <w:szCs w:val="16"/>
              </w:rPr>
              <w:t>երկարացված</w:t>
            </w:r>
            <w:r w:rsidRPr="005C6305">
              <w:rPr>
                <w:rFonts w:ascii="Sylfaen" w:hAnsi="Sylfaen" w:cs="Arial"/>
                <w:sz w:val="16"/>
                <w:szCs w:val="16"/>
              </w:rPr>
              <w:t xml:space="preserve"> (12-</w:t>
            </w:r>
            <w:r w:rsidRPr="005C6305">
              <w:rPr>
                <w:rFonts w:ascii="Sylfaen" w:hAnsi="Sylfaen" w:cs="Sylfaen"/>
                <w:sz w:val="16"/>
                <w:szCs w:val="16"/>
              </w:rPr>
              <w:t>ից</w:t>
            </w:r>
            <w:r w:rsidRPr="005C6305">
              <w:rPr>
                <w:rFonts w:ascii="Sylfaen" w:hAnsi="Sylfaen" w:cs="Arial"/>
                <w:sz w:val="16"/>
                <w:szCs w:val="16"/>
              </w:rPr>
              <w:t xml:space="preserve"> 12,5) </w:t>
            </w:r>
            <w:r w:rsidRPr="005C6305">
              <w:rPr>
                <w:rFonts w:ascii="Sylfaen" w:hAnsi="Sylfaen" w:cs="Sylfaen"/>
                <w:sz w:val="16"/>
                <w:szCs w:val="16"/>
              </w:rPr>
              <w:t>սմ</w:t>
            </w:r>
            <w:r w:rsidRPr="005C6305">
              <w:rPr>
                <w:rFonts w:ascii="Sylfaen" w:hAnsi="Sylfaen" w:cs="Arial"/>
                <w:sz w:val="16"/>
                <w:szCs w:val="16"/>
              </w:rPr>
              <w:t xml:space="preserve"> 20%: </w:t>
            </w:r>
            <w:r w:rsidRPr="005C6305">
              <w:rPr>
                <w:rFonts w:ascii="Sylfaen" w:hAnsi="Sylfaen" w:cs="Sylfaen"/>
                <w:sz w:val="16"/>
                <w:szCs w:val="16"/>
              </w:rPr>
              <w:t>Տեսականումաքրությունը</w:t>
            </w:r>
            <w:r w:rsidRPr="005C6305">
              <w:rPr>
                <w:rFonts w:ascii="Sylfaen" w:hAnsi="Sylfaen" w:cs="Arial"/>
                <w:sz w:val="16"/>
                <w:szCs w:val="16"/>
              </w:rPr>
              <w:t>` 90 %-</w:t>
            </w:r>
            <w:r w:rsidRPr="005C6305">
              <w:rPr>
                <w:rFonts w:ascii="Sylfaen" w:hAnsi="Sylfaen" w:cs="Sylfaen"/>
                <w:sz w:val="16"/>
                <w:szCs w:val="16"/>
              </w:rPr>
              <w:t>իցոչպակաս</w:t>
            </w:r>
            <w:r w:rsidRPr="005C6305">
              <w:rPr>
                <w:rFonts w:ascii="Sylfaen" w:hAnsi="Sylfaen" w:cs="Arial"/>
                <w:sz w:val="16"/>
                <w:szCs w:val="16"/>
              </w:rPr>
              <w:t xml:space="preserve">: </w:t>
            </w:r>
            <w:r w:rsidRPr="005C6305">
              <w:rPr>
                <w:rFonts w:ascii="Sylfaen" w:hAnsi="Sylfaen" w:cs="Sylfaen"/>
                <w:sz w:val="16"/>
                <w:szCs w:val="16"/>
              </w:rPr>
              <w:t>Պալարներըպետքէլինենտվյալբուսաբանականտարատեսակիհամարսովորականարտաքինտեսքով</w:t>
            </w:r>
            <w:r w:rsidRPr="005C6305">
              <w:rPr>
                <w:rFonts w:ascii="Sylfaen" w:hAnsi="Sylfaen" w:cs="Arial"/>
                <w:sz w:val="16"/>
                <w:szCs w:val="16"/>
              </w:rPr>
              <w:t xml:space="preserve">, </w:t>
            </w:r>
            <w:r w:rsidRPr="005C6305">
              <w:rPr>
                <w:rFonts w:ascii="Sylfaen" w:hAnsi="Sylfaen" w:cs="Sylfaen"/>
                <w:sz w:val="16"/>
                <w:szCs w:val="16"/>
              </w:rPr>
              <w:t>ամբողջական</w:t>
            </w:r>
            <w:r w:rsidRPr="005C6305">
              <w:rPr>
                <w:rFonts w:ascii="Sylfaen" w:hAnsi="Sylfaen" w:cs="Arial"/>
                <w:sz w:val="16"/>
                <w:szCs w:val="16"/>
              </w:rPr>
              <w:t xml:space="preserve">, </w:t>
            </w:r>
            <w:r w:rsidRPr="005C6305">
              <w:rPr>
                <w:rFonts w:ascii="Sylfaen" w:hAnsi="Sylfaen" w:cs="Sylfaen"/>
                <w:sz w:val="16"/>
                <w:szCs w:val="16"/>
              </w:rPr>
              <w:t>պինդ</w:t>
            </w:r>
            <w:r w:rsidRPr="005C6305">
              <w:rPr>
                <w:rFonts w:ascii="Sylfaen" w:hAnsi="Sylfaen" w:cs="Arial"/>
                <w:sz w:val="16"/>
                <w:szCs w:val="16"/>
              </w:rPr>
              <w:t xml:space="preserve">, </w:t>
            </w:r>
            <w:r w:rsidRPr="005C6305">
              <w:rPr>
                <w:rFonts w:ascii="Sylfaen" w:hAnsi="Sylfaen" w:cs="Sylfaen"/>
                <w:sz w:val="16"/>
                <w:szCs w:val="16"/>
              </w:rPr>
              <w:t>գործնականորենմաքուր։Չիթույլտատրվումարտաքինտեսքի</w:t>
            </w:r>
            <w:r w:rsidRPr="005C6305">
              <w:rPr>
                <w:rFonts w:ascii="Sylfaen" w:hAnsi="Sylfaen" w:cs="Arial"/>
                <w:sz w:val="16"/>
                <w:szCs w:val="16"/>
              </w:rPr>
              <w:t xml:space="preserve">, </w:t>
            </w:r>
            <w:r w:rsidRPr="005C6305">
              <w:rPr>
                <w:rFonts w:ascii="Sylfaen" w:hAnsi="Sylfaen" w:cs="Sylfaen"/>
                <w:sz w:val="16"/>
                <w:szCs w:val="16"/>
              </w:rPr>
              <w:t>որակի</w:t>
            </w:r>
            <w:r w:rsidRPr="005C6305">
              <w:rPr>
                <w:rFonts w:ascii="Sylfaen" w:hAnsi="Sylfaen" w:cs="Arial"/>
                <w:sz w:val="16"/>
                <w:szCs w:val="16"/>
              </w:rPr>
              <w:t xml:space="preserve">, </w:t>
            </w:r>
            <w:r w:rsidRPr="005C6305">
              <w:rPr>
                <w:rFonts w:ascii="Sylfaen" w:hAnsi="Sylfaen" w:cs="Sylfaen"/>
                <w:sz w:val="16"/>
                <w:szCs w:val="16"/>
              </w:rPr>
              <w:t>փաթեթավորվածապրանքիպահպանվածությանևապրանքայինտեսքիվրաազդողներքոհիշյալարտաքինևներքինթերություններիառկայություն</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sz w:val="16"/>
                <w:szCs w:val="16"/>
              </w:rPr>
              <w:t xml:space="preserve"> 354-2013):</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Հունիս</w:t>
            </w:r>
            <w:r w:rsidRPr="005C6305">
              <w:rPr>
                <w:rFonts w:ascii="Sylfaen" w:hAnsi="Sylfaen" w:cs="Arial"/>
                <w:sz w:val="16"/>
                <w:szCs w:val="16"/>
              </w:rPr>
              <w:t>-</w:t>
            </w:r>
            <w:r w:rsidRPr="005C6305">
              <w:rPr>
                <w:rFonts w:ascii="Sylfaen" w:hAnsi="Sylfaen" w:cs="Sylfaen"/>
                <w:sz w:val="16"/>
                <w:szCs w:val="16"/>
              </w:rPr>
              <w:t>օգոստոսամիսներինպետքէմատակարարվենվաղահաստեսակները՝տրամագիծըառնվազն</w:t>
            </w:r>
            <w:r w:rsidRPr="005C6305">
              <w:rPr>
                <w:rFonts w:ascii="Sylfaen" w:hAnsi="Sylfaen" w:cs="Arial"/>
                <w:sz w:val="16"/>
                <w:szCs w:val="16"/>
              </w:rPr>
              <w:t xml:space="preserve"> 4-6</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23</w:t>
            </w:r>
          </w:p>
        </w:tc>
        <w:tc>
          <w:tcPr>
            <w:tcW w:w="1417" w:type="dxa"/>
            <w:vAlign w:val="center"/>
          </w:tcPr>
          <w:p w:rsidR="00D42797" w:rsidRPr="005C6305" w:rsidRDefault="00D42797" w:rsidP="00185621">
            <w:pPr>
              <w:jc w:val="center"/>
              <w:rPr>
                <w:rFonts w:ascii="GHEA Grapalat" w:hAnsi="GHEA Grapalat"/>
                <w:sz w:val="16"/>
                <w:szCs w:val="16"/>
              </w:rPr>
            </w:pPr>
            <w:r w:rsidRPr="005C6305">
              <w:rPr>
                <w:rFonts w:ascii="Sylfaen" w:hAnsi="Sylfaen" w:cs="Sylfaen"/>
                <w:sz w:val="16"/>
                <w:szCs w:val="16"/>
              </w:rPr>
              <w:t>Կարտոֆիլ</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րդեռամսյակ</w:t>
            </w:r>
            <w:r w:rsidRPr="005C6305">
              <w:rPr>
                <w:rFonts w:ascii="GHEA Grapalat" w:hAnsi="GHEA Grapalat"/>
                <w:sz w:val="16"/>
                <w:szCs w:val="16"/>
              </w:rPr>
              <w:t>/</w:t>
            </w:r>
          </w:p>
        </w:tc>
        <w:tc>
          <w:tcPr>
            <w:tcW w:w="13859" w:type="dxa"/>
            <w:vAlign w:val="bottom"/>
          </w:tcPr>
          <w:p w:rsidR="00D42797" w:rsidRPr="005C6305" w:rsidRDefault="00D42797" w:rsidP="00185621">
            <w:pPr>
              <w:rPr>
                <w:rFonts w:ascii="GHEA Grapalat" w:hAnsi="GHEA Grapalat"/>
                <w:sz w:val="16"/>
                <w:szCs w:val="16"/>
              </w:rPr>
            </w:pPr>
            <w:r w:rsidRPr="005C6305">
              <w:rPr>
                <w:rFonts w:ascii="GHEA Grapalat" w:hAnsi="GHEA Grapalat"/>
                <w:sz w:val="16"/>
                <w:szCs w:val="16"/>
              </w:rPr>
              <w:t xml:space="preserve"> I </w:t>
            </w:r>
            <w:r w:rsidRPr="005C6305">
              <w:rPr>
                <w:rFonts w:ascii="Sylfaen" w:hAnsi="Sylfaen" w:cs="Sylfaen"/>
                <w:sz w:val="16"/>
                <w:szCs w:val="16"/>
              </w:rPr>
              <w:t>տեսակի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միջահաս</w:t>
            </w:r>
            <w:r w:rsidRPr="005C6305">
              <w:rPr>
                <w:rFonts w:ascii="Franklin Gothic Medium Cond" w:hAnsi="Franklin Gothic Medium Cond" w:cs="Franklin Gothic Medium Cond"/>
                <w:sz w:val="16"/>
                <w:szCs w:val="16"/>
              </w:rPr>
              <w:t>,</w:t>
            </w:r>
            <w:r w:rsidRPr="005C6305">
              <w:rPr>
                <w:rFonts w:ascii="Sylfaen" w:hAnsi="Sylfaen" w:cs="Sylfaen"/>
                <w:sz w:val="16"/>
                <w:szCs w:val="16"/>
              </w:rPr>
              <w:t>չցրտահարված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առանցվնասվածքների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կլորձվաձև</w:t>
            </w:r>
            <w:r w:rsidRPr="005C6305">
              <w:rPr>
                <w:rFonts w:ascii="Franklin Gothic Medium Cond" w:hAnsi="Franklin Gothic Medium Cond" w:cs="Franklin Gothic Medium Cond"/>
                <w:sz w:val="16"/>
                <w:szCs w:val="16"/>
              </w:rPr>
              <w:t xml:space="preserve"> 10-14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5%,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9,5</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5</w:t>
            </w:r>
            <w:r w:rsidRPr="005C6305">
              <w:rPr>
                <w:rFonts w:ascii="GHEA Grapalat" w:hAnsi="GHEA Grapalat"/>
                <w:sz w:val="16"/>
                <w:szCs w:val="16"/>
              </w:rPr>
              <w:t xml:space="preserve"> %, </w:t>
            </w:r>
            <w:r w:rsidRPr="005C6305">
              <w:rPr>
                <w:rFonts w:ascii="Sylfaen" w:hAnsi="Sylfaen" w:cs="Sylfaen"/>
                <w:sz w:val="16"/>
                <w:szCs w:val="16"/>
              </w:rPr>
              <w:t>կլորձվաձև</w:t>
            </w:r>
            <w:r w:rsidRPr="005C6305">
              <w:rPr>
                <w:rFonts w:ascii="Franklin Gothic Medium Cond" w:hAnsi="Franklin Gothic Medium Cond" w:cs="Franklin Gothic Medium Cond"/>
                <w:sz w:val="16"/>
                <w:szCs w:val="16"/>
              </w:rPr>
              <w:t xml:space="preserve"> (10-</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14)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20%,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(10-</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11,5</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20%, </w:t>
            </w:r>
            <w:r w:rsidRPr="005C6305">
              <w:rPr>
                <w:rFonts w:ascii="Sylfaen" w:hAnsi="Sylfaen" w:cs="Sylfaen"/>
                <w:sz w:val="16"/>
                <w:szCs w:val="16"/>
              </w:rPr>
              <w:t>կլորձվաձև</w:t>
            </w:r>
            <w:r w:rsidRPr="005C6305">
              <w:rPr>
                <w:rFonts w:ascii="GHEA Grapalat" w:hAnsi="GHEA Grapalat"/>
                <w:sz w:val="16"/>
                <w:szCs w:val="16"/>
              </w:rPr>
              <w:t xml:space="preserve"> (11-</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12</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55%,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(11-</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11,5)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55%, </w:t>
            </w:r>
            <w:r w:rsidRPr="005C6305">
              <w:rPr>
                <w:rFonts w:ascii="Sylfaen" w:hAnsi="Sylfaen" w:cs="Sylfaen"/>
                <w:sz w:val="16"/>
                <w:szCs w:val="16"/>
              </w:rPr>
              <w:t>կլորձվաձև</w:t>
            </w:r>
            <w:r w:rsidRPr="005C6305">
              <w:rPr>
                <w:rFonts w:ascii="Franklin Gothic Medium Cond" w:hAnsi="Franklin Gothic Medium Cond" w:cs="Franklin Gothic Medium Cond"/>
                <w:sz w:val="16"/>
                <w:szCs w:val="16"/>
              </w:rPr>
              <w:t xml:space="preserve"> (12-</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13) </w:t>
            </w:r>
            <w:r w:rsidRPr="005C6305">
              <w:rPr>
                <w:rFonts w:ascii="Sylfaen" w:hAnsi="Sylfaen" w:cs="Sylfaen"/>
                <w:sz w:val="16"/>
                <w:szCs w:val="16"/>
              </w:rPr>
              <w:t>սմ</w:t>
            </w:r>
            <w:r w:rsidRPr="005C6305">
              <w:rPr>
                <w:rFonts w:ascii="GHEA Grapalat" w:hAnsi="GHEA Grapalat"/>
                <w:sz w:val="16"/>
                <w:szCs w:val="16"/>
              </w:rPr>
              <w:t xml:space="preserve"> 20%,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(12-</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12,5)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20%: </w:t>
            </w:r>
            <w:r w:rsidRPr="005C6305">
              <w:rPr>
                <w:rFonts w:ascii="Sylfaen" w:hAnsi="Sylfaen" w:cs="Sylfaen"/>
                <w:sz w:val="16"/>
                <w:szCs w:val="16"/>
              </w:rPr>
              <w:t>Տեսականումաքրությունը</w:t>
            </w:r>
            <w:r w:rsidRPr="005C6305">
              <w:rPr>
                <w:rFonts w:ascii="Franklin Gothic Medium Cond" w:hAnsi="Franklin Gothic Medium Cond" w:cs="Franklin Gothic Medium Cond"/>
                <w:sz w:val="16"/>
                <w:szCs w:val="16"/>
              </w:rPr>
              <w:t>` 90 %-</w:t>
            </w:r>
            <w:r w:rsidRPr="005C6305">
              <w:rPr>
                <w:rFonts w:ascii="Sylfaen" w:hAnsi="Sylfaen" w:cs="Sylfaen"/>
                <w:sz w:val="16"/>
                <w:szCs w:val="16"/>
              </w:rPr>
              <w:t>իցոչպակաս</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Պալարներըպետքէլինենտվյալբուսաբանականտարատեսակիհամարսովորականարտաքինտեսքով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ամբողջական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պինդ</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գործնականորենմաքուր։Չիթույլտատրվումարտաքինտեսքի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որակի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փաթեթավորվածապրանքիպահպանվածությանևապրանքայինտեսքիվրաազդողներքոհիշյալարտաքինևներքինթերություններիառկայություն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ՀՍՏ</w:t>
            </w:r>
            <w:r w:rsidRPr="005C6305">
              <w:rPr>
                <w:rFonts w:ascii="GHEA Grapalat" w:hAnsi="GHEA Grapalat"/>
                <w:sz w:val="16"/>
                <w:szCs w:val="16"/>
              </w:rPr>
              <w:t xml:space="preserve"> 354-2013):</w:t>
            </w:r>
            <w:r w:rsidRPr="005C6305">
              <w:rPr>
                <w:rFonts w:ascii="GHEA Grapalat" w:hAnsi="GHEA Grapalat"/>
                <w:sz w:val="16"/>
                <w:szCs w:val="16"/>
              </w:rPr>
              <w:br/>
            </w:r>
            <w:r w:rsidRPr="005C6305">
              <w:rPr>
                <w:rFonts w:ascii="Sylfaen" w:hAnsi="Sylfaen" w:cs="Sylfaen"/>
                <w:sz w:val="16"/>
                <w:szCs w:val="16"/>
              </w:rPr>
              <w:lastRenderedPageBreak/>
              <w:t>Անվտանգությունը՝ըստՀՀկառավարության</w:t>
            </w:r>
            <w:r w:rsidRPr="005C6305">
              <w:rPr>
                <w:rFonts w:ascii="Franklin Gothic Medium Cond" w:hAnsi="Franklin Gothic Medium Cond" w:cs="Franklin Gothic Medium Cond"/>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Հունիս</w:t>
            </w:r>
            <w:r w:rsidRPr="005C6305">
              <w:rPr>
                <w:rFonts w:ascii="Franklin Gothic Medium Cond" w:hAnsi="Franklin Gothic Medium Cond" w:cs="Franklin Gothic Medium Cond"/>
                <w:sz w:val="16"/>
                <w:szCs w:val="16"/>
              </w:rPr>
              <w:t>-</w:t>
            </w:r>
            <w:r w:rsidRPr="005C6305">
              <w:rPr>
                <w:rFonts w:ascii="Sylfaen" w:hAnsi="Sylfaen" w:cs="Sylfaen"/>
                <w:sz w:val="16"/>
                <w:szCs w:val="16"/>
              </w:rPr>
              <w:t>օգոստոսամիսներինպետքէմատակարարվենվաղահաստեսակները՝տրամագիծըառնվազն</w:t>
            </w:r>
            <w:r w:rsidRPr="005C6305">
              <w:rPr>
                <w:rFonts w:ascii="Franklin Gothic Medium Cond" w:hAnsi="Franklin Gothic Medium Cond" w:cs="Franklin Gothic Medium Cond"/>
                <w:sz w:val="16"/>
                <w:szCs w:val="16"/>
              </w:rPr>
              <w:t xml:space="preserve"> 4-6</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 </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lastRenderedPageBreak/>
              <w:t>24</w:t>
            </w:r>
          </w:p>
        </w:tc>
        <w:tc>
          <w:tcPr>
            <w:tcW w:w="1417" w:type="dxa"/>
            <w:vAlign w:val="center"/>
          </w:tcPr>
          <w:p w:rsidR="00D42797" w:rsidRPr="005C6305" w:rsidRDefault="00D42797" w:rsidP="00185621">
            <w:pPr>
              <w:jc w:val="center"/>
              <w:rPr>
                <w:rFonts w:ascii="GHEA Grapalat" w:hAnsi="GHEA Grapalat"/>
                <w:sz w:val="16"/>
                <w:szCs w:val="16"/>
              </w:rPr>
            </w:pPr>
            <w:r w:rsidRPr="005C6305">
              <w:rPr>
                <w:rFonts w:ascii="Sylfaen" w:hAnsi="Sylfaen" w:cs="Sylfaen"/>
                <w:sz w:val="16"/>
                <w:szCs w:val="16"/>
              </w:rPr>
              <w:t>Կարտոֆիլ</w:t>
            </w:r>
            <w:r w:rsidRPr="005C6305">
              <w:rPr>
                <w:rFonts w:ascii="Franklin Gothic Medium Cond" w:hAnsi="Franklin Gothic Medium Cond" w:cs="Franklin Gothic Medium Cond"/>
                <w:sz w:val="16"/>
                <w:szCs w:val="16"/>
              </w:rPr>
              <w:t xml:space="preserve"> /4-</w:t>
            </w:r>
            <w:r w:rsidRPr="005C6305">
              <w:rPr>
                <w:rFonts w:ascii="Sylfaen" w:hAnsi="Sylfaen" w:cs="Sylfaen"/>
                <w:sz w:val="16"/>
                <w:szCs w:val="16"/>
              </w:rPr>
              <w:t>րդեռամսյակ</w:t>
            </w:r>
            <w:r w:rsidRPr="005C6305">
              <w:rPr>
                <w:rFonts w:ascii="GHEA Grapalat" w:hAnsi="GHEA Grapalat"/>
                <w:sz w:val="16"/>
                <w:szCs w:val="16"/>
              </w:rPr>
              <w:t>/</w:t>
            </w:r>
          </w:p>
        </w:tc>
        <w:tc>
          <w:tcPr>
            <w:tcW w:w="13859" w:type="dxa"/>
            <w:vAlign w:val="bottom"/>
          </w:tcPr>
          <w:p w:rsidR="00D42797" w:rsidRPr="005C6305" w:rsidRDefault="00D42797" w:rsidP="00185621">
            <w:pPr>
              <w:rPr>
                <w:rFonts w:ascii="GHEA Grapalat" w:hAnsi="GHEA Grapalat"/>
                <w:sz w:val="16"/>
                <w:szCs w:val="16"/>
              </w:rPr>
            </w:pPr>
            <w:r w:rsidRPr="005C6305">
              <w:rPr>
                <w:rFonts w:ascii="GHEA Grapalat" w:hAnsi="GHEA Grapalat"/>
                <w:sz w:val="16"/>
                <w:szCs w:val="16"/>
              </w:rPr>
              <w:t xml:space="preserve"> I </w:t>
            </w:r>
            <w:r w:rsidRPr="005C6305">
              <w:rPr>
                <w:rFonts w:ascii="Sylfaen" w:hAnsi="Sylfaen" w:cs="Sylfaen"/>
                <w:sz w:val="16"/>
                <w:szCs w:val="16"/>
              </w:rPr>
              <w:t>տեսակի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ուշահաս</w:t>
            </w:r>
            <w:r w:rsidRPr="005C6305">
              <w:rPr>
                <w:rFonts w:ascii="Franklin Gothic Medium Cond" w:hAnsi="Franklin Gothic Medium Cond" w:cs="Franklin Gothic Medium Cond"/>
                <w:sz w:val="16"/>
                <w:szCs w:val="16"/>
              </w:rPr>
              <w:t>,</w:t>
            </w:r>
            <w:r w:rsidRPr="005C6305">
              <w:rPr>
                <w:rFonts w:ascii="Sylfaen" w:hAnsi="Sylfaen" w:cs="Sylfaen"/>
                <w:sz w:val="16"/>
                <w:szCs w:val="16"/>
              </w:rPr>
              <w:t>չցրտահարված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առանցվնասվածքների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կլորձվաձև</w:t>
            </w:r>
            <w:r w:rsidRPr="005C6305">
              <w:rPr>
                <w:rFonts w:ascii="Franklin Gothic Medium Cond" w:hAnsi="Franklin Gothic Medium Cond" w:cs="Franklin Gothic Medium Cond"/>
                <w:sz w:val="16"/>
                <w:szCs w:val="16"/>
              </w:rPr>
              <w:t xml:space="preserve"> 10-14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5%,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9,5</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5</w:t>
            </w:r>
            <w:r w:rsidRPr="005C6305">
              <w:rPr>
                <w:rFonts w:ascii="GHEA Grapalat" w:hAnsi="GHEA Grapalat"/>
                <w:sz w:val="16"/>
                <w:szCs w:val="16"/>
              </w:rPr>
              <w:t xml:space="preserve"> %, </w:t>
            </w:r>
            <w:r w:rsidRPr="005C6305">
              <w:rPr>
                <w:rFonts w:ascii="Sylfaen" w:hAnsi="Sylfaen" w:cs="Sylfaen"/>
                <w:sz w:val="16"/>
                <w:szCs w:val="16"/>
              </w:rPr>
              <w:t>կլորձվաձև</w:t>
            </w:r>
            <w:r w:rsidRPr="005C6305">
              <w:rPr>
                <w:rFonts w:ascii="Franklin Gothic Medium Cond" w:hAnsi="Franklin Gothic Medium Cond" w:cs="Franklin Gothic Medium Cond"/>
                <w:sz w:val="16"/>
                <w:szCs w:val="16"/>
              </w:rPr>
              <w:t xml:space="preserve"> (10-</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14)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20%,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(10-</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11,5</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20%, </w:t>
            </w:r>
            <w:r w:rsidRPr="005C6305">
              <w:rPr>
                <w:rFonts w:ascii="Sylfaen" w:hAnsi="Sylfaen" w:cs="Sylfaen"/>
                <w:sz w:val="16"/>
                <w:szCs w:val="16"/>
              </w:rPr>
              <w:t>կլորձվաձև</w:t>
            </w:r>
            <w:r w:rsidRPr="005C6305">
              <w:rPr>
                <w:rFonts w:ascii="GHEA Grapalat" w:hAnsi="GHEA Grapalat"/>
                <w:sz w:val="16"/>
                <w:szCs w:val="16"/>
              </w:rPr>
              <w:t xml:space="preserve"> (11-</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12</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55%,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(11-</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11,5)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55%, </w:t>
            </w:r>
            <w:r w:rsidRPr="005C6305">
              <w:rPr>
                <w:rFonts w:ascii="Sylfaen" w:hAnsi="Sylfaen" w:cs="Sylfaen"/>
                <w:sz w:val="16"/>
                <w:szCs w:val="16"/>
              </w:rPr>
              <w:t>կլորձվաձև</w:t>
            </w:r>
            <w:r w:rsidRPr="005C6305">
              <w:rPr>
                <w:rFonts w:ascii="Franklin Gothic Medium Cond" w:hAnsi="Franklin Gothic Medium Cond" w:cs="Franklin Gothic Medium Cond"/>
                <w:sz w:val="16"/>
                <w:szCs w:val="16"/>
              </w:rPr>
              <w:t xml:space="preserve"> (12-</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13) </w:t>
            </w:r>
            <w:r w:rsidRPr="005C6305">
              <w:rPr>
                <w:rFonts w:ascii="Sylfaen" w:hAnsi="Sylfaen" w:cs="Sylfaen"/>
                <w:sz w:val="16"/>
                <w:szCs w:val="16"/>
              </w:rPr>
              <w:t>սմ</w:t>
            </w:r>
            <w:r w:rsidRPr="005C6305">
              <w:rPr>
                <w:rFonts w:ascii="GHEA Grapalat" w:hAnsi="GHEA Grapalat"/>
                <w:sz w:val="16"/>
                <w:szCs w:val="16"/>
              </w:rPr>
              <w:t xml:space="preserve"> 20%,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(12-</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12,5)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20%: </w:t>
            </w:r>
            <w:r w:rsidRPr="005C6305">
              <w:rPr>
                <w:rFonts w:ascii="Sylfaen" w:hAnsi="Sylfaen" w:cs="Sylfaen"/>
                <w:sz w:val="16"/>
                <w:szCs w:val="16"/>
              </w:rPr>
              <w:t>Տեսականումաքրությունը</w:t>
            </w:r>
            <w:r w:rsidRPr="005C6305">
              <w:rPr>
                <w:rFonts w:ascii="Franklin Gothic Medium Cond" w:hAnsi="Franklin Gothic Medium Cond" w:cs="Franklin Gothic Medium Cond"/>
                <w:sz w:val="16"/>
                <w:szCs w:val="16"/>
              </w:rPr>
              <w:t>` 90 %-</w:t>
            </w:r>
            <w:r w:rsidRPr="005C6305">
              <w:rPr>
                <w:rFonts w:ascii="Sylfaen" w:hAnsi="Sylfaen" w:cs="Sylfaen"/>
                <w:sz w:val="16"/>
                <w:szCs w:val="16"/>
              </w:rPr>
              <w:t>իցոչպակաս</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Պալարներըպետքէլինենտվյալբուսաբանականտարատեսակիհամարսովորականարտաքինտեսքով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ամբողջական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պինդ</w:t>
            </w:r>
            <w:r w:rsidRPr="005C6305">
              <w:rPr>
                <w:rFonts w:ascii="Franklin Gothic Medium Cond" w:hAnsi="Franklin Gothic Medium Cond" w:cs="Franklin Gothic Medium Cond"/>
                <w:sz w:val="16"/>
                <w:szCs w:val="16"/>
              </w:rPr>
              <w:t>,</w:t>
            </w:r>
            <w:r w:rsidRPr="005C6305">
              <w:rPr>
                <w:rFonts w:ascii="Sylfaen" w:hAnsi="Sylfaen" w:cs="Sylfaen"/>
                <w:sz w:val="16"/>
                <w:szCs w:val="16"/>
              </w:rPr>
              <w:t>գործնականորենմաքուր։Չիթույլտատրվումարտաքինտեսքի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որակի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փաթեթավորվածապրանքիպահպանվածությանևապրանքայինտեսքիվրաազդողներքոհիշյալարտաքինևներքինթերություններիառկայություն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ՀՍՏ</w:t>
            </w:r>
            <w:r w:rsidRPr="005C6305">
              <w:rPr>
                <w:rFonts w:ascii="GHEA Grapalat" w:hAnsi="GHEA Grapalat"/>
                <w:sz w:val="16"/>
                <w:szCs w:val="16"/>
              </w:rPr>
              <w:t xml:space="preserve"> 354-2013):</w:t>
            </w:r>
            <w:r w:rsidRPr="005C6305">
              <w:rPr>
                <w:rFonts w:ascii="GHEA Grapalat" w:hAnsi="GHEA Grapalat"/>
                <w:sz w:val="16"/>
                <w:szCs w:val="16"/>
              </w:rPr>
              <w:br/>
            </w:r>
            <w:r w:rsidRPr="005C6305">
              <w:rPr>
                <w:rFonts w:ascii="Sylfaen" w:hAnsi="Sylfaen" w:cs="Sylfaen"/>
                <w:sz w:val="16"/>
                <w:szCs w:val="16"/>
              </w:rPr>
              <w:t>Անվտանգությունը՝ըստՀՀկառավարության</w:t>
            </w:r>
            <w:r w:rsidRPr="005C6305">
              <w:rPr>
                <w:rFonts w:ascii="Franklin Gothic Medium Cond" w:hAnsi="Franklin Gothic Medium Cond" w:cs="Franklin Gothic Medium Cond"/>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Հունիս</w:t>
            </w:r>
            <w:r w:rsidRPr="005C6305">
              <w:rPr>
                <w:rFonts w:ascii="Franklin Gothic Medium Cond" w:hAnsi="Franklin Gothic Medium Cond" w:cs="Franklin Gothic Medium Cond"/>
                <w:sz w:val="16"/>
                <w:szCs w:val="16"/>
              </w:rPr>
              <w:t>-</w:t>
            </w:r>
            <w:r w:rsidRPr="005C6305">
              <w:rPr>
                <w:rFonts w:ascii="Sylfaen" w:hAnsi="Sylfaen" w:cs="Sylfaen"/>
                <w:sz w:val="16"/>
                <w:szCs w:val="16"/>
              </w:rPr>
              <w:t>օգոստոսամիսներինպետքէմատակարարվենվաղահաստեսակները՝տրամագիծըառնվազն</w:t>
            </w:r>
            <w:r w:rsidRPr="005C6305">
              <w:rPr>
                <w:rFonts w:ascii="Franklin Gothic Medium Cond" w:hAnsi="Franklin Gothic Medium Cond" w:cs="Franklin Gothic Medium Cond"/>
                <w:sz w:val="16"/>
                <w:szCs w:val="16"/>
              </w:rPr>
              <w:t xml:space="preserve"> 4-6</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 </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25</w:t>
            </w:r>
          </w:p>
        </w:tc>
        <w:tc>
          <w:tcPr>
            <w:tcW w:w="1417" w:type="dxa"/>
            <w:vAlign w:val="center"/>
          </w:tcPr>
          <w:p w:rsidR="00D42797" w:rsidRPr="005C6305" w:rsidRDefault="00D42797" w:rsidP="00185621">
            <w:pPr>
              <w:jc w:val="center"/>
              <w:rPr>
                <w:rFonts w:ascii="GHEA Grapalat" w:hAnsi="GHEA Grapalat"/>
                <w:sz w:val="16"/>
                <w:szCs w:val="16"/>
              </w:rPr>
            </w:pPr>
            <w:r w:rsidRPr="005C6305">
              <w:rPr>
                <w:rFonts w:ascii="Sylfaen" w:hAnsi="Sylfaen" w:cs="Sylfaen"/>
                <w:sz w:val="16"/>
                <w:szCs w:val="16"/>
              </w:rPr>
              <w:t>Կաղամբ</w:t>
            </w:r>
            <w:r w:rsidRPr="005C6305">
              <w:rPr>
                <w:rFonts w:ascii="Arial" w:hAnsi="Arial" w:cs="Arial"/>
                <w:sz w:val="16"/>
                <w:szCs w:val="16"/>
              </w:rPr>
              <w:t xml:space="preserve"> /1-</w:t>
            </w:r>
            <w:r w:rsidRPr="005C6305">
              <w:rPr>
                <w:rFonts w:ascii="Sylfaen" w:hAnsi="Sylfaen" w:cs="Sylfaen"/>
                <w:sz w:val="16"/>
                <w:szCs w:val="16"/>
              </w:rPr>
              <w:t>ին</w:t>
            </w:r>
            <w:r w:rsidRPr="005C6305">
              <w:rPr>
                <w:rFonts w:ascii="Sylfaen" w:hAnsi="Sylfaen" w:cs="Sylfaen"/>
                <w:sz w:val="16"/>
                <w:szCs w:val="16"/>
                <w:lang w:val="hy-AM"/>
              </w:rPr>
              <w:t xml:space="preserve"> և 4-րդ </w:t>
            </w:r>
            <w:r w:rsidRPr="005C6305">
              <w:rPr>
                <w:rFonts w:ascii="Sylfaen" w:hAnsi="Sylfaen" w:cs="Sylfaen"/>
                <w:sz w:val="16"/>
                <w:szCs w:val="16"/>
              </w:rPr>
              <w:t>եռ</w:t>
            </w:r>
            <w:r w:rsidRPr="005C6305">
              <w:rPr>
                <w:rFonts w:ascii="GHEA Grapalat" w:hAnsi="GHEA Grapalat"/>
                <w:sz w:val="16"/>
                <w:szCs w:val="16"/>
              </w:rPr>
              <w:t>/</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Կաղամբուշահաս</w:t>
            </w:r>
            <w:r w:rsidRPr="005C6305">
              <w:rPr>
                <w:rFonts w:ascii="Sylfaen" w:hAnsi="Sylfaen"/>
                <w:sz w:val="16"/>
                <w:szCs w:val="16"/>
              </w:rPr>
              <w:br/>
            </w:r>
            <w:r w:rsidRPr="005C6305">
              <w:rPr>
                <w:rFonts w:ascii="Sylfaen" w:hAnsi="Sylfaen" w:cs="Sylfaen"/>
                <w:sz w:val="16"/>
                <w:szCs w:val="16"/>
              </w:rPr>
              <w:t>Արտաքինտեսքը</w:t>
            </w:r>
            <w:r w:rsidRPr="005C6305">
              <w:rPr>
                <w:rFonts w:ascii="Sylfaen" w:hAnsi="Sylfaen" w:cs="Arial"/>
                <w:sz w:val="16"/>
                <w:szCs w:val="16"/>
              </w:rPr>
              <w:t xml:space="preserve">` </w:t>
            </w:r>
            <w:r w:rsidRPr="005C6305">
              <w:rPr>
                <w:rFonts w:ascii="Sylfaen" w:hAnsi="Sylfaen" w:cs="Sylfaen"/>
                <w:sz w:val="16"/>
                <w:szCs w:val="16"/>
              </w:rPr>
              <w:t>գլուխներըթարմ</w:t>
            </w:r>
            <w:r w:rsidRPr="005C6305">
              <w:rPr>
                <w:rFonts w:ascii="Sylfaen" w:hAnsi="Sylfaen" w:cs="Arial"/>
                <w:sz w:val="16"/>
                <w:szCs w:val="16"/>
              </w:rPr>
              <w:t xml:space="preserve">, </w:t>
            </w:r>
            <w:r w:rsidRPr="005C6305">
              <w:rPr>
                <w:rFonts w:ascii="Sylfaen" w:hAnsi="Sylfaen" w:cs="Sylfaen"/>
                <w:sz w:val="16"/>
                <w:szCs w:val="16"/>
              </w:rPr>
              <w:t>ամբողջական</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առանցհիվանդությունների</w:t>
            </w:r>
            <w:r w:rsidRPr="005C6305">
              <w:rPr>
                <w:rFonts w:ascii="Sylfaen" w:hAnsi="Sylfaen" w:cs="Arial"/>
                <w:sz w:val="16"/>
                <w:szCs w:val="16"/>
              </w:rPr>
              <w:t>,</w:t>
            </w:r>
            <w:r w:rsidRPr="005C6305">
              <w:rPr>
                <w:rFonts w:ascii="Sylfaen" w:hAnsi="Sylfaen" w:cs="Sylfaen"/>
                <w:sz w:val="16"/>
                <w:szCs w:val="16"/>
              </w:rPr>
              <w:t>լիովինձևավորված</w:t>
            </w:r>
            <w:r w:rsidRPr="005C6305">
              <w:rPr>
                <w:rFonts w:ascii="Sylfaen" w:hAnsi="Sylfaen" w:cs="Arial"/>
                <w:sz w:val="16"/>
                <w:szCs w:val="16"/>
              </w:rPr>
              <w:t xml:space="preserve">, </w:t>
            </w:r>
            <w:r w:rsidRPr="005C6305">
              <w:rPr>
                <w:rFonts w:ascii="Sylfaen" w:hAnsi="Sylfaen" w:cs="Sylfaen"/>
                <w:sz w:val="16"/>
                <w:szCs w:val="16"/>
              </w:rPr>
              <w:t>չծլած</w:t>
            </w:r>
            <w:r w:rsidRPr="005C6305">
              <w:rPr>
                <w:rFonts w:ascii="Sylfaen" w:hAnsi="Sylfaen" w:cs="Arial"/>
                <w:sz w:val="16"/>
                <w:szCs w:val="16"/>
              </w:rPr>
              <w:t xml:space="preserve">, </w:t>
            </w:r>
            <w:r w:rsidRPr="005C6305">
              <w:rPr>
                <w:rFonts w:ascii="Sylfaen" w:hAnsi="Sylfaen" w:cs="Sylfaen"/>
                <w:sz w:val="16"/>
                <w:szCs w:val="16"/>
              </w:rPr>
              <w:t>տվյալբուսաբանականտեսակինբնորոշգույնով</w:t>
            </w:r>
            <w:r w:rsidRPr="005C6305">
              <w:rPr>
                <w:rFonts w:ascii="Sylfaen" w:hAnsi="Sylfaen" w:cs="Arial"/>
                <w:sz w:val="16"/>
                <w:szCs w:val="16"/>
              </w:rPr>
              <w:t xml:space="preserve">, </w:t>
            </w:r>
            <w:r w:rsidRPr="005C6305">
              <w:rPr>
                <w:rFonts w:ascii="Sylfaen" w:hAnsi="Sylfaen" w:cs="Sylfaen"/>
                <w:sz w:val="16"/>
                <w:szCs w:val="16"/>
              </w:rPr>
              <w:t>ձևով</w:t>
            </w:r>
            <w:r w:rsidRPr="005C6305">
              <w:rPr>
                <w:rFonts w:ascii="Sylfaen" w:hAnsi="Sylfaen" w:cs="Arial"/>
                <w:sz w:val="16"/>
                <w:szCs w:val="16"/>
              </w:rPr>
              <w:t xml:space="preserve">, </w:t>
            </w:r>
            <w:r w:rsidRPr="005C6305">
              <w:rPr>
                <w:rFonts w:ascii="Sylfaen" w:hAnsi="Sylfaen" w:cs="Sylfaen"/>
                <w:sz w:val="16"/>
                <w:szCs w:val="16"/>
              </w:rPr>
              <w:t>համուհոտով</w:t>
            </w:r>
            <w:r w:rsidRPr="005C6305">
              <w:rPr>
                <w:rFonts w:ascii="Sylfaen" w:hAnsi="Sylfaen" w:cs="Arial"/>
                <w:sz w:val="16"/>
                <w:szCs w:val="16"/>
              </w:rPr>
              <w:t xml:space="preserve">, </w:t>
            </w:r>
            <w:r w:rsidRPr="005C6305">
              <w:rPr>
                <w:rFonts w:ascii="Sylfaen" w:hAnsi="Sylfaen" w:cs="Sylfaen"/>
                <w:sz w:val="16"/>
                <w:szCs w:val="16"/>
              </w:rPr>
              <w:t>առանցկողմնակիհոտիևհամի</w:t>
            </w:r>
            <w:r w:rsidRPr="005C6305">
              <w:rPr>
                <w:rFonts w:ascii="Sylfaen" w:hAnsi="Sylfaen" w:cs="Arial"/>
                <w:sz w:val="16"/>
                <w:szCs w:val="16"/>
              </w:rPr>
              <w:t xml:space="preserve">: </w:t>
            </w:r>
            <w:r w:rsidRPr="005C6305">
              <w:rPr>
                <w:rFonts w:ascii="Sylfaen" w:hAnsi="Sylfaen" w:cs="Sylfaen"/>
                <w:sz w:val="16"/>
                <w:szCs w:val="16"/>
              </w:rPr>
              <w:t>Գլուխներըչպետքէլինենգյուղատնտեսականվնասատուներովվնասվածք</w:t>
            </w:r>
            <w:r w:rsidRPr="005C6305">
              <w:rPr>
                <w:rFonts w:ascii="Sylfaen" w:hAnsi="Sylfaen" w:cs="Arial"/>
                <w:sz w:val="16"/>
                <w:szCs w:val="16"/>
              </w:rPr>
              <w:t xml:space="preserve">, </w:t>
            </w:r>
            <w:r w:rsidRPr="005C6305">
              <w:rPr>
                <w:rFonts w:ascii="Sylfaen" w:hAnsi="Sylfaen" w:cs="Sylfaen"/>
                <w:sz w:val="16"/>
                <w:szCs w:val="16"/>
              </w:rPr>
              <w:t>չպետքէունենանավելորդարտաքինխոնավություն</w:t>
            </w:r>
            <w:r w:rsidRPr="005C6305">
              <w:rPr>
                <w:rFonts w:ascii="Sylfaen" w:hAnsi="Sylfaen" w:cs="Arial"/>
                <w:sz w:val="16"/>
                <w:szCs w:val="16"/>
              </w:rPr>
              <w:t xml:space="preserve">, </w:t>
            </w:r>
            <w:r w:rsidRPr="005C6305">
              <w:rPr>
                <w:rFonts w:ascii="Sylfaen" w:hAnsi="Sylfaen" w:cs="Sylfaen"/>
                <w:sz w:val="16"/>
                <w:szCs w:val="16"/>
              </w:rPr>
              <w:t>պետքէլինենխիտկամքիչխիտ</w:t>
            </w:r>
            <w:r w:rsidRPr="005C6305">
              <w:rPr>
                <w:rFonts w:ascii="Sylfaen" w:hAnsi="Sylfaen" w:cs="Arial"/>
                <w:sz w:val="16"/>
                <w:szCs w:val="16"/>
              </w:rPr>
              <w:t xml:space="preserve">, </w:t>
            </w:r>
            <w:r w:rsidRPr="005C6305">
              <w:rPr>
                <w:rFonts w:ascii="Sylfaen" w:hAnsi="Sylfaen" w:cs="Sylfaen"/>
                <w:sz w:val="16"/>
                <w:szCs w:val="16"/>
              </w:rPr>
              <w:t>բայցոչփխրուն</w:t>
            </w:r>
            <w:r w:rsidRPr="005C6305">
              <w:rPr>
                <w:rFonts w:ascii="Sylfaen" w:hAnsi="Sylfaen" w:cs="Arial"/>
                <w:sz w:val="16"/>
                <w:szCs w:val="16"/>
              </w:rPr>
              <w:t xml:space="preserve">, </w:t>
            </w:r>
            <w:r w:rsidRPr="005C6305">
              <w:rPr>
                <w:rFonts w:ascii="Sylfaen" w:hAnsi="Sylfaen" w:cs="Sylfaen"/>
                <w:sz w:val="16"/>
                <w:szCs w:val="16"/>
              </w:rPr>
              <w:t>վաղահասկաղամբը՝տարբերաստիճանիփխրունությամբ։Գլուխներիմաքրմանաստիճանը՝կաղամբիգլուխներըմաքրվածլինենմինչևմակրեևույթը</w:t>
            </w:r>
            <w:r w:rsidRPr="005C6305">
              <w:rPr>
                <w:rFonts w:ascii="Sylfaen" w:hAnsi="Sylfaen" w:cs="Arial"/>
                <w:sz w:val="16"/>
                <w:szCs w:val="16"/>
              </w:rPr>
              <w:t xml:space="preserve">, </w:t>
            </w:r>
            <w:r w:rsidRPr="005C6305">
              <w:rPr>
                <w:rFonts w:ascii="Sylfaen" w:hAnsi="Sylfaen" w:cs="Sylfaen"/>
                <w:sz w:val="16"/>
                <w:szCs w:val="16"/>
              </w:rPr>
              <w:t>ամուրգրկողկանաչևսպիտակտերևներով</w:t>
            </w:r>
            <w:r w:rsidRPr="005C6305">
              <w:rPr>
                <w:rFonts w:ascii="Sylfaen" w:hAnsi="Sylfaen" w:cs="Arial"/>
                <w:sz w:val="16"/>
                <w:szCs w:val="16"/>
              </w:rPr>
              <w:t>,</w:t>
            </w:r>
            <w:r w:rsidRPr="005C6305">
              <w:rPr>
                <w:rFonts w:ascii="Sylfaen" w:hAnsi="Sylfaen" w:cs="Sylfaen"/>
                <w:sz w:val="16"/>
                <w:szCs w:val="16"/>
              </w:rPr>
              <w:t>կաղամբիգլուխներըպետքէմաքրվածլինենվարդաձևտերևաբույլերիցևօգտագործմանհամարոչպիտանիտերևներից։Կաղամբակոթիերկարությունը</w:t>
            </w:r>
            <w:r w:rsidRPr="005C6305">
              <w:rPr>
                <w:rFonts w:ascii="Sylfaen" w:hAnsi="Sylfaen" w:cs="Arial"/>
                <w:sz w:val="16"/>
                <w:szCs w:val="16"/>
              </w:rPr>
              <w:t xml:space="preserve"> 3</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միջահասկաղամբինը՝առնվազն</w:t>
            </w:r>
            <w:r w:rsidRPr="005C6305">
              <w:rPr>
                <w:rFonts w:ascii="Sylfaen" w:hAnsi="Sylfaen" w:cs="Arial"/>
                <w:sz w:val="16"/>
                <w:szCs w:val="16"/>
              </w:rPr>
              <w:t xml:space="preserve"> 2</w:t>
            </w:r>
            <w:r w:rsidRPr="005C6305">
              <w:rPr>
                <w:rFonts w:ascii="Sylfaen" w:hAnsi="Sylfaen" w:cs="Sylfaen"/>
                <w:sz w:val="16"/>
                <w:szCs w:val="16"/>
              </w:rPr>
              <w:t>կգ։Ճաքածև</w:t>
            </w:r>
            <w:r w:rsidRPr="005C6305">
              <w:rPr>
                <w:rFonts w:ascii="Sylfaen" w:hAnsi="Sylfaen" w:cs="Arial"/>
                <w:sz w:val="16"/>
                <w:szCs w:val="16"/>
              </w:rPr>
              <w:t xml:space="preserve"> 3</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իցոչավելիխորությամբ</w:t>
            </w:r>
            <w:r w:rsidRPr="005C6305">
              <w:rPr>
                <w:rFonts w:ascii="Sylfaen" w:hAnsi="Sylfaen" w:cs="Arial"/>
                <w:sz w:val="16"/>
                <w:szCs w:val="16"/>
              </w:rPr>
              <w:t xml:space="preserve">, </w:t>
            </w:r>
            <w:r w:rsidRPr="005C6305">
              <w:rPr>
                <w:rFonts w:ascii="Sylfaen" w:hAnsi="Sylfaen" w:cs="Sylfaen"/>
                <w:sz w:val="16"/>
                <w:szCs w:val="16"/>
              </w:rPr>
              <w:t>մեխանիկականվնասվածքներովկաղամբիգլուխներիզանգվածայինմասը</w:t>
            </w:r>
            <w:r w:rsidRPr="005C6305">
              <w:rPr>
                <w:rFonts w:ascii="Sylfaen" w:hAnsi="Sylfaen" w:cs="Arial"/>
                <w:sz w:val="16"/>
                <w:szCs w:val="16"/>
              </w:rPr>
              <w:t xml:space="preserve"> 5 %–</w:t>
            </w:r>
            <w:r w:rsidRPr="005C6305">
              <w:rPr>
                <w:rFonts w:ascii="Sylfaen" w:hAnsi="Sylfaen" w:cs="Sylfaen"/>
                <w:sz w:val="16"/>
                <w:szCs w:val="16"/>
              </w:rPr>
              <w:t>իցոչավելի։</w:t>
            </w:r>
            <w:r w:rsidRPr="005C6305">
              <w:rPr>
                <w:rFonts w:ascii="Sylfaen" w:hAnsi="Sylfaen" w:cs="Arial"/>
                <w:sz w:val="16"/>
                <w:szCs w:val="16"/>
              </w:rPr>
              <w:t xml:space="preserve"> 3</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իցավելիխորությամբմեխանիկականվնասվածքներով</w:t>
            </w:r>
            <w:r w:rsidRPr="005C6305">
              <w:rPr>
                <w:rFonts w:ascii="Sylfaen" w:hAnsi="Sylfaen" w:cs="Arial"/>
                <w:sz w:val="16"/>
                <w:szCs w:val="16"/>
              </w:rPr>
              <w:t xml:space="preserve">, </w:t>
            </w:r>
            <w:r w:rsidRPr="005C6305">
              <w:rPr>
                <w:rFonts w:ascii="Sylfaen" w:hAnsi="Sylfaen" w:cs="Sylfaen"/>
                <w:sz w:val="16"/>
                <w:szCs w:val="16"/>
              </w:rPr>
              <w:t>ճաքերով</w:t>
            </w:r>
            <w:r w:rsidRPr="005C6305">
              <w:rPr>
                <w:rFonts w:ascii="Sylfaen" w:hAnsi="Sylfaen" w:cs="Arial"/>
                <w:sz w:val="16"/>
                <w:szCs w:val="16"/>
              </w:rPr>
              <w:t xml:space="preserve">, </w:t>
            </w:r>
            <w:r w:rsidRPr="005C6305">
              <w:rPr>
                <w:rFonts w:ascii="Sylfaen" w:hAnsi="Sylfaen" w:cs="Sylfaen"/>
                <w:sz w:val="16"/>
                <w:szCs w:val="16"/>
              </w:rPr>
              <w:t>նեխած</w:t>
            </w:r>
            <w:r w:rsidRPr="005C6305">
              <w:rPr>
                <w:rFonts w:ascii="Sylfaen" w:hAnsi="Sylfaen" w:cs="Arial"/>
                <w:sz w:val="16"/>
                <w:szCs w:val="16"/>
              </w:rPr>
              <w:t xml:space="preserve">, </w:t>
            </w:r>
            <w:r w:rsidRPr="005C6305">
              <w:rPr>
                <w:rFonts w:ascii="Sylfaen" w:hAnsi="Sylfaen" w:cs="Sylfaen"/>
                <w:sz w:val="16"/>
                <w:szCs w:val="16"/>
              </w:rPr>
              <w:t>գյուղատնտեսականվնասատուներովվնասված</w:t>
            </w:r>
            <w:r w:rsidRPr="005C6305">
              <w:rPr>
                <w:rFonts w:ascii="Sylfaen" w:hAnsi="Sylfaen" w:cs="Arial"/>
                <w:sz w:val="16"/>
                <w:szCs w:val="16"/>
              </w:rPr>
              <w:t xml:space="preserve">, </w:t>
            </w:r>
            <w:r w:rsidRPr="005C6305">
              <w:rPr>
                <w:rFonts w:ascii="Sylfaen" w:hAnsi="Sylfaen" w:cs="Sylfaen"/>
                <w:sz w:val="16"/>
                <w:szCs w:val="16"/>
              </w:rPr>
              <w:t>ցրտահարված</w:t>
            </w:r>
            <w:r w:rsidRPr="005C6305">
              <w:rPr>
                <w:rFonts w:ascii="Sylfaen" w:hAnsi="Sylfaen" w:cs="Arial"/>
                <w:sz w:val="16"/>
                <w:szCs w:val="16"/>
              </w:rPr>
              <w:t xml:space="preserve">, </w:t>
            </w:r>
            <w:r w:rsidRPr="005C6305">
              <w:rPr>
                <w:rFonts w:ascii="Sylfaen" w:hAnsi="Sylfaen" w:cs="Sylfaen"/>
                <w:sz w:val="16"/>
                <w:szCs w:val="16"/>
              </w:rPr>
              <w:t>շոգեհարված՝միջուկիդեղնվածությանևկարմրածությաննշաններովգլուխներիառկայութանչիթույլատրվում</w:t>
            </w:r>
            <w:r w:rsidRPr="005C6305">
              <w:rPr>
                <w:rFonts w:ascii="Sylfaen" w:hAnsi="Sylfaen" w:cs="Arial"/>
                <w:sz w:val="16"/>
                <w:szCs w:val="16"/>
              </w:rPr>
              <w:t xml:space="preserve">, </w:t>
            </w:r>
            <w:r w:rsidRPr="005C6305">
              <w:rPr>
                <w:rFonts w:ascii="Sylfaen" w:hAnsi="Sylfaen" w:cs="Sylfaen"/>
                <w:sz w:val="16"/>
                <w:szCs w:val="16"/>
              </w:rPr>
              <w:t>չիթույլատրվումնշահատվածգլուխներովևկաղամբակոթերովկաղամբիառկայություն։ԳՕՍՏ</w:t>
            </w:r>
            <w:r w:rsidRPr="005C6305">
              <w:rPr>
                <w:rFonts w:ascii="Sylfaen" w:hAnsi="Sylfaen" w:cs="Arial"/>
                <w:sz w:val="16"/>
                <w:szCs w:val="16"/>
              </w:rPr>
              <w:t xml:space="preserve"> 28373-94:</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26</w:t>
            </w:r>
          </w:p>
        </w:tc>
        <w:tc>
          <w:tcPr>
            <w:tcW w:w="1417" w:type="dxa"/>
            <w:vAlign w:val="center"/>
          </w:tcPr>
          <w:p w:rsidR="00D42797" w:rsidRPr="005C6305" w:rsidRDefault="00D42797" w:rsidP="00185621">
            <w:pPr>
              <w:jc w:val="center"/>
              <w:rPr>
                <w:rFonts w:ascii="GHEA Grapalat" w:hAnsi="GHEA Grapalat"/>
                <w:sz w:val="16"/>
                <w:szCs w:val="16"/>
              </w:rPr>
            </w:pPr>
            <w:r w:rsidRPr="005C6305">
              <w:rPr>
                <w:rFonts w:ascii="Sylfaen" w:hAnsi="Sylfaen" w:cs="Sylfaen"/>
                <w:sz w:val="16"/>
                <w:szCs w:val="16"/>
              </w:rPr>
              <w:t>Կաղամբ</w:t>
            </w:r>
            <w:r w:rsidRPr="005C6305">
              <w:rPr>
                <w:rFonts w:ascii="Arial" w:hAnsi="Arial" w:cs="Arial"/>
                <w:sz w:val="16"/>
                <w:szCs w:val="16"/>
              </w:rPr>
              <w:t xml:space="preserve"> /2-</w:t>
            </w:r>
            <w:r w:rsidRPr="005C6305">
              <w:rPr>
                <w:rFonts w:ascii="Sylfaen" w:hAnsi="Sylfaen" w:cs="Sylfaen"/>
                <w:sz w:val="16"/>
                <w:szCs w:val="16"/>
              </w:rPr>
              <w:t>րդեռ</w:t>
            </w:r>
            <w:r w:rsidRPr="005C6305">
              <w:rPr>
                <w:rFonts w:ascii="GHEA Grapalat" w:hAnsi="GHEA Grapalat"/>
                <w:sz w:val="16"/>
                <w:szCs w:val="16"/>
              </w:rPr>
              <w:t>/</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Կաղամբվաղահաս</w:t>
            </w:r>
            <w:r w:rsidRPr="005C6305">
              <w:rPr>
                <w:rFonts w:ascii="Sylfaen" w:hAnsi="Sylfaen"/>
                <w:sz w:val="16"/>
                <w:szCs w:val="16"/>
              </w:rPr>
              <w:br/>
            </w:r>
            <w:r w:rsidRPr="005C6305">
              <w:rPr>
                <w:rFonts w:ascii="Sylfaen" w:hAnsi="Sylfaen" w:cs="Sylfaen"/>
                <w:sz w:val="16"/>
                <w:szCs w:val="16"/>
              </w:rPr>
              <w:t>Արտաքինտեսքը</w:t>
            </w:r>
            <w:r w:rsidRPr="005C6305">
              <w:rPr>
                <w:rFonts w:ascii="Sylfaen" w:hAnsi="Sylfaen" w:cs="Arial"/>
                <w:sz w:val="16"/>
                <w:szCs w:val="16"/>
              </w:rPr>
              <w:t xml:space="preserve">` </w:t>
            </w:r>
            <w:r w:rsidRPr="005C6305">
              <w:rPr>
                <w:rFonts w:ascii="Sylfaen" w:hAnsi="Sylfaen" w:cs="Sylfaen"/>
                <w:sz w:val="16"/>
                <w:szCs w:val="16"/>
              </w:rPr>
              <w:t>գլուխներըթարմ</w:t>
            </w:r>
            <w:r w:rsidRPr="005C6305">
              <w:rPr>
                <w:rFonts w:ascii="Sylfaen" w:hAnsi="Sylfaen" w:cs="Arial"/>
                <w:sz w:val="16"/>
                <w:szCs w:val="16"/>
              </w:rPr>
              <w:t xml:space="preserve">, </w:t>
            </w:r>
            <w:r w:rsidRPr="005C6305">
              <w:rPr>
                <w:rFonts w:ascii="Sylfaen" w:hAnsi="Sylfaen" w:cs="Sylfaen"/>
                <w:sz w:val="16"/>
                <w:szCs w:val="16"/>
              </w:rPr>
              <w:t>ամբողջական</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առանցհիվանդությունների</w:t>
            </w:r>
            <w:r w:rsidRPr="005C6305">
              <w:rPr>
                <w:rFonts w:ascii="Sylfaen" w:hAnsi="Sylfaen" w:cs="Arial"/>
                <w:sz w:val="16"/>
                <w:szCs w:val="16"/>
              </w:rPr>
              <w:t>,</w:t>
            </w:r>
            <w:r w:rsidRPr="005C6305">
              <w:rPr>
                <w:rFonts w:ascii="Sylfaen" w:hAnsi="Sylfaen" w:cs="Sylfaen"/>
                <w:sz w:val="16"/>
                <w:szCs w:val="16"/>
              </w:rPr>
              <w:t>լիովինձևավորված</w:t>
            </w:r>
            <w:r w:rsidRPr="005C6305">
              <w:rPr>
                <w:rFonts w:ascii="Sylfaen" w:hAnsi="Sylfaen" w:cs="Arial"/>
                <w:sz w:val="16"/>
                <w:szCs w:val="16"/>
              </w:rPr>
              <w:t xml:space="preserve">, </w:t>
            </w:r>
            <w:r w:rsidRPr="005C6305">
              <w:rPr>
                <w:rFonts w:ascii="Sylfaen" w:hAnsi="Sylfaen" w:cs="Sylfaen"/>
                <w:sz w:val="16"/>
                <w:szCs w:val="16"/>
              </w:rPr>
              <w:t>չծլած</w:t>
            </w:r>
            <w:r w:rsidRPr="005C6305">
              <w:rPr>
                <w:rFonts w:ascii="Sylfaen" w:hAnsi="Sylfaen" w:cs="Arial"/>
                <w:sz w:val="16"/>
                <w:szCs w:val="16"/>
              </w:rPr>
              <w:t xml:space="preserve">, </w:t>
            </w:r>
            <w:r w:rsidRPr="005C6305">
              <w:rPr>
                <w:rFonts w:ascii="Sylfaen" w:hAnsi="Sylfaen" w:cs="Sylfaen"/>
                <w:sz w:val="16"/>
                <w:szCs w:val="16"/>
              </w:rPr>
              <w:t>տվյալբուսաբանականտեսակինբնորոշգույնով</w:t>
            </w:r>
            <w:r w:rsidRPr="005C6305">
              <w:rPr>
                <w:rFonts w:ascii="Sylfaen" w:hAnsi="Sylfaen" w:cs="Arial"/>
                <w:sz w:val="16"/>
                <w:szCs w:val="16"/>
              </w:rPr>
              <w:t xml:space="preserve">, </w:t>
            </w:r>
            <w:r w:rsidRPr="005C6305">
              <w:rPr>
                <w:rFonts w:ascii="Sylfaen" w:hAnsi="Sylfaen" w:cs="Sylfaen"/>
                <w:sz w:val="16"/>
                <w:szCs w:val="16"/>
              </w:rPr>
              <w:t>ձևով</w:t>
            </w:r>
            <w:r w:rsidRPr="005C6305">
              <w:rPr>
                <w:rFonts w:ascii="Sylfaen" w:hAnsi="Sylfaen" w:cs="Arial"/>
                <w:sz w:val="16"/>
                <w:szCs w:val="16"/>
              </w:rPr>
              <w:t xml:space="preserve">, </w:t>
            </w:r>
            <w:r w:rsidRPr="005C6305">
              <w:rPr>
                <w:rFonts w:ascii="Sylfaen" w:hAnsi="Sylfaen" w:cs="Sylfaen"/>
                <w:sz w:val="16"/>
                <w:szCs w:val="16"/>
              </w:rPr>
              <w:t>համուհոտով</w:t>
            </w:r>
            <w:r w:rsidRPr="005C6305">
              <w:rPr>
                <w:rFonts w:ascii="Sylfaen" w:hAnsi="Sylfaen" w:cs="Arial"/>
                <w:sz w:val="16"/>
                <w:szCs w:val="16"/>
              </w:rPr>
              <w:t xml:space="preserve">, </w:t>
            </w:r>
            <w:r w:rsidRPr="005C6305">
              <w:rPr>
                <w:rFonts w:ascii="Sylfaen" w:hAnsi="Sylfaen" w:cs="Sylfaen"/>
                <w:sz w:val="16"/>
                <w:szCs w:val="16"/>
              </w:rPr>
              <w:t>առանցկողմնակիհոտիևհամի</w:t>
            </w:r>
            <w:r w:rsidRPr="005C6305">
              <w:rPr>
                <w:rFonts w:ascii="Sylfaen" w:hAnsi="Sylfaen" w:cs="Arial"/>
                <w:sz w:val="16"/>
                <w:szCs w:val="16"/>
              </w:rPr>
              <w:t xml:space="preserve">: </w:t>
            </w:r>
            <w:r w:rsidRPr="005C6305">
              <w:rPr>
                <w:rFonts w:ascii="Sylfaen" w:hAnsi="Sylfaen" w:cs="Sylfaen"/>
                <w:sz w:val="16"/>
                <w:szCs w:val="16"/>
              </w:rPr>
              <w:t>Գլուխներըչպետքէլինենգյուղատնտեսականվնասատուներովվնասվածք</w:t>
            </w:r>
            <w:r w:rsidRPr="005C6305">
              <w:rPr>
                <w:rFonts w:ascii="Sylfaen" w:hAnsi="Sylfaen" w:cs="Arial"/>
                <w:sz w:val="16"/>
                <w:szCs w:val="16"/>
              </w:rPr>
              <w:t xml:space="preserve">, </w:t>
            </w:r>
            <w:r w:rsidRPr="005C6305">
              <w:rPr>
                <w:rFonts w:ascii="Sylfaen" w:hAnsi="Sylfaen" w:cs="Sylfaen"/>
                <w:sz w:val="16"/>
                <w:szCs w:val="16"/>
              </w:rPr>
              <w:t>չպետքէունենանավելորդարտաքինխոնավություն</w:t>
            </w:r>
            <w:r w:rsidRPr="005C6305">
              <w:rPr>
                <w:rFonts w:ascii="Sylfaen" w:hAnsi="Sylfaen" w:cs="Arial"/>
                <w:sz w:val="16"/>
                <w:szCs w:val="16"/>
              </w:rPr>
              <w:t xml:space="preserve">, </w:t>
            </w:r>
            <w:r w:rsidRPr="005C6305">
              <w:rPr>
                <w:rFonts w:ascii="Sylfaen" w:hAnsi="Sylfaen" w:cs="Sylfaen"/>
                <w:sz w:val="16"/>
                <w:szCs w:val="16"/>
              </w:rPr>
              <w:t>պետքէլինենխիտկամքիչխիտ</w:t>
            </w:r>
            <w:r w:rsidRPr="005C6305">
              <w:rPr>
                <w:rFonts w:ascii="Sylfaen" w:hAnsi="Sylfaen" w:cs="Arial"/>
                <w:sz w:val="16"/>
                <w:szCs w:val="16"/>
              </w:rPr>
              <w:t xml:space="preserve">, </w:t>
            </w:r>
            <w:r w:rsidRPr="005C6305">
              <w:rPr>
                <w:rFonts w:ascii="Sylfaen" w:hAnsi="Sylfaen" w:cs="Sylfaen"/>
                <w:sz w:val="16"/>
                <w:szCs w:val="16"/>
              </w:rPr>
              <w:t>բայցոչփխրուն</w:t>
            </w:r>
            <w:r w:rsidRPr="005C6305">
              <w:rPr>
                <w:rFonts w:ascii="Sylfaen" w:hAnsi="Sylfaen" w:cs="Arial"/>
                <w:sz w:val="16"/>
                <w:szCs w:val="16"/>
              </w:rPr>
              <w:t xml:space="preserve">, </w:t>
            </w:r>
            <w:r w:rsidRPr="005C6305">
              <w:rPr>
                <w:rFonts w:ascii="Sylfaen" w:hAnsi="Sylfaen" w:cs="Sylfaen"/>
                <w:sz w:val="16"/>
                <w:szCs w:val="16"/>
              </w:rPr>
              <w:t>վաղահասկաղամբը՝տարբերաստիճանիփխրունությամբ։Գլուխներիմաքրմանաստիճանը՝կաղամբիգլուխներըմաքրվածլինենմինչևմակրեևույթը</w:t>
            </w:r>
            <w:r w:rsidRPr="005C6305">
              <w:rPr>
                <w:rFonts w:ascii="Sylfaen" w:hAnsi="Sylfaen" w:cs="Arial"/>
                <w:sz w:val="16"/>
                <w:szCs w:val="16"/>
              </w:rPr>
              <w:t xml:space="preserve">, </w:t>
            </w:r>
            <w:r w:rsidRPr="005C6305">
              <w:rPr>
                <w:rFonts w:ascii="Sylfaen" w:hAnsi="Sylfaen" w:cs="Sylfaen"/>
                <w:sz w:val="16"/>
                <w:szCs w:val="16"/>
              </w:rPr>
              <w:t>ամուրգրկողկանաչևսպիտակտերևներով</w:t>
            </w:r>
            <w:r w:rsidRPr="005C6305">
              <w:rPr>
                <w:rFonts w:ascii="Sylfaen" w:hAnsi="Sylfaen" w:cs="Arial"/>
                <w:sz w:val="16"/>
                <w:szCs w:val="16"/>
              </w:rPr>
              <w:t xml:space="preserve">, </w:t>
            </w:r>
            <w:r w:rsidRPr="005C6305">
              <w:rPr>
                <w:rFonts w:ascii="Sylfaen" w:hAnsi="Sylfaen" w:cs="Sylfaen"/>
                <w:sz w:val="16"/>
                <w:szCs w:val="16"/>
              </w:rPr>
              <w:t>կաղամբիգլուխներըպետքէմաքրվածլինենվարդաձևտերևաբույլերիցևօգտագործմանհամարոչպիտանիտերևներից։Կաղամբակոթիերկարությունը</w:t>
            </w:r>
            <w:r w:rsidRPr="005C6305">
              <w:rPr>
                <w:rFonts w:ascii="Sylfaen" w:hAnsi="Sylfaen" w:cs="Arial"/>
                <w:sz w:val="16"/>
                <w:szCs w:val="16"/>
              </w:rPr>
              <w:t xml:space="preserve"> 3</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միջահասկաղամբինը՝առնվազն</w:t>
            </w:r>
            <w:r w:rsidRPr="005C6305">
              <w:rPr>
                <w:rFonts w:ascii="Sylfaen" w:hAnsi="Sylfaen" w:cs="Arial"/>
                <w:sz w:val="16"/>
                <w:szCs w:val="16"/>
              </w:rPr>
              <w:t xml:space="preserve"> 2</w:t>
            </w:r>
            <w:r w:rsidRPr="005C6305">
              <w:rPr>
                <w:rFonts w:ascii="Sylfaen" w:hAnsi="Sylfaen" w:cs="Sylfaen"/>
                <w:sz w:val="16"/>
                <w:szCs w:val="16"/>
              </w:rPr>
              <w:t>կգ։Ճաքածև</w:t>
            </w:r>
            <w:r w:rsidRPr="005C6305">
              <w:rPr>
                <w:rFonts w:ascii="Sylfaen" w:hAnsi="Sylfaen" w:cs="Arial"/>
                <w:sz w:val="16"/>
                <w:szCs w:val="16"/>
              </w:rPr>
              <w:t xml:space="preserve"> 3</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իցոչավելիխորությամբ</w:t>
            </w:r>
            <w:r w:rsidRPr="005C6305">
              <w:rPr>
                <w:rFonts w:ascii="Sylfaen" w:hAnsi="Sylfaen" w:cs="Arial"/>
                <w:sz w:val="16"/>
                <w:szCs w:val="16"/>
              </w:rPr>
              <w:t xml:space="preserve">, </w:t>
            </w:r>
            <w:r w:rsidRPr="005C6305">
              <w:rPr>
                <w:rFonts w:ascii="Sylfaen" w:hAnsi="Sylfaen" w:cs="Sylfaen"/>
                <w:sz w:val="16"/>
                <w:szCs w:val="16"/>
              </w:rPr>
              <w:t>մեխանիկականվնասվածքներովկաղամբիգլուխներիզանգվածայինմասը</w:t>
            </w:r>
            <w:r w:rsidRPr="005C6305">
              <w:rPr>
                <w:rFonts w:ascii="Sylfaen" w:hAnsi="Sylfaen" w:cs="Arial"/>
                <w:sz w:val="16"/>
                <w:szCs w:val="16"/>
              </w:rPr>
              <w:t xml:space="preserve"> 5 %–</w:t>
            </w:r>
            <w:r w:rsidRPr="005C6305">
              <w:rPr>
                <w:rFonts w:ascii="Sylfaen" w:hAnsi="Sylfaen" w:cs="Sylfaen"/>
                <w:sz w:val="16"/>
                <w:szCs w:val="16"/>
              </w:rPr>
              <w:t>իցոչավելի։</w:t>
            </w:r>
            <w:r w:rsidRPr="005C6305">
              <w:rPr>
                <w:rFonts w:ascii="Sylfaen" w:hAnsi="Sylfaen" w:cs="Arial"/>
                <w:sz w:val="16"/>
                <w:szCs w:val="16"/>
              </w:rPr>
              <w:t xml:space="preserve"> 3</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իցավելիխորությամբմեխանիկականվնասվածքներով</w:t>
            </w:r>
            <w:r w:rsidRPr="005C6305">
              <w:rPr>
                <w:rFonts w:ascii="Sylfaen" w:hAnsi="Sylfaen" w:cs="Arial"/>
                <w:sz w:val="16"/>
                <w:szCs w:val="16"/>
              </w:rPr>
              <w:t xml:space="preserve">, </w:t>
            </w:r>
            <w:r w:rsidRPr="005C6305">
              <w:rPr>
                <w:rFonts w:ascii="Sylfaen" w:hAnsi="Sylfaen" w:cs="Sylfaen"/>
                <w:sz w:val="16"/>
                <w:szCs w:val="16"/>
              </w:rPr>
              <w:t>ճաքերով</w:t>
            </w:r>
            <w:r w:rsidRPr="005C6305">
              <w:rPr>
                <w:rFonts w:ascii="Sylfaen" w:hAnsi="Sylfaen" w:cs="Arial"/>
                <w:sz w:val="16"/>
                <w:szCs w:val="16"/>
              </w:rPr>
              <w:t xml:space="preserve">, </w:t>
            </w:r>
            <w:r w:rsidRPr="005C6305">
              <w:rPr>
                <w:rFonts w:ascii="Sylfaen" w:hAnsi="Sylfaen" w:cs="Sylfaen"/>
                <w:sz w:val="16"/>
                <w:szCs w:val="16"/>
              </w:rPr>
              <w:t>նեխած</w:t>
            </w:r>
            <w:r w:rsidRPr="005C6305">
              <w:rPr>
                <w:rFonts w:ascii="Sylfaen" w:hAnsi="Sylfaen" w:cs="Arial"/>
                <w:sz w:val="16"/>
                <w:szCs w:val="16"/>
              </w:rPr>
              <w:t xml:space="preserve">, </w:t>
            </w:r>
            <w:r w:rsidRPr="005C6305">
              <w:rPr>
                <w:rFonts w:ascii="Sylfaen" w:hAnsi="Sylfaen" w:cs="Sylfaen"/>
                <w:sz w:val="16"/>
                <w:szCs w:val="16"/>
              </w:rPr>
              <w:t>գյուղատնտեսականվնասատուներովվնասված</w:t>
            </w:r>
            <w:r w:rsidRPr="005C6305">
              <w:rPr>
                <w:rFonts w:ascii="Sylfaen" w:hAnsi="Sylfaen" w:cs="Arial"/>
                <w:sz w:val="16"/>
                <w:szCs w:val="16"/>
              </w:rPr>
              <w:t xml:space="preserve">, </w:t>
            </w:r>
            <w:r w:rsidRPr="005C6305">
              <w:rPr>
                <w:rFonts w:ascii="Sylfaen" w:hAnsi="Sylfaen" w:cs="Sylfaen"/>
                <w:sz w:val="16"/>
                <w:szCs w:val="16"/>
              </w:rPr>
              <w:t>ցրտահարված</w:t>
            </w:r>
            <w:r w:rsidRPr="005C6305">
              <w:rPr>
                <w:rFonts w:ascii="Sylfaen" w:hAnsi="Sylfaen" w:cs="Arial"/>
                <w:sz w:val="16"/>
                <w:szCs w:val="16"/>
              </w:rPr>
              <w:t xml:space="preserve">, </w:t>
            </w:r>
            <w:r w:rsidRPr="005C6305">
              <w:rPr>
                <w:rFonts w:ascii="Sylfaen" w:hAnsi="Sylfaen" w:cs="Sylfaen"/>
                <w:sz w:val="16"/>
                <w:szCs w:val="16"/>
              </w:rPr>
              <w:t>շոգեհարված՝միջուկիդեղնվածությանևկարմրածությաննշաններովգլուխներիառկայութանչիթույլատրվում</w:t>
            </w:r>
            <w:r w:rsidRPr="005C6305">
              <w:rPr>
                <w:rFonts w:ascii="Sylfaen" w:hAnsi="Sylfaen" w:cs="Arial"/>
                <w:sz w:val="16"/>
                <w:szCs w:val="16"/>
              </w:rPr>
              <w:t xml:space="preserve">, </w:t>
            </w:r>
            <w:r w:rsidRPr="005C6305">
              <w:rPr>
                <w:rFonts w:ascii="Sylfaen" w:hAnsi="Sylfaen" w:cs="Sylfaen"/>
                <w:sz w:val="16"/>
                <w:szCs w:val="16"/>
              </w:rPr>
              <w:t>չիթույլատրվումնշահատվածգլուխներովևկաղամբակոթերովկաղամբիառկայություն։ԳՕՍՏ</w:t>
            </w:r>
            <w:r w:rsidRPr="005C6305">
              <w:rPr>
                <w:rFonts w:ascii="Sylfaen" w:hAnsi="Sylfaen" w:cs="Arial"/>
                <w:sz w:val="16"/>
                <w:szCs w:val="16"/>
              </w:rPr>
              <w:t xml:space="preserve"> 28373-94:</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27</w:t>
            </w:r>
          </w:p>
        </w:tc>
        <w:tc>
          <w:tcPr>
            <w:tcW w:w="1417" w:type="dxa"/>
            <w:vAlign w:val="center"/>
          </w:tcPr>
          <w:p w:rsidR="00D42797" w:rsidRPr="005C6305" w:rsidRDefault="00D42797" w:rsidP="00185621">
            <w:pPr>
              <w:jc w:val="center"/>
              <w:rPr>
                <w:rFonts w:ascii="GHEA Grapalat" w:hAnsi="GHEA Grapalat"/>
                <w:sz w:val="16"/>
                <w:szCs w:val="16"/>
              </w:rPr>
            </w:pPr>
            <w:r w:rsidRPr="005C6305">
              <w:rPr>
                <w:rFonts w:ascii="Sylfaen" w:hAnsi="Sylfaen" w:cs="Sylfaen"/>
                <w:sz w:val="16"/>
                <w:szCs w:val="16"/>
              </w:rPr>
              <w:t>Կաղամբ</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րդեռ</w:t>
            </w:r>
          </w:p>
        </w:tc>
        <w:tc>
          <w:tcPr>
            <w:tcW w:w="13859" w:type="dxa"/>
            <w:vAlign w:val="bottom"/>
          </w:tcPr>
          <w:p w:rsidR="00D42797" w:rsidRPr="005C6305" w:rsidRDefault="00D42797" w:rsidP="00185621">
            <w:pPr>
              <w:rPr>
                <w:rFonts w:ascii="GHEA Grapalat" w:hAnsi="GHEA Grapalat"/>
                <w:sz w:val="16"/>
                <w:szCs w:val="16"/>
              </w:rPr>
            </w:pPr>
            <w:r w:rsidRPr="005C6305">
              <w:rPr>
                <w:rFonts w:ascii="Sylfaen" w:hAnsi="Sylfaen" w:cs="Sylfaen"/>
                <w:sz w:val="16"/>
                <w:szCs w:val="16"/>
              </w:rPr>
              <w:t>Կաղամբմիջահաս</w:t>
            </w:r>
            <w:r w:rsidRPr="005C6305">
              <w:rPr>
                <w:rFonts w:ascii="GHEA Grapalat" w:hAnsi="GHEA Grapalat"/>
                <w:sz w:val="16"/>
                <w:szCs w:val="16"/>
              </w:rPr>
              <w:br/>
            </w:r>
            <w:r w:rsidRPr="005C6305">
              <w:rPr>
                <w:rFonts w:ascii="Sylfaen" w:hAnsi="Sylfaen" w:cs="Sylfaen"/>
                <w:sz w:val="16"/>
                <w:szCs w:val="16"/>
              </w:rPr>
              <w:t>Արտաքինտեսքը</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գլուխներըթարմ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ամբողջական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մաքուր</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առանցհիվանդությունների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լիովինձևավորված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չծլած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տվյալբուսաբանականտեսակինբնորոշգույնով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ձևով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համուհոտով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առանցկողմնակիհոտիևհամի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Գլուխներըչպետքէլինենգյուղատնտեսականվնասատուներովվնասվածք</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չպետքէունենանավելորդարտաքինխոնավություն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պետքէլինենխիտկամքիչխիտ</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բայցոչփխրուն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վաղահասկաղամբը՝տարբերաստիճանիփխրունությամբ։Գլուխներիմաքրմանաստիճանը՝կաղամբիգլուխներըպետքէմաքրվածլինենմինչևմակրեևույթը</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մուրգրկողկանաչևսպիտակտերևներով։Վաղահասկաղամբիգլուխներըպետքէմաքրվածլինենվարդաձևտերևաբույլերիցևօգտագործմանհամարոչպիտանիտերևներից։Կաղամբակոթիերկարությունը</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w:t>
            </w:r>
            <w:r w:rsidRPr="005C6305">
              <w:rPr>
                <w:rFonts w:ascii="Sylfaen" w:hAnsi="Sylfaen" w:cs="Sylfaen"/>
                <w:sz w:val="16"/>
                <w:szCs w:val="16"/>
              </w:rPr>
              <w:t>իցոչավելի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կաղամբիմաքրվածգլուխներիքաշըոչպակաս՝</w:t>
            </w:r>
            <w:r w:rsidRPr="005C6305">
              <w:rPr>
                <w:rFonts w:ascii="Franklin Gothic Medium Cond" w:hAnsi="Franklin Gothic Medium Cond" w:cs="Franklin Gothic Medium Cond"/>
                <w:sz w:val="16"/>
                <w:szCs w:val="16"/>
              </w:rPr>
              <w:t xml:space="preserve"> 0,8 </w:t>
            </w:r>
            <w:r w:rsidRPr="005C6305">
              <w:rPr>
                <w:rFonts w:ascii="Sylfaen" w:hAnsi="Sylfaen" w:cs="Sylfaen"/>
                <w:sz w:val="16"/>
                <w:szCs w:val="16"/>
              </w:rPr>
              <w:t>կգ</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վաղահասկաղամբինը՝առնվազն</w:t>
            </w:r>
            <w:r w:rsidRPr="005C6305">
              <w:rPr>
                <w:rFonts w:ascii="Franklin Gothic Medium Cond" w:hAnsi="Franklin Gothic Medium Cond" w:cs="Franklin Gothic Medium Cond"/>
                <w:sz w:val="16"/>
                <w:szCs w:val="16"/>
              </w:rPr>
              <w:t xml:space="preserve"> 0,8-1.8 </w:t>
            </w:r>
            <w:r w:rsidRPr="005C6305">
              <w:rPr>
                <w:rFonts w:ascii="Sylfaen" w:hAnsi="Sylfaen" w:cs="Sylfaen"/>
                <w:sz w:val="16"/>
                <w:szCs w:val="16"/>
              </w:rPr>
              <w:t>կգ</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իսկմիջահասկաղամբինը՝առնվազն</w:t>
            </w:r>
            <w:r w:rsidRPr="005C6305">
              <w:rPr>
                <w:rFonts w:ascii="Franklin Gothic Medium Cond" w:hAnsi="Franklin Gothic Medium Cond" w:cs="Franklin Gothic Medium Cond"/>
                <w:sz w:val="16"/>
                <w:szCs w:val="16"/>
              </w:rPr>
              <w:t xml:space="preserve"> 2 </w:t>
            </w:r>
            <w:r w:rsidRPr="005C6305">
              <w:rPr>
                <w:rFonts w:ascii="Sylfaen" w:hAnsi="Sylfaen" w:cs="Sylfaen"/>
                <w:sz w:val="16"/>
                <w:szCs w:val="16"/>
              </w:rPr>
              <w:t>կգ։Ճաքածև</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w:t>
            </w:r>
            <w:r w:rsidRPr="005C6305">
              <w:rPr>
                <w:rFonts w:ascii="Sylfaen" w:hAnsi="Sylfaen" w:cs="Sylfaen"/>
                <w:sz w:val="16"/>
                <w:szCs w:val="16"/>
              </w:rPr>
              <w:lastRenderedPageBreak/>
              <w:t>իցոչավելիխորությամբ</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մեխանիկականվնասվածքներովկաղամբիգլուխներիզանգվածայինմասը</w:t>
            </w:r>
            <w:r w:rsidRPr="005C6305">
              <w:rPr>
                <w:rFonts w:ascii="Franklin Gothic Medium Cond" w:hAnsi="Franklin Gothic Medium Cond" w:cs="Franklin Gothic Medium Cond"/>
                <w:sz w:val="16"/>
                <w:szCs w:val="16"/>
              </w:rPr>
              <w:t xml:space="preserve"> 5 %–</w:t>
            </w:r>
            <w:r w:rsidRPr="005C6305">
              <w:rPr>
                <w:rFonts w:ascii="Sylfaen" w:hAnsi="Sylfaen" w:cs="Sylfaen"/>
                <w:sz w:val="16"/>
                <w:szCs w:val="16"/>
              </w:rPr>
              <w:t>իցոչավելի։</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w:t>
            </w:r>
            <w:r w:rsidRPr="005C6305">
              <w:rPr>
                <w:rFonts w:ascii="Sylfaen" w:hAnsi="Sylfaen" w:cs="Sylfaen"/>
                <w:sz w:val="16"/>
                <w:szCs w:val="16"/>
              </w:rPr>
              <w:t>իցավելիխորությամբմեխանիկականվնասվածքներով</w:t>
            </w:r>
            <w:r w:rsidRPr="005C6305">
              <w:rPr>
                <w:rFonts w:ascii="Franklin Gothic Medium Cond" w:hAnsi="Franklin Gothic Medium Cond" w:cs="Franklin Gothic Medium Cond"/>
                <w:sz w:val="16"/>
                <w:szCs w:val="16"/>
              </w:rPr>
              <w:t>,</w:t>
            </w:r>
            <w:r w:rsidRPr="005C6305">
              <w:rPr>
                <w:rFonts w:ascii="Sylfaen" w:hAnsi="Sylfaen" w:cs="Sylfaen"/>
                <w:sz w:val="16"/>
                <w:szCs w:val="16"/>
              </w:rPr>
              <w:t>ճաքերով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նեխած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գյուղատնտեսականվնասատուներովվնասված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ցրտահարված</w:t>
            </w:r>
            <w:r w:rsidRPr="005C6305">
              <w:rPr>
                <w:rFonts w:ascii="Franklin Gothic Medium Cond" w:hAnsi="Franklin Gothic Medium Cond" w:cs="Franklin Gothic Medium Cond"/>
                <w:sz w:val="16"/>
                <w:szCs w:val="16"/>
              </w:rPr>
              <w:t>,</w:t>
            </w:r>
            <w:r w:rsidRPr="005C6305">
              <w:rPr>
                <w:rFonts w:ascii="Sylfaen" w:hAnsi="Sylfaen" w:cs="Sylfaen"/>
                <w:sz w:val="16"/>
                <w:szCs w:val="16"/>
              </w:rPr>
              <w:t>շոգեհարված՝միջուկիդեղնվածությանևկարմրածությաննշաններովգլուխներիառկայութանչիթույլատրվում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չիթույլատրվումնշահատվածգլուխներովևկաղամբակոթերովկաղամբիառկայություն։ԳՕՍՏ</w:t>
            </w:r>
            <w:r w:rsidRPr="005C6305">
              <w:rPr>
                <w:rFonts w:ascii="Franklin Gothic Medium Cond" w:hAnsi="Franklin Gothic Medium Cond" w:cs="Franklin Gothic Medium Cond"/>
                <w:sz w:val="16"/>
                <w:szCs w:val="16"/>
              </w:rPr>
              <w:t xml:space="preserve"> 28373-94:</w:t>
            </w:r>
            <w:r w:rsidRPr="005C6305">
              <w:rPr>
                <w:rFonts w:ascii="GHEA Grapalat" w:hAnsi="GHEA Grapalat"/>
                <w:sz w:val="16"/>
                <w:szCs w:val="16"/>
              </w:rPr>
              <w:br/>
            </w:r>
            <w:r w:rsidRPr="005C6305">
              <w:rPr>
                <w:rFonts w:ascii="Sylfaen" w:hAnsi="Sylfaen" w:cs="Sylfaen"/>
                <w:sz w:val="16"/>
                <w:szCs w:val="16"/>
              </w:rPr>
              <w:t>Անվտանգությունը՝ըստՀՀկառավարության</w:t>
            </w:r>
            <w:r w:rsidRPr="005C6305">
              <w:rPr>
                <w:rFonts w:ascii="Franklin Gothic Medium Cond" w:hAnsi="Franklin Gothic Medium Cond" w:cs="Franklin Gothic Medium Cond"/>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Հունիս</w:t>
            </w:r>
            <w:r w:rsidRPr="005C6305">
              <w:rPr>
                <w:rFonts w:ascii="Franklin Gothic Medium Cond" w:hAnsi="Franklin Gothic Medium Cond" w:cs="Franklin Gothic Medium Cond"/>
                <w:sz w:val="16"/>
                <w:szCs w:val="16"/>
              </w:rPr>
              <w:t>-</w:t>
            </w:r>
            <w:r w:rsidRPr="005C6305">
              <w:rPr>
                <w:rFonts w:ascii="Sylfaen" w:hAnsi="Sylfaen" w:cs="Sylfaen"/>
                <w:sz w:val="16"/>
                <w:szCs w:val="16"/>
              </w:rPr>
              <w:t>օգոստոսամիսներինպետքէմատակարարվենվաղահաստեսակները՝ըստվաղահասկաղամբիվերոնշյալչափսերի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 </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lastRenderedPageBreak/>
              <w:t>28</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Հնդկաձավար</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Հնդկաձավար</w:t>
            </w:r>
            <w:r w:rsidRPr="005C6305">
              <w:rPr>
                <w:rFonts w:ascii="Sylfaen" w:hAnsi="Sylfaen" w:cs="Arial"/>
                <w:sz w:val="16"/>
                <w:szCs w:val="16"/>
              </w:rPr>
              <w:t xml:space="preserve"> I </w:t>
            </w:r>
            <w:r w:rsidRPr="005C6305">
              <w:rPr>
                <w:rFonts w:ascii="Sylfaen" w:hAnsi="Sylfaen" w:cs="Sylfaen"/>
                <w:sz w:val="16"/>
                <w:szCs w:val="16"/>
              </w:rPr>
              <w:t>տեսակի</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w:t>
            </w:r>
            <w:r w:rsidRPr="005C6305">
              <w:rPr>
                <w:rFonts w:ascii="Sylfaen" w:hAnsi="Sylfaen" w:cs="Sylfaen"/>
                <w:sz w:val="16"/>
                <w:szCs w:val="16"/>
              </w:rPr>
              <w:t>սննդիհամարնախատեսվածպոլիէթիլենայինթաղանթով՝համապատասխանմակնշումով</w:t>
            </w:r>
            <w:r w:rsidRPr="005C6305">
              <w:rPr>
                <w:rFonts w:ascii="Sylfaen" w:hAnsi="Sylfaen" w:cs="Arial"/>
                <w:sz w:val="16"/>
                <w:szCs w:val="16"/>
              </w:rPr>
              <w:t xml:space="preserve">, </w:t>
            </w:r>
            <w:r w:rsidRPr="005C6305">
              <w:rPr>
                <w:rFonts w:ascii="Sylfaen" w:hAnsi="Sylfaen" w:cs="Sylfaen"/>
                <w:sz w:val="16"/>
                <w:szCs w:val="16"/>
              </w:rPr>
              <w:t>խոնավությունը</w:t>
            </w:r>
            <w:r w:rsidRPr="005C6305">
              <w:rPr>
                <w:rFonts w:ascii="Sylfaen" w:hAnsi="Sylfaen" w:cs="Arial"/>
                <w:sz w:val="16"/>
                <w:szCs w:val="16"/>
              </w:rPr>
              <w:t>` 14,0 %-</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հատիկները</w:t>
            </w:r>
            <w:r w:rsidRPr="005C6305">
              <w:rPr>
                <w:rFonts w:ascii="Sylfaen" w:hAnsi="Sylfaen" w:cs="Arial"/>
                <w:sz w:val="16"/>
                <w:szCs w:val="16"/>
              </w:rPr>
              <w:t>` 97,5 %-</w:t>
            </w:r>
            <w:r w:rsidRPr="005C6305">
              <w:rPr>
                <w:rFonts w:ascii="Sylfaen" w:hAnsi="Sylfaen" w:cs="Sylfaen"/>
                <w:sz w:val="16"/>
                <w:szCs w:val="16"/>
              </w:rPr>
              <w:t>իցոչպակաս</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Անվտանգությունըևմակնշումը</w:t>
            </w:r>
            <w:r w:rsidRPr="005C6305">
              <w:rPr>
                <w:rFonts w:ascii="Sylfaen" w:hAnsi="Sylfaen" w:cs="Arial"/>
                <w:sz w:val="16"/>
                <w:szCs w:val="16"/>
              </w:rPr>
              <w:t xml:space="preserve">- </w:t>
            </w:r>
            <w:r w:rsidRPr="005C6305">
              <w:rPr>
                <w:rFonts w:ascii="Sylfaen" w:hAnsi="Sylfaen" w:cs="Sylfaen"/>
                <w:sz w:val="16"/>
                <w:szCs w:val="16"/>
              </w:rPr>
              <w:t>սննդամթերքըպետքէենթարկվածլինիհամապատասխանությանգնահատման՝համաձայնԱնվտանգությունը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sz w:val="16"/>
                <w:szCs w:val="16"/>
              </w:rPr>
              <w:t>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29</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Հաճարաձավար</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Ստացվածհաճարիհատիկներից</w:t>
            </w:r>
            <w:r w:rsidRPr="005C6305">
              <w:rPr>
                <w:rFonts w:ascii="Sylfaen" w:hAnsi="Sylfaen" w:cs="Arial"/>
                <w:sz w:val="16"/>
                <w:szCs w:val="16"/>
              </w:rPr>
              <w:t xml:space="preserve">, </w:t>
            </w:r>
            <w:r w:rsidRPr="005C6305">
              <w:rPr>
                <w:rFonts w:ascii="Sylfaen" w:hAnsi="Sylfaen" w:cs="Sylfaen"/>
                <w:sz w:val="16"/>
                <w:szCs w:val="16"/>
              </w:rPr>
              <w:t>մաքուր։Փաթեթավորումը՝սննդիհամարնախատեսվածպոլիէթիլենայինթաղանթով՝համապատասխանմակնշումով</w:t>
            </w:r>
            <w:r w:rsidRPr="005C6305">
              <w:rPr>
                <w:rFonts w:ascii="Sylfaen" w:hAnsi="Sylfaen" w:cs="Arial"/>
                <w:sz w:val="16"/>
                <w:szCs w:val="16"/>
              </w:rPr>
              <w:t xml:space="preserve">, </w:t>
            </w:r>
            <w:r w:rsidRPr="005C6305">
              <w:rPr>
                <w:rFonts w:ascii="Sylfaen" w:hAnsi="Sylfaen" w:cs="Sylfaen"/>
                <w:sz w:val="16"/>
                <w:szCs w:val="16"/>
              </w:rPr>
              <w:t>հատիկներով</w:t>
            </w:r>
            <w:r w:rsidRPr="005C6305">
              <w:rPr>
                <w:rFonts w:ascii="Sylfaen" w:hAnsi="Sylfaen" w:cs="Arial"/>
                <w:sz w:val="16"/>
                <w:szCs w:val="16"/>
              </w:rPr>
              <w:t xml:space="preserve">, </w:t>
            </w:r>
            <w:r w:rsidRPr="005C6305">
              <w:rPr>
                <w:rFonts w:ascii="Sylfaen" w:hAnsi="Sylfaen" w:cs="Sylfaen"/>
                <w:sz w:val="16"/>
                <w:szCs w:val="16"/>
              </w:rPr>
              <w:t>խոնավությունը</w:t>
            </w:r>
            <w:r w:rsidRPr="005C6305">
              <w:rPr>
                <w:rFonts w:ascii="Sylfaen" w:hAnsi="Sylfaen" w:cs="Arial"/>
                <w:sz w:val="16"/>
                <w:szCs w:val="16"/>
              </w:rPr>
              <w:t xml:space="preserve"> 15 %-</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փաթեթավորումը</w:t>
            </w:r>
            <w:r w:rsidRPr="005C6305">
              <w:rPr>
                <w:rFonts w:ascii="Sylfaen" w:hAnsi="Sylfaen" w:cs="Arial"/>
                <w:sz w:val="16"/>
                <w:szCs w:val="16"/>
              </w:rPr>
              <w:t>` 50</w:t>
            </w:r>
            <w:r w:rsidRPr="005C6305">
              <w:rPr>
                <w:rFonts w:ascii="Sylfaen" w:hAnsi="Sylfaen" w:cs="Sylfaen"/>
                <w:sz w:val="16"/>
                <w:szCs w:val="16"/>
              </w:rPr>
              <w:t>կգոչավելիպարկերով</w:t>
            </w:r>
            <w:r w:rsidRPr="005C6305">
              <w:rPr>
                <w:rFonts w:ascii="Sylfaen" w:hAnsi="Sylfaen" w:cs="Arial"/>
                <w:sz w:val="16"/>
                <w:szCs w:val="16"/>
              </w:rPr>
              <w:t>:</w:t>
            </w:r>
            <w:r w:rsidRPr="005C6305">
              <w:rPr>
                <w:rFonts w:ascii="Sylfaen" w:hAnsi="Sylfaen" w:cs="Sylfaen"/>
                <w:sz w:val="16"/>
                <w:szCs w:val="16"/>
              </w:rPr>
              <w:t>Անվտանգությունըևմակնշումը</w:t>
            </w:r>
            <w:r w:rsidRPr="005C6305">
              <w:rPr>
                <w:rFonts w:ascii="Sylfaen" w:hAnsi="Sylfaen" w:cs="Arial"/>
                <w:sz w:val="16"/>
                <w:szCs w:val="16"/>
              </w:rPr>
              <w:t xml:space="preserve">- </w:t>
            </w:r>
            <w:r w:rsidRPr="005C6305">
              <w:rPr>
                <w:rFonts w:ascii="Sylfaen" w:hAnsi="Sylfaen" w:cs="Sylfaen"/>
                <w:sz w:val="16"/>
                <w:szCs w:val="16"/>
              </w:rPr>
              <w:t>սննդամթերքըպետքէենթարկվածլինիհամապատասխանությանգնահատման՝համաձայն</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w:t>
            </w:r>
            <w:r w:rsidRPr="005C6305">
              <w:rPr>
                <w:rFonts w:ascii="Sylfaen" w:hAnsi="Sylfaen"/>
                <w:sz w:val="16"/>
                <w:szCs w:val="16"/>
              </w:rPr>
              <w:t xml:space="preserve"> (TPTC 021/2011) </w:t>
            </w:r>
            <w:r w:rsidRPr="005C6305">
              <w:rPr>
                <w:rFonts w:ascii="Sylfaen" w:hAnsi="Sylfaen" w:cs="Sylfaen"/>
                <w:sz w:val="16"/>
                <w:szCs w:val="16"/>
              </w:rPr>
              <w:t>ևԱնվտանգությունը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022/2011),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30</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Մակարոն</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Մակարոնսովորականևայլկտրվածքներ</w:t>
            </w:r>
            <w:r w:rsidRPr="005C6305">
              <w:rPr>
                <w:rFonts w:ascii="Sylfaen" w:hAnsi="Sylfaen" w:cs="Arial"/>
                <w:sz w:val="16"/>
                <w:szCs w:val="16"/>
              </w:rPr>
              <w:t xml:space="preserve"> , </w:t>
            </w:r>
            <w:r w:rsidRPr="005C6305">
              <w:rPr>
                <w:rFonts w:ascii="Sylfaen" w:hAnsi="Sylfaen" w:cs="Sylfaen"/>
                <w:sz w:val="16"/>
                <w:szCs w:val="16"/>
              </w:rPr>
              <w:t>անդրոժխմորից</w:t>
            </w:r>
            <w:r w:rsidRPr="005C6305">
              <w:rPr>
                <w:rFonts w:ascii="Sylfaen" w:hAnsi="Sylfaen" w:cs="Arial"/>
                <w:sz w:val="16"/>
                <w:szCs w:val="16"/>
              </w:rPr>
              <w:t xml:space="preserve">, </w:t>
            </w:r>
            <w:r w:rsidRPr="005C6305">
              <w:rPr>
                <w:rFonts w:ascii="Sylfaen" w:hAnsi="Sylfaen" w:cs="Sylfaen"/>
                <w:sz w:val="16"/>
                <w:szCs w:val="16"/>
              </w:rPr>
              <w:t>մակարոնեղենիխոնավություն</w:t>
            </w:r>
            <w:r w:rsidRPr="005C6305">
              <w:rPr>
                <w:rFonts w:ascii="Sylfaen" w:hAnsi="Sylfaen" w:cs="Arial"/>
                <w:sz w:val="16"/>
                <w:szCs w:val="16"/>
              </w:rPr>
              <w:t xml:space="preserve"> 12%-</w:t>
            </w:r>
            <w:r w:rsidRPr="005C6305">
              <w:rPr>
                <w:rFonts w:ascii="Sylfaen" w:hAnsi="Sylfaen" w:cs="Sylfaen"/>
                <w:sz w:val="16"/>
                <w:szCs w:val="16"/>
              </w:rPr>
              <w:t>իցոչավել</w:t>
            </w:r>
            <w:r w:rsidRPr="005C6305">
              <w:rPr>
                <w:rFonts w:ascii="Sylfaen" w:hAnsi="Sylfaen" w:cs="Arial"/>
                <w:sz w:val="16"/>
                <w:szCs w:val="16"/>
              </w:rPr>
              <w:t>,</w:t>
            </w:r>
            <w:r w:rsidRPr="005C6305">
              <w:rPr>
                <w:rFonts w:ascii="Sylfaen" w:hAnsi="Sylfaen" w:cs="Sylfaen"/>
                <w:sz w:val="16"/>
                <w:szCs w:val="16"/>
              </w:rPr>
              <w:t>մոխրայնությունը՝</w:t>
            </w:r>
            <w:r w:rsidRPr="005C6305">
              <w:rPr>
                <w:rFonts w:ascii="Sylfaen" w:hAnsi="Sylfaen" w:cs="Arial"/>
                <w:sz w:val="16"/>
                <w:szCs w:val="16"/>
              </w:rPr>
              <w:t xml:space="preserve"> 2,1–</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թթվայնությունը</w:t>
            </w:r>
            <w:r w:rsidRPr="005C6305">
              <w:rPr>
                <w:rFonts w:ascii="Sylfaen" w:hAnsi="Sylfaen" w:cs="Arial"/>
                <w:sz w:val="16"/>
                <w:szCs w:val="16"/>
              </w:rPr>
              <w:t xml:space="preserve"> 5%-</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առանցաղտոտխառնուկները</w:t>
            </w:r>
            <w:r w:rsidRPr="005C6305">
              <w:rPr>
                <w:rFonts w:ascii="Sylfaen" w:hAnsi="Sylfaen" w:cs="Arial"/>
                <w:sz w:val="16"/>
                <w:szCs w:val="16"/>
              </w:rPr>
              <w:t>, 0,30 %-</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վնասատուներովվարակվածությունչիթույլատրվում</w:t>
            </w:r>
            <w:r w:rsidRPr="005C6305">
              <w:rPr>
                <w:rFonts w:ascii="Sylfaen" w:hAnsi="Sylfaen" w:cs="Arial"/>
                <w:sz w:val="16"/>
                <w:szCs w:val="16"/>
              </w:rPr>
              <w:t xml:space="preserve">, </w:t>
            </w:r>
            <w:r w:rsidRPr="005C6305">
              <w:rPr>
                <w:rFonts w:ascii="Sylfaen" w:hAnsi="Sylfaen" w:cs="Sylfaen"/>
                <w:sz w:val="16"/>
                <w:szCs w:val="16"/>
              </w:rPr>
              <w:t>փաթեթավորումը՝սննդիհամարնախատեսվածպոլիէթիլենայինթաղանթով՝համապատասխանմակնշումով</w:t>
            </w:r>
            <w:r w:rsidRPr="005C6305">
              <w:rPr>
                <w:rFonts w:ascii="Sylfaen" w:hAnsi="Sylfaen" w:cs="Arial"/>
                <w:sz w:val="16"/>
                <w:szCs w:val="16"/>
              </w:rPr>
              <w:t>,</w:t>
            </w:r>
            <w:r w:rsidRPr="005C6305">
              <w:rPr>
                <w:rFonts w:ascii="Sylfaen" w:hAnsi="Sylfaen" w:cs="Sylfaen"/>
                <w:sz w:val="16"/>
                <w:szCs w:val="16"/>
              </w:rPr>
              <w:t>կախվածալյուրիտեսակիցևորակից</w:t>
            </w:r>
            <w:r w:rsidRPr="005C6305">
              <w:rPr>
                <w:rFonts w:ascii="Sylfaen" w:hAnsi="Sylfaen" w:cs="Arial"/>
                <w:sz w:val="16"/>
                <w:szCs w:val="16"/>
              </w:rPr>
              <w:t>` A (</w:t>
            </w:r>
            <w:r w:rsidRPr="005C6305">
              <w:rPr>
                <w:rFonts w:ascii="Sylfaen" w:hAnsi="Sylfaen" w:cs="Sylfaen"/>
                <w:sz w:val="16"/>
                <w:szCs w:val="16"/>
              </w:rPr>
              <w:t>պինդցորենիալյուրից</w:t>
            </w:r>
            <w:r w:rsidRPr="005C6305">
              <w:rPr>
                <w:rFonts w:ascii="Sylfaen" w:hAnsi="Sylfaen" w:cs="Arial"/>
                <w:sz w:val="16"/>
                <w:szCs w:val="16"/>
              </w:rPr>
              <w:t>), Б (</w:t>
            </w:r>
            <w:r w:rsidRPr="005C6305">
              <w:rPr>
                <w:rFonts w:ascii="Sylfaen" w:hAnsi="Sylfaen" w:cs="Sylfaen"/>
                <w:sz w:val="16"/>
                <w:szCs w:val="16"/>
              </w:rPr>
              <w:t>փափուկապակենմանցորենիալյուրից</w:t>
            </w:r>
            <w:r w:rsidRPr="005C6305">
              <w:rPr>
                <w:rFonts w:ascii="Sylfaen" w:hAnsi="Sylfaen" w:cs="Arial"/>
                <w:sz w:val="16"/>
                <w:szCs w:val="16"/>
              </w:rPr>
              <w:t>), B (</w:t>
            </w:r>
            <w:r w:rsidRPr="005C6305">
              <w:rPr>
                <w:rFonts w:ascii="Sylfaen" w:hAnsi="Sylfaen" w:cs="Sylfaen"/>
                <w:sz w:val="16"/>
                <w:szCs w:val="16"/>
              </w:rPr>
              <w:t>հացաթխմանցորենիալյուրից</w:t>
            </w:r>
            <w:r w:rsidRPr="005C6305">
              <w:rPr>
                <w:rFonts w:ascii="Sylfaen" w:hAnsi="Sylfaen" w:cs="Arial"/>
                <w:sz w:val="16"/>
                <w:szCs w:val="16"/>
              </w:rPr>
              <w:t xml:space="preserve">), </w:t>
            </w:r>
            <w:r w:rsidRPr="005C6305">
              <w:rPr>
                <w:rFonts w:ascii="Sylfaen" w:hAnsi="Sylfaen" w:cs="Sylfaen"/>
                <w:sz w:val="16"/>
                <w:szCs w:val="16"/>
              </w:rPr>
              <w:t>չափածրարվածևառանցչափածրարման</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31743-2012 </w:t>
            </w:r>
            <w:r w:rsidRPr="005C6305">
              <w:rPr>
                <w:rFonts w:ascii="Sylfaen" w:hAnsi="Sylfaen" w:cs="Sylfaen"/>
                <w:sz w:val="16"/>
                <w:szCs w:val="16"/>
              </w:rPr>
              <w:t>Անվտանգությունըևմակնշումը</w:t>
            </w:r>
            <w:r w:rsidRPr="005C6305">
              <w:rPr>
                <w:rFonts w:ascii="Sylfaen" w:hAnsi="Sylfaen" w:cs="Arial"/>
                <w:sz w:val="16"/>
                <w:szCs w:val="16"/>
              </w:rPr>
              <w:t xml:space="preserve">- </w:t>
            </w:r>
            <w:r w:rsidRPr="005C6305">
              <w:rPr>
                <w:rFonts w:ascii="Sylfaen" w:hAnsi="Sylfaen" w:cs="Sylfaen"/>
                <w:sz w:val="16"/>
                <w:szCs w:val="16"/>
              </w:rPr>
              <w:t>սննդամթերքըպետքէենթարկվածլինիհամապատասխանությանգնահատման՝համաձայն</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(TPTC 021/2011)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xml:space="preserve">» (TPTC 022/2011) </w:t>
            </w:r>
            <w:r w:rsidRPr="005C6305">
              <w:rPr>
                <w:rFonts w:ascii="Sylfaen" w:hAnsi="Sylfaen" w:cs="Sylfaen"/>
                <w:sz w:val="16"/>
                <w:szCs w:val="16"/>
              </w:rPr>
              <w:t>տեխնիկականկանոնակարգերովսահմանվածընթացակարգերինևմակնշվածլինիԵվրասիականտնտեսականմիությանտարածքումշրջանառությանմիասնականնշանովև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sz w:val="16"/>
                <w:szCs w:val="16"/>
              </w:rPr>
              <w:t xml:space="preserve"> 9-</w:t>
            </w:r>
            <w:r w:rsidRPr="005C6305">
              <w:rPr>
                <w:rFonts w:ascii="Sylfaen" w:hAnsi="Sylfaen" w:cs="Sylfaen"/>
                <w:sz w:val="16"/>
                <w:szCs w:val="16"/>
              </w:rPr>
              <w:t>րդհոդվածի։Մակնշումըընթեռնելի</w:t>
            </w:r>
            <w:r w:rsidRPr="005C6305">
              <w:rPr>
                <w:rFonts w:ascii="Sylfaen" w:hAnsi="Sylfaen" w:cs="Arial"/>
                <w:sz w:val="16"/>
                <w:szCs w:val="16"/>
              </w:rPr>
              <w:t>,</w:t>
            </w:r>
            <w:r w:rsidRPr="005C6305">
              <w:rPr>
                <w:rFonts w:ascii="Sylfaen" w:hAnsi="Sylfaen" w:cs="Sylfaen"/>
                <w:sz w:val="16"/>
                <w:szCs w:val="16"/>
              </w:rPr>
              <w:t>Կառոնակամհամարժեքը</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31</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Մածուն</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Մածուն՝ըստՀՍՏ</w:t>
            </w:r>
            <w:r w:rsidRPr="005C6305">
              <w:rPr>
                <w:rFonts w:ascii="Sylfaen" w:hAnsi="Sylfaen" w:cs="Arial"/>
                <w:sz w:val="16"/>
                <w:szCs w:val="16"/>
              </w:rPr>
              <w:t xml:space="preserve"> 120-2005</w:t>
            </w:r>
            <w:r w:rsidRPr="005C6305">
              <w:rPr>
                <w:rFonts w:ascii="Sylfaen" w:hAnsi="Sylfaen" w:cs="Tahoma"/>
                <w:sz w:val="16"/>
                <w:szCs w:val="16"/>
              </w:rPr>
              <w:t>։</w:t>
            </w:r>
            <w:r w:rsidRPr="005C6305">
              <w:rPr>
                <w:rFonts w:ascii="Sylfaen" w:hAnsi="Sylfaen" w:cs="Sylfaen"/>
                <w:sz w:val="16"/>
                <w:szCs w:val="16"/>
              </w:rPr>
              <w:t>Անարատկովիկաթիցպատրաստված</w:t>
            </w:r>
            <w:r w:rsidRPr="005C6305">
              <w:rPr>
                <w:rFonts w:ascii="Sylfaen" w:hAnsi="Sylfaen" w:cs="Arial"/>
                <w:sz w:val="16"/>
                <w:szCs w:val="16"/>
              </w:rPr>
              <w:t xml:space="preserve">, </w:t>
            </w:r>
            <w:r w:rsidRPr="005C6305">
              <w:rPr>
                <w:rFonts w:ascii="Sylfaen" w:hAnsi="Sylfaen" w:cs="Sylfaen"/>
                <w:sz w:val="16"/>
                <w:szCs w:val="16"/>
              </w:rPr>
              <w:t>թանձրհամասեռմակարդուկառանցշիճուկիանջատմանևգազաառաջացման</w:t>
            </w:r>
            <w:r w:rsidRPr="005C6305">
              <w:rPr>
                <w:rFonts w:ascii="Sylfaen" w:hAnsi="Sylfaen" w:cs="Arial"/>
                <w:sz w:val="16"/>
                <w:szCs w:val="16"/>
              </w:rPr>
              <w:t xml:space="preserve">, </w:t>
            </w:r>
            <w:r w:rsidRPr="005C6305">
              <w:rPr>
                <w:rFonts w:ascii="Sylfaen" w:hAnsi="Sylfaen" w:cs="Sylfaen"/>
                <w:sz w:val="16"/>
                <w:szCs w:val="16"/>
              </w:rPr>
              <w:t>գույնըկաթնասպիտակկամթեթևակիկրեմագույն</w:t>
            </w:r>
            <w:r w:rsidRPr="005C6305">
              <w:rPr>
                <w:rFonts w:ascii="Sylfaen" w:hAnsi="Sylfaen" w:cs="Arial"/>
                <w:sz w:val="16"/>
                <w:szCs w:val="16"/>
              </w:rPr>
              <w:t xml:space="preserve">, </w:t>
            </w:r>
            <w:r w:rsidRPr="005C6305">
              <w:rPr>
                <w:rFonts w:ascii="Sylfaen" w:hAnsi="Sylfaen" w:cs="Sylfaen"/>
                <w:sz w:val="16"/>
                <w:szCs w:val="16"/>
              </w:rPr>
              <w:t>հավասարաչափամբողջզանգվածով</w:t>
            </w:r>
            <w:r w:rsidRPr="005C6305">
              <w:rPr>
                <w:rFonts w:ascii="Sylfaen" w:hAnsi="Sylfaen" w:cs="Arial"/>
                <w:sz w:val="16"/>
                <w:szCs w:val="16"/>
              </w:rPr>
              <w:t xml:space="preserve">, </w:t>
            </w:r>
            <w:r w:rsidRPr="005C6305">
              <w:rPr>
                <w:rFonts w:ascii="Sylfaen" w:hAnsi="Sylfaen" w:cs="Sylfaen"/>
                <w:sz w:val="16"/>
                <w:szCs w:val="16"/>
              </w:rPr>
              <w:t>անարատկաթնայուղիզանգվածայինմասը</w:t>
            </w:r>
            <w:r w:rsidRPr="005C6305">
              <w:rPr>
                <w:rFonts w:ascii="Sylfaen" w:hAnsi="Sylfaen" w:cs="Arial"/>
                <w:sz w:val="16"/>
                <w:szCs w:val="16"/>
              </w:rPr>
              <w:t xml:space="preserve"> 3,2%, </w:t>
            </w:r>
            <w:r w:rsidRPr="005C6305">
              <w:rPr>
                <w:rFonts w:ascii="Sylfaen" w:hAnsi="Sylfaen" w:cs="Sylfaen"/>
                <w:sz w:val="16"/>
                <w:szCs w:val="16"/>
              </w:rPr>
              <w:t>թթվայնությունը</w:t>
            </w:r>
            <w:r w:rsidRPr="005C6305">
              <w:rPr>
                <w:rFonts w:ascii="Sylfaen" w:hAnsi="Sylfaen" w:cs="Arial"/>
                <w:sz w:val="16"/>
                <w:szCs w:val="16"/>
              </w:rPr>
              <w:t xml:space="preserve"> (90-140)oT, </w:t>
            </w:r>
            <w:r w:rsidRPr="005C6305">
              <w:rPr>
                <w:rFonts w:ascii="Sylfaen" w:hAnsi="Sylfaen" w:cs="Sylfaen"/>
                <w:sz w:val="16"/>
                <w:szCs w:val="16"/>
              </w:rPr>
              <w:t>փաթեթավորումը՝առնվազն</w:t>
            </w:r>
            <w:r w:rsidRPr="005C6305">
              <w:rPr>
                <w:rFonts w:ascii="Sylfaen" w:hAnsi="Sylfaen" w:cs="Arial"/>
                <w:sz w:val="16"/>
                <w:szCs w:val="16"/>
              </w:rPr>
              <w:t xml:space="preserve"> 0,95</w:t>
            </w:r>
            <w:r w:rsidRPr="005C6305">
              <w:rPr>
                <w:rFonts w:ascii="Sylfaen" w:hAnsi="Sylfaen" w:cs="Sylfaen"/>
                <w:sz w:val="16"/>
                <w:szCs w:val="16"/>
              </w:rPr>
              <w:t>կգ</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Sylfaen" w:hAnsi="Sylfaen" w:cs="Arial"/>
                <w:sz w:val="16"/>
                <w:szCs w:val="16"/>
              </w:rPr>
              <w:t xml:space="preserve"> 2013 </w:t>
            </w:r>
            <w:r w:rsidRPr="005C6305">
              <w:rPr>
                <w:rFonts w:ascii="Sylfaen" w:hAnsi="Sylfaen" w:cs="Sylfaen"/>
                <w:sz w:val="16"/>
                <w:szCs w:val="16"/>
              </w:rPr>
              <w:t>թվականիհոկտեմբերի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67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Կաթիևկաթնամթերքիանվտանգությանմասին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033/2013)</w:t>
            </w:r>
            <w:r w:rsidRPr="005C6305">
              <w:rPr>
                <w:rFonts w:ascii="Sylfaen" w:hAnsi="Sylfaen" w:cs="Sylfaen"/>
                <w:sz w:val="16"/>
                <w:szCs w:val="16"/>
              </w:rPr>
              <w:t>տեխնիկականկանոնակարգի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32</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Մանդարին</w:t>
            </w:r>
            <w:r w:rsidRPr="005C6305">
              <w:rPr>
                <w:rFonts w:ascii="Arial" w:hAnsi="Arial" w:cs="Arial"/>
                <w:sz w:val="16"/>
                <w:szCs w:val="16"/>
              </w:rPr>
              <w:t xml:space="preserve"> 1- </w:t>
            </w:r>
            <w:r w:rsidRPr="005C6305">
              <w:rPr>
                <w:rFonts w:ascii="Sylfaen" w:hAnsi="Sylfaen"/>
                <w:sz w:val="16"/>
                <w:szCs w:val="16"/>
              </w:rPr>
              <w:t>եռ</w:t>
            </w:r>
          </w:p>
        </w:tc>
        <w:tc>
          <w:tcPr>
            <w:tcW w:w="13859" w:type="dxa"/>
            <w:vAlign w:val="bottom"/>
          </w:tcPr>
          <w:p w:rsidR="00D42797" w:rsidRPr="005C6305" w:rsidRDefault="00D42797" w:rsidP="00185621">
            <w:pPr>
              <w:rPr>
                <w:rFonts w:ascii="Sylfaen" w:hAnsi="Sylfaen"/>
                <w:sz w:val="16"/>
                <w:szCs w:val="16"/>
                <w:lang w:val="hy-AM"/>
              </w:rPr>
            </w:pPr>
            <w:r w:rsidRPr="005C6305">
              <w:rPr>
                <w:rFonts w:ascii="Sylfaen" w:hAnsi="Sylfaen" w:cs="Sylfaen"/>
                <w:sz w:val="16"/>
                <w:szCs w:val="16"/>
                <w:lang w:val="hy-AM"/>
              </w:rPr>
              <w:t>Մանդարինթարմ</w:t>
            </w:r>
            <w:r w:rsidRPr="005C6305">
              <w:rPr>
                <w:rFonts w:ascii="Sylfaen" w:hAnsi="Sylfaen" w:cs="Arial"/>
                <w:sz w:val="16"/>
                <w:szCs w:val="16"/>
                <w:lang w:val="hy-AM"/>
              </w:rPr>
              <w:t xml:space="preserve">, I </w:t>
            </w:r>
            <w:r w:rsidRPr="005C6305">
              <w:rPr>
                <w:rFonts w:ascii="Sylfaen" w:hAnsi="Sylfaen" w:cs="Sylfaen"/>
                <w:sz w:val="16"/>
                <w:szCs w:val="16"/>
                <w:lang w:val="hy-AM"/>
              </w:rPr>
              <w:t>պտղաբանականխմբի</w:t>
            </w:r>
            <w:r w:rsidRPr="005C6305">
              <w:rPr>
                <w:rFonts w:ascii="Sylfaen" w:hAnsi="Sylfaen" w:cs="Arial"/>
                <w:sz w:val="16"/>
                <w:szCs w:val="16"/>
                <w:lang w:val="hy-AM"/>
              </w:rPr>
              <w:t xml:space="preserve">, </w:t>
            </w:r>
            <w:r w:rsidRPr="005C6305">
              <w:rPr>
                <w:rFonts w:ascii="Sylfaen" w:hAnsi="Sylfaen" w:cs="Sylfaen"/>
                <w:sz w:val="16"/>
                <w:szCs w:val="16"/>
                <w:lang w:val="hy-AM"/>
              </w:rPr>
              <w:t>առանցվնասվածքների</w:t>
            </w:r>
            <w:r w:rsidRPr="005C6305">
              <w:rPr>
                <w:rFonts w:ascii="Sylfaen" w:hAnsi="Sylfaen" w:cs="Arial"/>
                <w:sz w:val="16"/>
                <w:szCs w:val="16"/>
                <w:lang w:val="hy-AM"/>
              </w:rPr>
              <w:t xml:space="preserve">, </w:t>
            </w:r>
            <w:r w:rsidRPr="005C6305">
              <w:rPr>
                <w:rFonts w:ascii="Sylfaen" w:hAnsi="Sylfaen" w:cs="Sylfaen"/>
                <w:sz w:val="16"/>
                <w:szCs w:val="16"/>
                <w:lang w:val="hy-AM"/>
              </w:rPr>
              <w:t>դեղինբարակկեղևովևառողջպտղամսով</w:t>
            </w:r>
            <w:r w:rsidRPr="005C6305">
              <w:rPr>
                <w:rFonts w:ascii="Sylfaen" w:hAnsi="Sylfaen" w:cs="Arial"/>
                <w:sz w:val="16"/>
                <w:szCs w:val="16"/>
                <w:lang w:val="hy-AM"/>
              </w:rPr>
              <w:t xml:space="preserve">, / </w:t>
            </w:r>
            <w:r w:rsidRPr="005C6305">
              <w:rPr>
                <w:rFonts w:ascii="Sylfaen" w:hAnsi="Sylfaen" w:cs="Sylfaen"/>
                <w:sz w:val="16"/>
                <w:szCs w:val="16"/>
                <w:lang w:val="hy-AM"/>
              </w:rPr>
              <w:t>տրամագիծը՝</w:t>
            </w:r>
            <w:r w:rsidRPr="005C6305">
              <w:rPr>
                <w:rFonts w:ascii="Sylfaen" w:hAnsi="Sylfaen" w:cs="Arial"/>
                <w:sz w:val="16"/>
                <w:szCs w:val="16"/>
                <w:lang w:val="hy-AM"/>
              </w:rPr>
              <w:t xml:space="preserve"> 50-70 </w:t>
            </w:r>
            <w:r w:rsidRPr="005C6305">
              <w:rPr>
                <w:rFonts w:ascii="Sylfaen" w:hAnsi="Sylfaen" w:cs="Sylfaen"/>
                <w:sz w:val="16"/>
                <w:szCs w:val="16"/>
                <w:lang w:val="hy-AM"/>
              </w:rPr>
              <w:t>մմոչպակաս</w:t>
            </w:r>
            <w:r w:rsidRPr="005C6305">
              <w:rPr>
                <w:rFonts w:ascii="Sylfaen" w:hAnsi="Sylfaen" w:cs="Arial"/>
                <w:sz w:val="16"/>
                <w:szCs w:val="16"/>
                <w:lang w:val="hy-AM"/>
              </w:rPr>
              <w:t xml:space="preserve"> /, </w:t>
            </w:r>
            <w:r w:rsidRPr="005C6305">
              <w:rPr>
                <w:rFonts w:ascii="Sylfaen" w:hAnsi="Sylfaen" w:cs="Sylfaen"/>
                <w:sz w:val="16"/>
                <w:szCs w:val="16"/>
                <w:lang w:val="hy-AM"/>
              </w:rPr>
              <w:t>ԳՕՍՏ</w:t>
            </w:r>
            <w:r w:rsidRPr="005C6305">
              <w:rPr>
                <w:rFonts w:ascii="Sylfaen" w:hAnsi="Sylfaen" w:cs="Arial"/>
                <w:sz w:val="16"/>
                <w:szCs w:val="16"/>
                <w:lang w:val="hy-AM"/>
              </w:rPr>
              <w:t xml:space="preserve"> 4428-82:</w:t>
            </w:r>
            <w:r w:rsidRPr="005C6305">
              <w:rPr>
                <w:rFonts w:ascii="Sylfaen" w:hAnsi="Sylfaen"/>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Sylfaen" w:hAnsi="Sylfaen" w:cs="Arial"/>
                <w:sz w:val="16"/>
                <w:szCs w:val="16"/>
                <w:lang w:val="hy-AM"/>
              </w:rPr>
              <w:t xml:space="preserve"> 2006</w:t>
            </w:r>
            <w:r w:rsidRPr="005C6305">
              <w:rPr>
                <w:rFonts w:ascii="Sylfaen" w:hAnsi="Sylfaen" w:cs="Sylfaen"/>
                <w:sz w:val="16"/>
                <w:szCs w:val="16"/>
                <w:lang w:val="hy-AM"/>
              </w:rPr>
              <w:t>թ</w:t>
            </w:r>
            <w:r w:rsidRPr="005C6305">
              <w:rPr>
                <w:rFonts w:ascii="Sylfaen" w:hAnsi="Sylfaen" w:cs="Arial"/>
                <w:sz w:val="16"/>
                <w:szCs w:val="16"/>
                <w:lang w:val="hy-AM"/>
              </w:rPr>
              <w:t xml:space="preserve">. </w:t>
            </w:r>
            <w:r w:rsidRPr="005C6305">
              <w:rPr>
                <w:rFonts w:ascii="Sylfaen" w:hAnsi="Sylfaen" w:cs="Sylfaen"/>
                <w:sz w:val="16"/>
                <w:szCs w:val="16"/>
                <w:lang w:val="hy-AM"/>
              </w:rPr>
              <w:t>դեկտեմբերի</w:t>
            </w:r>
            <w:r w:rsidRPr="005C6305">
              <w:rPr>
                <w:rFonts w:ascii="Sylfaen" w:hAnsi="Sylfaen" w:cs="Arial"/>
                <w:sz w:val="16"/>
                <w:szCs w:val="16"/>
                <w:lang w:val="hy-AM"/>
              </w:rPr>
              <w:t xml:space="preserve"> 21-</w:t>
            </w:r>
            <w:r w:rsidRPr="005C6305">
              <w:rPr>
                <w:rFonts w:ascii="Sylfaen" w:hAnsi="Sylfaen" w:cs="Sylfaen"/>
                <w:sz w:val="16"/>
                <w:szCs w:val="16"/>
                <w:lang w:val="hy-AM"/>
              </w:rPr>
              <w:t>ի</w:t>
            </w:r>
            <w:r w:rsidRPr="005C6305">
              <w:rPr>
                <w:rFonts w:ascii="Sylfaen" w:hAnsi="Sylfaen" w:cs="Arial"/>
                <w:sz w:val="16"/>
                <w:szCs w:val="16"/>
                <w:lang w:val="hy-AM"/>
              </w:rPr>
              <w:t xml:space="preserve"> N 1913-</w:t>
            </w:r>
            <w:r w:rsidRPr="005C6305">
              <w:rPr>
                <w:rFonts w:ascii="Sylfaen" w:hAnsi="Sylfaen" w:cs="Sylfaen"/>
                <w:sz w:val="16"/>
                <w:szCs w:val="16"/>
                <w:lang w:val="hy-AM"/>
              </w:rPr>
              <w:t>Նորոշմամբհաստատված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Թարմպտուղ</w:t>
            </w:r>
            <w:r w:rsidRPr="005C6305">
              <w:rPr>
                <w:rFonts w:ascii="Sylfaen" w:hAnsi="Sylfaen" w:cs="Arial"/>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Sylfaen" w:hAnsi="Sylfaen" w:cs="Arial"/>
                <w:sz w:val="16"/>
                <w:szCs w:val="16"/>
                <w:lang w:val="hy-AM"/>
              </w:rPr>
              <w:t xml:space="preserve">» </w:t>
            </w:r>
            <w:r w:rsidRPr="005C6305">
              <w:rPr>
                <w:rFonts w:ascii="Sylfaen" w:hAnsi="Sylfaen" w:cs="Sylfaen"/>
                <w:sz w:val="16"/>
                <w:szCs w:val="16"/>
                <w:lang w:val="hy-AM"/>
              </w:rPr>
              <w:t>և</w:t>
            </w:r>
            <w:r w:rsidRPr="005C6305">
              <w:rPr>
                <w:rFonts w:ascii="Sylfaen" w:hAnsi="Sylfaen"/>
                <w:sz w:val="16"/>
                <w:szCs w:val="16"/>
                <w:lang w:val="hy-AM"/>
              </w:rPr>
              <w:t xml:space="preserve"> </w:t>
            </w:r>
            <w:r w:rsidRPr="005C6305">
              <w:rPr>
                <w:rFonts w:ascii="Sylfaen" w:hAnsi="Sylfaen"/>
                <w:sz w:val="16"/>
                <w:szCs w:val="16"/>
                <w:lang w:val="hy-AM"/>
              </w:rPr>
              <w:lastRenderedPageBreak/>
              <w:t>«</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 xml:space="preserve">» </w:t>
            </w:r>
            <w:r w:rsidRPr="005C6305">
              <w:rPr>
                <w:rFonts w:ascii="Sylfaen" w:hAnsi="Sylfaen" w:cs="Sylfaen"/>
                <w:sz w:val="16"/>
                <w:szCs w:val="16"/>
                <w:lang w:val="hy-AM"/>
              </w:rPr>
              <w:t>ՀՀօրենքի</w:t>
            </w:r>
            <w:r w:rsidRPr="005C6305">
              <w:rPr>
                <w:rFonts w:ascii="Sylfaen" w:hAnsi="Sylfaen" w:cs="Arial"/>
                <w:sz w:val="16"/>
                <w:szCs w:val="16"/>
                <w:lang w:val="hy-AM"/>
              </w:rPr>
              <w:t xml:space="preserve"> 9-</w:t>
            </w:r>
            <w:r w:rsidRPr="005C6305">
              <w:rPr>
                <w:rFonts w:ascii="Sylfaen" w:hAnsi="Sylfaen" w:cs="Sylfaen"/>
                <w:sz w:val="16"/>
                <w:szCs w:val="16"/>
                <w:lang w:val="hy-AM"/>
              </w:rPr>
              <w:t>րդհոդվածի</w:t>
            </w:r>
            <w:r w:rsidRPr="005C6305">
              <w:rPr>
                <w:rFonts w:ascii="Sylfaen" w:hAnsi="Sylfaen" w:cs="Arial"/>
                <w:sz w:val="16"/>
                <w:szCs w:val="16"/>
                <w:lang w:val="hy-AM"/>
              </w:rPr>
              <w:t>:</w:t>
            </w:r>
            <w:r w:rsidRPr="005C6305">
              <w:rPr>
                <w:rFonts w:ascii="Sylfaen" w:hAnsi="Sylfaen"/>
                <w:sz w:val="16"/>
                <w:szCs w:val="16"/>
                <w:lang w:val="hy-AM"/>
              </w:rPr>
              <w:br/>
            </w:r>
            <w:r w:rsidRPr="005C6305">
              <w:rPr>
                <w:rFonts w:ascii="Sylfaen" w:hAnsi="Sylfaen" w:cs="Sylfaen"/>
                <w:sz w:val="16"/>
                <w:szCs w:val="16"/>
                <w:lang w:val="hy-AM"/>
              </w:rPr>
              <w:t>Մատակարարումնիրականացվումէառնվազնշաբաթականմեկանգամ</w:t>
            </w:r>
            <w:r w:rsidRPr="005C6305">
              <w:rPr>
                <w:rFonts w:ascii="Sylfaen" w:hAnsi="Sylfaen" w:cs="Arial"/>
                <w:sz w:val="16"/>
                <w:szCs w:val="16"/>
                <w:lang w:val="hy-AM"/>
              </w:rPr>
              <w:t xml:space="preserve">: </w:t>
            </w:r>
            <w:r w:rsidRPr="005C6305">
              <w:rPr>
                <w:rFonts w:ascii="Sylfaen" w:hAnsi="Sylfaen" w:cs="Sylfaen"/>
                <w:sz w:val="16"/>
                <w:szCs w:val="16"/>
                <w:lang w:val="hy-AM"/>
              </w:rPr>
              <w:t>ՄատակարարմանկոնկրետօրըորոշվումէԳնորդիկողմիցնախնական</w:t>
            </w:r>
            <w:r w:rsidRPr="005C6305">
              <w:rPr>
                <w:rFonts w:ascii="Sylfaen" w:hAnsi="Sylfaen" w:cs="Arial"/>
                <w:sz w:val="16"/>
                <w:szCs w:val="16"/>
                <w:lang w:val="hy-AM"/>
              </w:rPr>
              <w:t xml:space="preserve"> (</w:t>
            </w:r>
            <w:r w:rsidRPr="005C6305">
              <w:rPr>
                <w:rFonts w:ascii="Sylfaen" w:hAnsi="Sylfaen" w:cs="Sylfaen"/>
                <w:sz w:val="16"/>
                <w:szCs w:val="16"/>
                <w:lang w:val="hy-AM"/>
              </w:rPr>
              <w:t>ոչշուտքան</w:t>
            </w:r>
            <w:r w:rsidRPr="005C6305">
              <w:rPr>
                <w:rFonts w:ascii="Sylfaen" w:hAnsi="Sylfaen" w:cs="Arial"/>
                <w:sz w:val="16"/>
                <w:szCs w:val="16"/>
                <w:lang w:val="hy-AM"/>
              </w:rPr>
              <w:t xml:space="preserve"> 3 </w:t>
            </w:r>
            <w:r w:rsidRPr="005C6305">
              <w:rPr>
                <w:rFonts w:ascii="Sylfaen" w:hAnsi="Sylfaen" w:cs="Sylfaen"/>
                <w:sz w:val="16"/>
                <w:szCs w:val="16"/>
                <w:lang w:val="hy-AM"/>
              </w:rPr>
              <w:t>աշխատանքայինօրառաջ</w:t>
            </w:r>
            <w:r w:rsidRPr="005C6305">
              <w:rPr>
                <w:rFonts w:ascii="Sylfaen" w:hAnsi="Sylfaen" w:cs="Arial"/>
                <w:sz w:val="16"/>
                <w:szCs w:val="16"/>
                <w:lang w:val="hy-AM"/>
              </w:rPr>
              <w:t xml:space="preserve">) </w:t>
            </w:r>
            <w:r w:rsidRPr="005C6305">
              <w:rPr>
                <w:rFonts w:ascii="Sylfaen" w:hAnsi="Sylfaen" w:cs="Sylfaen"/>
                <w:sz w:val="16"/>
                <w:szCs w:val="16"/>
                <w:lang w:val="hy-AM"/>
              </w:rPr>
              <w:t>պատվերիմիջոցով՝էլ</w:t>
            </w:r>
            <w:r w:rsidRPr="005C6305">
              <w:rPr>
                <w:rFonts w:ascii="Sylfaen" w:hAnsi="Sylfaen"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Sylfaen" w:hAnsi="Sylfaen"/>
                <w:sz w:val="16"/>
                <w:szCs w:val="16"/>
                <w:lang w:val="hy-AM"/>
              </w:rPr>
              <w:t>:</w:t>
            </w:r>
          </w:p>
        </w:tc>
      </w:tr>
      <w:tr w:rsidR="00D42797" w:rsidRPr="006B21F2"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lastRenderedPageBreak/>
              <w:t>33</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Նարինջ</w:t>
            </w:r>
            <w:r w:rsidRPr="005C6305">
              <w:rPr>
                <w:rFonts w:ascii="Arial" w:hAnsi="Arial" w:cs="Arial"/>
                <w:sz w:val="16"/>
                <w:szCs w:val="16"/>
              </w:rPr>
              <w:t xml:space="preserve"> 1-</w:t>
            </w:r>
            <w:r w:rsidRPr="005C6305">
              <w:rPr>
                <w:rFonts w:ascii="Sylfaen" w:hAnsi="Sylfaen"/>
                <w:sz w:val="16"/>
                <w:szCs w:val="16"/>
              </w:rPr>
              <w:t>ինեռ</w:t>
            </w:r>
          </w:p>
        </w:tc>
        <w:tc>
          <w:tcPr>
            <w:tcW w:w="13859" w:type="dxa"/>
            <w:vAlign w:val="bottom"/>
          </w:tcPr>
          <w:p w:rsidR="00D42797" w:rsidRPr="005C6305" w:rsidRDefault="00D42797" w:rsidP="00185621">
            <w:pPr>
              <w:rPr>
                <w:rFonts w:ascii="Sylfaen" w:hAnsi="Sylfaen"/>
                <w:sz w:val="16"/>
                <w:szCs w:val="16"/>
                <w:lang w:val="hy-AM"/>
              </w:rPr>
            </w:pPr>
            <w:r w:rsidRPr="005C6305">
              <w:rPr>
                <w:rFonts w:ascii="Sylfaen" w:hAnsi="Sylfaen" w:cs="Sylfaen"/>
                <w:sz w:val="16"/>
                <w:szCs w:val="16"/>
                <w:lang w:val="hy-AM"/>
              </w:rPr>
              <w:t>Նարինջթարմ</w:t>
            </w:r>
            <w:r w:rsidRPr="005C6305">
              <w:rPr>
                <w:rFonts w:ascii="Sylfaen" w:hAnsi="Sylfaen" w:cs="Arial"/>
                <w:sz w:val="16"/>
                <w:szCs w:val="16"/>
                <w:lang w:val="hy-AM"/>
              </w:rPr>
              <w:t xml:space="preserve">, </w:t>
            </w:r>
            <w:r w:rsidRPr="005C6305">
              <w:rPr>
                <w:rFonts w:ascii="Sylfaen" w:hAnsi="Sylfaen" w:cs="Sylfaen"/>
                <w:sz w:val="16"/>
                <w:szCs w:val="16"/>
                <w:lang w:val="hy-AM"/>
              </w:rPr>
              <w:t>պտղաբանական</w:t>
            </w:r>
            <w:r w:rsidRPr="005C6305">
              <w:rPr>
                <w:rFonts w:ascii="Sylfaen" w:hAnsi="Sylfaen" w:cs="Arial"/>
                <w:sz w:val="16"/>
                <w:szCs w:val="16"/>
                <w:lang w:val="hy-AM"/>
              </w:rPr>
              <w:t xml:space="preserve"> II </w:t>
            </w:r>
            <w:r w:rsidRPr="005C6305">
              <w:rPr>
                <w:rFonts w:ascii="Sylfaen" w:hAnsi="Sylfaen" w:cs="Sylfaen"/>
                <w:sz w:val="16"/>
                <w:szCs w:val="16"/>
                <w:lang w:val="hy-AM"/>
              </w:rPr>
              <w:t>խմբի</w:t>
            </w:r>
            <w:r w:rsidRPr="005C6305">
              <w:rPr>
                <w:rFonts w:ascii="Sylfaen" w:hAnsi="Sylfaen" w:cs="Arial"/>
                <w:sz w:val="16"/>
                <w:szCs w:val="16"/>
                <w:lang w:val="hy-AM"/>
              </w:rPr>
              <w:t xml:space="preserve"> (71-</w:t>
            </w:r>
            <w:r w:rsidRPr="005C6305">
              <w:rPr>
                <w:rFonts w:ascii="Sylfaen" w:hAnsi="Sylfaen" w:cs="Sylfaen"/>
                <w:sz w:val="16"/>
                <w:szCs w:val="16"/>
                <w:lang w:val="hy-AM"/>
              </w:rPr>
              <w:t>իցփոքրմինչև</w:t>
            </w:r>
            <w:r w:rsidRPr="005C6305">
              <w:rPr>
                <w:rFonts w:ascii="Sylfaen" w:hAnsi="Sylfaen" w:cs="Arial"/>
                <w:sz w:val="16"/>
                <w:szCs w:val="16"/>
                <w:lang w:val="hy-AM"/>
              </w:rPr>
              <w:t xml:space="preserve"> 63 </w:t>
            </w:r>
            <w:r w:rsidRPr="005C6305">
              <w:rPr>
                <w:rFonts w:ascii="Sylfaen" w:hAnsi="Sylfaen" w:cs="Sylfaen"/>
                <w:sz w:val="16"/>
                <w:szCs w:val="16"/>
                <w:lang w:val="hy-AM"/>
              </w:rPr>
              <w:t>մմներառյալ</w:t>
            </w:r>
            <w:r w:rsidRPr="005C6305">
              <w:rPr>
                <w:rFonts w:ascii="Sylfaen" w:hAnsi="Sylfaen" w:cs="Arial"/>
                <w:sz w:val="16"/>
                <w:szCs w:val="16"/>
                <w:lang w:val="hy-AM"/>
              </w:rPr>
              <w:t xml:space="preserve">), </w:t>
            </w:r>
            <w:r w:rsidRPr="005C6305">
              <w:rPr>
                <w:rFonts w:ascii="Sylfaen" w:hAnsi="Sylfaen" w:cs="Sylfaen"/>
                <w:sz w:val="16"/>
                <w:szCs w:val="16"/>
                <w:lang w:val="hy-AM"/>
              </w:rPr>
              <w:t>առանցվնասվածքների</w:t>
            </w:r>
            <w:r w:rsidRPr="005C6305">
              <w:rPr>
                <w:rFonts w:ascii="Sylfaen" w:hAnsi="Sylfaen" w:cs="Arial"/>
                <w:sz w:val="16"/>
                <w:szCs w:val="16"/>
                <w:lang w:val="hy-AM"/>
              </w:rPr>
              <w:t xml:space="preserve">, </w:t>
            </w:r>
            <w:r w:rsidRPr="005C6305">
              <w:rPr>
                <w:rFonts w:ascii="Sylfaen" w:hAnsi="Sylfaen" w:cs="Sylfaen"/>
                <w:sz w:val="16"/>
                <w:szCs w:val="16"/>
                <w:lang w:val="hy-AM"/>
              </w:rPr>
              <w:t>ԳՕՍՏ</w:t>
            </w:r>
            <w:r w:rsidRPr="005C6305">
              <w:rPr>
                <w:rFonts w:ascii="Sylfaen" w:hAnsi="Sylfaen" w:cs="Arial"/>
                <w:sz w:val="16"/>
                <w:szCs w:val="16"/>
                <w:lang w:val="hy-AM"/>
              </w:rPr>
              <w:t xml:space="preserve"> 4427-82</w:t>
            </w:r>
            <w:r w:rsidRPr="005C6305">
              <w:rPr>
                <w:rFonts w:ascii="Sylfaen" w:hAnsi="Sylfaen" w:cs="Tahoma"/>
                <w:sz w:val="16"/>
                <w:szCs w:val="16"/>
                <w:lang w:val="hy-AM"/>
              </w:rPr>
              <w:t>։</w:t>
            </w:r>
            <w:r w:rsidRPr="005C6305">
              <w:rPr>
                <w:rFonts w:ascii="Sylfaen" w:hAnsi="Sylfaen" w:cs="Sylfaen"/>
                <w:sz w:val="16"/>
                <w:szCs w:val="16"/>
                <w:lang w:val="hy-AM"/>
              </w:rPr>
              <w:t>Անվտանգությունը՝ըստՀՀկառավարության</w:t>
            </w:r>
            <w:r w:rsidRPr="005C6305">
              <w:rPr>
                <w:rFonts w:ascii="Sylfaen" w:hAnsi="Sylfaen" w:cs="Arial"/>
                <w:sz w:val="16"/>
                <w:szCs w:val="16"/>
                <w:lang w:val="hy-AM"/>
              </w:rPr>
              <w:t xml:space="preserve"> 2006</w:t>
            </w:r>
            <w:r w:rsidRPr="005C6305">
              <w:rPr>
                <w:rFonts w:ascii="Sylfaen" w:hAnsi="Sylfaen" w:cs="Sylfaen"/>
                <w:sz w:val="16"/>
                <w:szCs w:val="16"/>
                <w:lang w:val="hy-AM"/>
              </w:rPr>
              <w:t>թ</w:t>
            </w:r>
            <w:r w:rsidRPr="005C6305">
              <w:rPr>
                <w:rFonts w:ascii="Sylfaen" w:hAnsi="Sylfaen" w:cs="Arial"/>
                <w:sz w:val="16"/>
                <w:szCs w:val="16"/>
                <w:lang w:val="hy-AM"/>
              </w:rPr>
              <w:t xml:space="preserve">. </w:t>
            </w:r>
            <w:r w:rsidRPr="005C6305">
              <w:rPr>
                <w:rFonts w:ascii="Sylfaen" w:hAnsi="Sylfaen" w:cs="Sylfaen"/>
                <w:sz w:val="16"/>
                <w:szCs w:val="16"/>
                <w:lang w:val="hy-AM"/>
              </w:rPr>
              <w:t>դեկտեմբերի</w:t>
            </w:r>
            <w:r w:rsidRPr="005C6305">
              <w:rPr>
                <w:rFonts w:ascii="Sylfaen" w:hAnsi="Sylfaen" w:cs="Arial"/>
                <w:sz w:val="16"/>
                <w:szCs w:val="16"/>
                <w:lang w:val="hy-AM"/>
              </w:rPr>
              <w:t xml:space="preserve"> 21-</w:t>
            </w:r>
            <w:r w:rsidRPr="005C6305">
              <w:rPr>
                <w:rFonts w:ascii="Sylfaen" w:hAnsi="Sylfaen" w:cs="Sylfaen"/>
                <w:sz w:val="16"/>
                <w:szCs w:val="16"/>
                <w:lang w:val="hy-AM"/>
              </w:rPr>
              <w:t>ի</w:t>
            </w:r>
            <w:r w:rsidRPr="005C6305">
              <w:rPr>
                <w:rFonts w:ascii="Sylfaen" w:hAnsi="Sylfaen" w:cs="Arial"/>
                <w:sz w:val="16"/>
                <w:szCs w:val="16"/>
                <w:lang w:val="hy-AM"/>
              </w:rPr>
              <w:t xml:space="preserve"> N 1913-</w:t>
            </w:r>
            <w:r w:rsidRPr="005C6305">
              <w:rPr>
                <w:rFonts w:ascii="Sylfaen" w:hAnsi="Sylfaen" w:cs="Sylfaen"/>
                <w:sz w:val="16"/>
                <w:szCs w:val="16"/>
                <w:lang w:val="hy-AM"/>
              </w:rPr>
              <w:t>Նորոշմամբհաստատված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Թարմպտուղ</w:t>
            </w:r>
            <w:r w:rsidRPr="005C6305">
              <w:rPr>
                <w:rFonts w:ascii="Sylfaen" w:hAnsi="Sylfaen" w:cs="Arial"/>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Sylfaen" w:hAnsi="Sylfaen" w:cs="Arial"/>
                <w:sz w:val="16"/>
                <w:szCs w:val="16"/>
                <w:lang w:val="hy-AM"/>
              </w:rPr>
              <w:t xml:space="preserve">» </w:t>
            </w:r>
            <w:r w:rsidRPr="005C6305">
              <w:rPr>
                <w:rFonts w:ascii="Sylfaen" w:hAnsi="Sylfaen" w:cs="Sylfaen"/>
                <w:sz w:val="16"/>
                <w:szCs w:val="16"/>
                <w:lang w:val="hy-AM"/>
              </w:rPr>
              <w:t>և</w:t>
            </w:r>
            <w:r w:rsidRPr="005C6305">
              <w:rPr>
                <w:rFonts w:ascii="Sylfaen" w:hAnsi="Sylfaen"/>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 xml:space="preserve">» </w:t>
            </w:r>
            <w:r w:rsidRPr="005C6305">
              <w:rPr>
                <w:rFonts w:ascii="Sylfaen" w:hAnsi="Sylfaen" w:cs="Sylfaen"/>
                <w:sz w:val="16"/>
                <w:szCs w:val="16"/>
                <w:lang w:val="hy-AM"/>
              </w:rPr>
              <w:t>ՀՀօրենքի</w:t>
            </w:r>
            <w:r w:rsidRPr="005C6305">
              <w:rPr>
                <w:rFonts w:ascii="Sylfaen" w:hAnsi="Sylfaen" w:cs="Arial"/>
                <w:sz w:val="16"/>
                <w:szCs w:val="16"/>
                <w:lang w:val="hy-AM"/>
              </w:rPr>
              <w:t xml:space="preserve"> 9-</w:t>
            </w:r>
            <w:r w:rsidRPr="005C6305">
              <w:rPr>
                <w:rFonts w:ascii="Sylfaen" w:hAnsi="Sylfaen" w:cs="Sylfaen"/>
                <w:sz w:val="16"/>
                <w:szCs w:val="16"/>
                <w:lang w:val="hy-AM"/>
              </w:rPr>
              <w:t>րդհոդվածի</w:t>
            </w:r>
            <w:r w:rsidRPr="005C6305">
              <w:rPr>
                <w:rFonts w:ascii="Sylfaen" w:hAnsi="Sylfaen" w:cs="Arial"/>
                <w:sz w:val="16"/>
                <w:szCs w:val="16"/>
                <w:lang w:val="hy-AM"/>
              </w:rPr>
              <w:t>:</w:t>
            </w:r>
            <w:r w:rsidRPr="005C6305">
              <w:rPr>
                <w:rFonts w:ascii="Sylfaen" w:hAnsi="Sylfaen"/>
                <w:sz w:val="16"/>
                <w:szCs w:val="16"/>
                <w:lang w:val="hy-AM"/>
              </w:rPr>
              <w:br/>
            </w:r>
            <w:r w:rsidRPr="005C6305">
              <w:rPr>
                <w:rFonts w:ascii="Sylfaen" w:hAnsi="Sylfaen" w:cs="Sylfaen"/>
                <w:sz w:val="16"/>
                <w:szCs w:val="16"/>
                <w:lang w:val="hy-AM"/>
              </w:rPr>
              <w:t>ՄատակարարմանկոնկրետօրըորոշվումէԳնորդիկողմիցնախնական</w:t>
            </w:r>
            <w:r w:rsidRPr="005C6305">
              <w:rPr>
                <w:rFonts w:ascii="Sylfaen" w:hAnsi="Sylfaen" w:cs="Arial"/>
                <w:sz w:val="16"/>
                <w:szCs w:val="16"/>
                <w:lang w:val="hy-AM"/>
              </w:rPr>
              <w:t xml:space="preserve"> (</w:t>
            </w:r>
            <w:r w:rsidRPr="005C6305">
              <w:rPr>
                <w:rFonts w:ascii="Sylfaen" w:hAnsi="Sylfaen" w:cs="Sylfaen"/>
                <w:sz w:val="16"/>
                <w:szCs w:val="16"/>
                <w:lang w:val="hy-AM"/>
              </w:rPr>
              <w:t>ոչշուտքան</w:t>
            </w:r>
            <w:r w:rsidRPr="005C6305">
              <w:rPr>
                <w:rFonts w:ascii="Sylfaen" w:hAnsi="Sylfaen" w:cs="Arial"/>
                <w:sz w:val="16"/>
                <w:szCs w:val="16"/>
                <w:lang w:val="hy-AM"/>
              </w:rPr>
              <w:t xml:space="preserve"> 3 </w:t>
            </w:r>
            <w:r w:rsidRPr="005C6305">
              <w:rPr>
                <w:rFonts w:ascii="Sylfaen" w:hAnsi="Sylfaen" w:cs="Sylfaen"/>
                <w:sz w:val="16"/>
                <w:szCs w:val="16"/>
                <w:lang w:val="hy-AM"/>
              </w:rPr>
              <w:t>աշխատանքայինօրառաջ</w:t>
            </w:r>
            <w:r w:rsidRPr="005C6305">
              <w:rPr>
                <w:rFonts w:ascii="Sylfaen" w:hAnsi="Sylfaen" w:cs="Arial"/>
                <w:sz w:val="16"/>
                <w:szCs w:val="16"/>
                <w:lang w:val="hy-AM"/>
              </w:rPr>
              <w:t xml:space="preserve">) </w:t>
            </w:r>
            <w:r w:rsidRPr="005C6305">
              <w:rPr>
                <w:rFonts w:ascii="Sylfaen" w:hAnsi="Sylfaen" w:cs="Sylfaen"/>
                <w:sz w:val="16"/>
                <w:szCs w:val="16"/>
                <w:lang w:val="hy-AM"/>
              </w:rPr>
              <w:t>պատվերիմիջոցով՝էլ</w:t>
            </w:r>
            <w:r w:rsidRPr="005C6305">
              <w:rPr>
                <w:rFonts w:ascii="Sylfaen" w:hAnsi="Sylfaen"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Sylfaen" w:hAnsi="Sylfaen"/>
                <w:sz w:val="16"/>
                <w:szCs w:val="16"/>
                <w:lang w:val="hy-AM"/>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34</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Շաքարավազ</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Ճակնդեղից</w:t>
            </w:r>
            <w:r w:rsidRPr="005C6305">
              <w:rPr>
                <w:rFonts w:ascii="Sylfaen" w:hAnsi="Sylfaen" w:cs="Arial"/>
                <w:sz w:val="16"/>
                <w:szCs w:val="16"/>
              </w:rPr>
              <w:t xml:space="preserve">, </w:t>
            </w:r>
            <w:r w:rsidRPr="005C6305">
              <w:rPr>
                <w:rFonts w:ascii="Sylfaen" w:hAnsi="Sylfaen" w:cs="Sylfaen"/>
                <w:sz w:val="16"/>
                <w:szCs w:val="16"/>
              </w:rPr>
              <w:t>սպիտակգույնի</w:t>
            </w:r>
            <w:r w:rsidRPr="005C6305">
              <w:rPr>
                <w:rFonts w:ascii="Sylfaen" w:hAnsi="Sylfaen" w:cs="Arial"/>
                <w:sz w:val="16"/>
                <w:szCs w:val="16"/>
              </w:rPr>
              <w:t xml:space="preserve">, </w:t>
            </w:r>
            <w:r w:rsidRPr="005C6305">
              <w:rPr>
                <w:rFonts w:ascii="Sylfaen" w:hAnsi="Sylfaen" w:cs="Sylfaen"/>
                <w:sz w:val="16"/>
                <w:szCs w:val="16"/>
              </w:rPr>
              <w:t>սորուն</w:t>
            </w:r>
            <w:r w:rsidRPr="005C6305">
              <w:rPr>
                <w:rFonts w:ascii="Sylfaen" w:hAnsi="Sylfaen" w:cs="Arial"/>
                <w:sz w:val="16"/>
                <w:szCs w:val="16"/>
              </w:rPr>
              <w:t xml:space="preserve">, </w:t>
            </w:r>
            <w:r w:rsidRPr="005C6305">
              <w:rPr>
                <w:rFonts w:ascii="Sylfaen" w:hAnsi="Sylfaen" w:cs="Sylfaen"/>
                <w:sz w:val="16"/>
                <w:szCs w:val="16"/>
              </w:rPr>
              <w:t>քաղցր</w:t>
            </w:r>
            <w:r w:rsidRPr="005C6305">
              <w:rPr>
                <w:rFonts w:ascii="Sylfaen" w:hAnsi="Sylfaen" w:cs="Arial"/>
                <w:sz w:val="16"/>
                <w:szCs w:val="16"/>
              </w:rPr>
              <w:t xml:space="preserve">, </w:t>
            </w:r>
            <w:r w:rsidRPr="005C6305">
              <w:rPr>
                <w:rFonts w:ascii="Sylfaen" w:hAnsi="Sylfaen" w:cs="Sylfaen"/>
                <w:sz w:val="16"/>
                <w:szCs w:val="16"/>
              </w:rPr>
              <w:t>չորվիճակում</w:t>
            </w:r>
            <w:r w:rsidRPr="005C6305">
              <w:rPr>
                <w:rFonts w:ascii="Sylfaen" w:hAnsi="Sylfaen" w:cs="Arial"/>
                <w:sz w:val="16"/>
                <w:szCs w:val="16"/>
              </w:rPr>
              <w:t xml:space="preserve">, </w:t>
            </w:r>
            <w:r w:rsidRPr="005C6305">
              <w:rPr>
                <w:rFonts w:ascii="Sylfaen" w:hAnsi="Sylfaen" w:cs="Sylfaen"/>
                <w:sz w:val="16"/>
                <w:szCs w:val="16"/>
              </w:rPr>
              <w:t>առանցկողմնակիհամիևհոտի</w:t>
            </w:r>
            <w:r w:rsidRPr="005C6305">
              <w:rPr>
                <w:rFonts w:ascii="Sylfaen" w:hAnsi="Sylfaen" w:cs="Arial"/>
                <w:sz w:val="16"/>
                <w:szCs w:val="16"/>
              </w:rPr>
              <w:t xml:space="preserve"> (</w:t>
            </w:r>
            <w:r w:rsidRPr="005C6305">
              <w:rPr>
                <w:rFonts w:ascii="Sylfaen" w:hAnsi="Sylfaen" w:cs="Sylfaen"/>
                <w:sz w:val="16"/>
                <w:szCs w:val="16"/>
              </w:rPr>
              <w:t>ինչպեսչորվիճակում</w:t>
            </w:r>
            <w:r w:rsidRPr="005C6305">
              <w:rPr>
                <w:rFonts w:ascii="Sylfaen" w:hAnsi="Sylfaen" w:cs="Arial"/>
                <w:sz w:val="16"/>
                <w:szCs w:val="16"/>
              </w:rPr>
              <w:t xml:space="preserve">, </w:t>
            </w:r>
            <w:r w:rsidRPr="005C6305">
              <w:rPr>
                <w:rFonts w:ascii="Sylfaen" w:hAnsi="Sylfaen" w:cs="Sylfaen"/>
                <w:sz w:val="16"/>
                <w:szCs w:val="16"/>
              </w:rPr>
              <w:t>այնպեսէլլուծույթում</w:t>
            </w:r>
            <w:r w:rsidRPr="005C6305">
              <w:rPr>
                <w:rFonts w:ascii="Sylfaen" w:hAnsi="Sylfaen" w:cs="Arial"/>
                <w:sz w:val="16"/>
                <w:szCs w:val="16"/>
              </w:rPr>
              <w:t>),</w:t>
            </w:r>
            <w:r w:rsidRPr="005C6305">
              <w:rPr>
                <w:rFonts w:ascii="Sylfaen" w:hAnsi="Sylfaen" w:cs="Sylfaen"/>
                <w:sz w:val="16"/>
                <w:szCs w:val="16"/>
              </w:rPr>
              <w:t>գործարանայինհամապատասխանմակնշումով</w:t>
            </w:r>
            <w:r w:rsidRPr="005C6305">
              <w:rPr>
                <w:rFonts w:ascii="Sylfaen" w:hAnsi="Sylfaen" w:cs="Arial"/>
                <w:sz w:val="16"/>
                <w:szCs w:val="16"/>
              </w:rPr>
              <w:t xml:space="preserve">: </w:t>
            </w:r>
            <w:r w:rsidRPr="005C6305">
              <w:rPr>
                <w:rFonts w:ascii="Sylfaen" w:hAnsi="Sylfaen" w:cs="Sylfaen"/>
                <w:sz w:val="16"/>
                <w:szCs w:val="16"/>
              </w:rPr>
              <w:t>Շաքարիլուծույթըպետքէլինիթափանցիկ</w:t>
            </w:r>
            <w:r w:rsidRPr="005C6305">
              <w:rPr>
                <w:rFonts w:ascii="Sylfaen" w:hAnsi="Sylfaen" w:cs="Arial"/>
                <w:sz w:val="16"/>
                <w:szCs w:val="16"/>
              </w:rPr>
              <w:t>,</w:t>
            </w:r>
            <w:r w:rsidRPr="005C6305">
              <w:rPr>
                <w:rFonts w:ascii="Sylfaen" w:hAnsi="Sylfaen" w:cs="Sylfaen"/>
                <w:sz w:val="16"/>
                <w:szCs w:val="16"/>
              </w:rPr>
              <w:t>առանցչլուծվածնստվածքիևկողմնակիխառնուկների</w:t>
            </w:r>
            <w:r w:rsidRPr="005C6305">
              <w:rPr>
                <w:rFonts w:ascii="Sylfaen" w:hAnsi="Sylfaen" w:cs="Arial"/>
                <w:sz w:val="16"/>
                <w:szCs w:val="16"/>
              </w:rPr>
              <w:t xml:space="preserve">, </w:t>
            </w:r>
            <w:r w:rsidRPr="005C6305">
              <w:rPr>
                <w:rFonts w:ascii="Sylfaen" w:hAnsi="Sylfaen" w:cs="Sylfaen"/>
                <w:sz w:val="16"/>
                <w:szCs w:val="16"/>
              </w:rPr>
              <w:t>սախարոզիզանգվածայինմասը</w:t>
            </w:r>
            <w:r w:rsidRPr="005C6305">
              <w:rPr>
                <w:rFonts w:ascii="Sylfaen" w:hAnsi="Sylfaen" w:cs="Arial"/>
                <w:sz w:val="16"/>
                <w:szCs w:val="16"/>
              </w:rPr>
              <w:t>`</w:t>
            </w:r>
            <w:r w:rsidRPr="005C6305">
              <w:rPr>
                <w:rFonts w:ascii="Sylfaen" w:hAnsi="Sylfaen"/>
                <w:sz w:val="16"/>
                <w:szCs w:val="16"/>
              </w:rPr>
              <w:t xml:space="preserve"> 99,75%-</w:t>
            </w:r>
            <w:r w:rsidRPr="005C6305">
              <w:rPr>
                <w:rFonts w:ascii="Sylfaen" w:hAnsi="Sylfaen" w:cs="Sylfaen"/>
                <w:sz w:val="16"/>
                <w:szCs w:val="16"/>
              </w:rPr>
              <w:t>իցոչպակաս</w:t>
            </w:r>
            <w:r w:rsidRPr="005C6305">
              <w:rPr>
                <w:rFonts w:ascii="Sylfaen" w:hAnsi="Sylfaen" w:cs="Arial"/>
                <w:sz w:val="16"/>
                <w:szCs w:val="16"/>
              </w:rPr>
              <w:t xml:space="preserve"> (</w:t>
            </w:r>
            <w:r w:rsidRPr="005C6305">
              <w:rPr>
                <w:rFonts w:ascii="Sylfaen" w:hAnsi="Sylfaen" w:cs="Sylfaen"/>
                <w:sz w:val="16"/>
                <w:szCs w:val="16"/>
              </w:rPr>
              <w:t>չորնյութիվրահաշված</w:t>
            </w:r>
            <w:r w:rsidRPr="005C6305">
              <w:rPr>
                <w:rFonts w:ascii="Sylfaen" w:hAnsi="Sylfaen" w:cs="Arial"/>
                <w:sz w:val="16"/>
                <w:szCs w:val="16"/>
              </w:rPr>
              <w:t xml:space="preserve">), </w:t>
            </w:r>
            <w:r w:rsidRPr="005C6305">
              <w:rPr>
                <w:rFonts w:ascii="Sylfaen" w:hAnsi="Sylfaen" w:cs="Sylfaen"/>
                <w:sz w:val="16"/>
                <w:szCs w:val="16"/>
              </w:rPr>
              <w:t>խոնավությանզանգվածայինմասը</w:t>
            </w:r>
            <w:r w:rsidRPr="005C6305">
              <w:rPr>
                <w:rFonts w:ascii="Sylfaen" w:hAnsi="Sylfaen" w:cs="Arial"/>
                <w:sz w:val="16"/>
                <w:szCs w:val="16"/>
              </w:rPr>
              <w:t>`</w:t>
            </w:r>
            <w:r w:rsidRPr="005C6305">
              <w:rPr>
                <w:rFonts w:ascii="Sylfaen" w:hAnsi="Sylfaen"/>
                <w:sz w:val="16"/>
                <w:szCs w:val="16"/>
              </w:rPr>
              <w:t xml:space="preserve"> 0,14%-</w:t>
            </w:r>
            <w:r w:rsidRPr="005C6305">
              <w:rPr>
                <w:rFonts w:ascii="Sylfaen" w:hAnsi="Sylfaen" w:cs="Sylfaen"/>
                <w:sz w:val="16"/>
                <w:szCs w:val="16"/>
              </w:rPr>
              <w:t>իցոչավել</w:t>
            </w:r>
            <w:r w:rsidRPr="005C6305">
              <w:rPr>
                <w:rFonts w:ascii="Sylfaen" w:hAnsi="Sylfaen" w:cs="Arial"/>
                <w:sz w:val="16"/>
                <w:szCs w:val="16"/>
              </w:rPr>
              <w:t xml:space="preserve">, </w:t>
            </w:r>
            <w:r w:rsidRPr="005C6305">
              <w:rPr>
                <w:rFonts w:ascii="Sylfaen" w:hAnsi="Sylfaen" w:cs="Sylfaen"/>
                <w:sz w:val="16"/>
                <w:szCs w:val="16"/>
              </w:rPr>
              <w:t>ֆեռոխառնուկներիզանգվածայինմասը</w:t>
            </w:r>
            <w:r w:rsidRPr="005C6305">
              <w:rPr>
                <w:rFonts w:ascii="Sylfaen" w:hAnsi="Sylfaen" w:cs="Arial"/>
                <w:sz w:val="16"/>
                <w:szCs w:val="16"/>
              </w:rPr>
              <w:t>` 0,0003%-</w:t>
            </w:r>
            <w:r w:rsidRPr="005C6305">
              <w:rPr>
                <w:rFonts w:ascii="Sylfaen" w:hAnsi="Sylfaen" w:cs="Sylfaen"/>
                <w:sz w:val="16"/>
                <w:szCs w:val="16"/>
              </w:rPr>
              <w:t>իցոչավել</w:t>
            </w:r>
            <w:r w:rsidRPr="005C6305">
              <w:rPr>
                <w:rFonts w:ascii="Sylfaen" w:hAnsi="Sylfaen"/>
                <w:sz w:val="16"/>
                <w:szCs w:val="16"/>
              </w:rPr>
              <w:t xml:space="preserve">, </w:t>
            </w:r>
            <w:r w:rsidRPr="005C6305">
              <w:rPr>
                <w:rFonts w:ascii="Sylfaen" w:hAnsi="Sylfaen" w:cs="Sylfaen"/>
                <w:sz w:val="16"/>
                <w:szCs w:val="16"/>
              </w:rPr>
              <w:t>ԳՕՍՏ</w:t>
            </w:r>
            <w:r w:rsidRPr="005C6305">
              <w:rPr>
                <w:rFonts w:ascii="Sylfaen" w:hAnsi="Sylfaen"/>
                <w:sz w:val="16"/>
                <w:szCs w:val="16"/>
              </w:rPr>
              <w:t xml:space="preserve"> 21-94 </w:t>
            </w:r>
            <w:r w:rsidRPr="005C6305">
              <w:rPr>
                <w:rFonts w:ascii="Sylfaen" w:hAnsi="Sylfaen" w:cs="Sylfaen"/>
                <w:sz w:val="16"/>
                <w:szCs w:val="16"/>
              </w:rPr>
              <w:t>կամհամարժեք</w:t>
            </w:r>
            <w:r w:rsidRPr="005C6305">
              <w:rPr>
                <w:rFonts w:ascii="Sylfaen" w:hAnsi="Sylfaen" w:cs="Arial"/>
                <w:sz w:val="16"/>
                <w:szCs w:val="16"/>
              </w:rPr>
              <w:t>:</w:t>
            </w:r>
            <w:r w:rsidRPr="005C6305">
              <w:rPr>
                <w:rFonts w:ascii="Sylfaen" w:hAnsi="Sylfaen" w:cs="Sylfaen"/>
                <w:sz w:val="16"/>
                <w:szCs w:val="16"/>
              </w:rPr>
              <w:t>Պիտանելիությանմնացորդայինժամկետը</w:t>
            </w:r>
            <w:r w:rsidRPr="005C6305">
              <w:rPr>
                <w:rFonts w:ascii="Sylfaen" w:hAnsi="Sylfaen" w:cs="Arial"/>
                <w:sz w:val="16"/>
                <w:szCs w:val="16"/>
              </w:rPr>
              <w:t xml:space="preserve">` </w:t>
            </w:r>
            <w:r w:rsidRPr="005C6305">
              <w:rPr>
                <w:rFonts w:ascii="Sylfaen" w:hAnsi="Sylfaen" w:cs="Sylfaen"/>
                <w:sz w:val="16"/>
                <w:szCs w:val="16"/>
              </w:rPr>
              <w:t>մատակարարմանպահինսահմանվածժամկետի</w:t>
            </w:r>
            <w:r w:rsidRPr="005C6305">
              <w:rPr>
                <w:rFonts w:ascii="Sylfaen" w:hAnsi="Sylfaen" w:cs="Arial"/>
                <w:sz w:val="16"/>
                <w:szCs w:val="16"/>
              </w:rPr>
              <w:t xml:space="preserve"> 1/2-</w:t>
            </w:r>
            <w:r w:rsidRPr="005C6305">
              <w:rPr>
                <w:rFonts w:ascii="Sylfaen" w:hAnsi="Sylfaen" w:cs="Sylfaen"/>
                <w:sz w:val="16"/>
                <w:szCs w:val="16"/>
              </w:rPr>
              <w:t>իցոչպակաս</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35</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Շոկոլադապատկոնֆետ</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Շոկոլադապատկաթնայինկոնֆետներ</w:t>
            </w:r>
            <w:r w:rsidRPr="005C6305">
              <w:rPr>
                <w:rFonts w:ascii="Sylfaen" w:hAnsi="Sylfaen" w:cs="Arial"/>
                <w:sz w:val="16"/>
                <w:szCs w:val="16"/>
              </w:rPr>
              <w:t>՝ առանձինփաթեթավորմամբ</w:t>
            </w:r>
            <w:r w:rsidRPr="005C6305">
              <w:rPr>
                <w:rFonts w:ascii="Sylfaen" w:hAnsi="Sylfaen" w:cs="Sylfaen"/>
                <w:sz w:val="16"/>
                <w:szCs w:val="16"/>
              </w:rPr>
              <w:t>Տվյալտիպինբնորոշհամովևհոտով</w:t>
            </w:r>
            <w:r w:rsidRPr="005C6305">
              <w:rPr>
                <w:rFonts w:ascii="Sylfaen" w:hAnsi="Sylfaen" w:cs="Arial"/>
                <w:sz w:val="16"/>
                <w:szCs w:val="16"/>
              </w:rPr>
              <w:t xml:space="preserve">, </w:t>
            </w:r>
            <w:r w:rsidRPr="005C6305">
              <w:rPr>
                <w:rFonts w:ascii="Sylfaen" w:hAnsi="Sylfaen" w:cs="Sylfaen"/>
                <w:sz w:val="16"/>
                <w:szCs w:val="16"/>
              </w:rPr>
              <w:t>առանցկողմնակիհամիևհոտի</w:t>
            </w:r>
            <w:r w:rsidRPr="005C6305">
              <w:rPr>
                <w:rFonts w:ascii="Sylfaen" w:hAnsi="Sylfaen" w:cs="Arial"/>
                <w:sz w:val="16"/>
                <w:szCs w:val="16"/>
              </w:rPr>
              <w:t xml:space="preserve">, </w:t>
            </w:r>
            <w:r w:rsidRPr="005C6305">
              <w:rPr>
                <w:rFonts w:ascii="Sylfaen" w:hAnsi="Sylfaen" w:cs="Sylfaen"/>
                <w:sz w:val="16"/>
                <w:szCs w:val="16"/>
              </w:rPr>
              <w:t>հարթկամալիքաձևմակերևույթի</w:t>
            </w:r>
            <w:r w:rsidRPr="005C6305">
              <w:rPr>
                <w:rFonts w:ascii="Sylfaen" w:hAnsi="Sylfaen" w:cs="Arial"/>
                <w:sz w:val="16"/>
                <w:szCs w:val="16"/>
              </w:rPr>
              <w:t xml:space="preserve">, </w:t>
            </w:r>
            <w:r w:rsidRPr="005C6305">
              <w:rPr>
                <w:rFonts w:ascii="Sylfaen" w:hAnsi="Sylfaen" w:cs="Sylfaen"/>
                <w:sz w:val="16"/>
                <w:szCs w:val="16"/>
              </w:rPr>
              <w:t>նախշերովկամառանցդրանց։ՉԻթույլատրվումաղտոտվածությունևվնասատուներովվարակվածությամբմասեր։ԳՕՍՏ</w:t>
            </w:r>
            <w:r w:rsidRPr="005C6305">
              <w:rPr>
                <w:rFonts w:ascii="Sylfaen" w:hAnsi="Sylfaen" w:cs="Arial"/>
                <w:sz w:val="16"/>
                <w:szCs w:val="16"/>
              </w:rPr>
              <w:t xml:space="preserve"> 31721-2012</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sz w:val="16"/>
                <w:szCs w:val="16"/>
              </w:rPr>
              <w:t xml:space="preserve">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36</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Ոլոռ</w:t>
            </w:r>
            <w:r w:rsidRPr="005C6305">
              <w:rPr>
                <w:rFonts w:ascii="Arial" w:hAnsi="Arial" w:cs="Arial"/>
                <w:sz w:val="16"/>
                <w:szCs w:val="16"/>
              </w:rPr>
              <w:t xml:space="preserve"> /</w:t>
            </w:r>
            <w:r w:rsidRPr="005C6305">
              <w:rPr>
                <w:rFonts w:ascii="Sylfaen" w:hAnsi="Sylfaen"/>
                <w:sz w:val="16"/>
                <w:szCs w:val="16"/>
              </w:rPr>
              <w:t>պահածո</w:t>
            </w:r>
            <w:r w:rsidRPr="005C6305">
              <w:rPr>
                <w:rFonts w:ascii="GHEA Grapalat" w:hAnsi="GHEA Grapalat"/>
                <w:sz w:val="16"/>
                <w:szCs w:val="16"/>
              </w:rPr>
              <w:t>/</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Պահածոյացված</w:t>
            </w:r>
            <w:r w:rsidRPr="005C6305">
              <w:rPr>
                <w:rFonts w:ascii="Sylfaen" w:hAnsi="Sylfaen"/>
                <w:sz w:val="16"/>
                <w:szCs w:val="16"/>
                <w:lang w:val="hy-AM"/>
              </w:rPr>
              <w:t>փափուկ,</w:t>
            </w:r>
            <w:r w:rsidRPr="005C6305">
              <w:rPr>
                <w:rFonts w:ascii="Sylfaen" w:hAnsi="Sylfaen" w:cs="Sylfaen"/>
                <w:sz w:val="16"/>
                <w:szCs w:val="16"/>
              </w:rPr>
              <w:t>կանաչոլոռ</w:t>
            </w:r>
            <w:r w:rsidRPr="005C6305">
              <w:rPr>
                <w:rFonts w:ascii="Sylfaen" w:hAnsi="Sylfaen" w:cs="Arial"/>
                <w:sz w:val="16"/>
                <w:szCs w:val="16"/>
              </w:rPr>
              <w:t>.</w:t>
            </w:r>
            <w:r w:rsidRPr="005C6305">
              <w:rPr>
                <w:rFonts w:ascii="Sylfaen" w:hAnsi="Sylfaen" w:cs="Sylfaen"/>
                <w:sz w:val="16"/>
                <w:szCs w:val="16"/>
              </w:rPr>
              <w:t>տարայավորվածառնվազն</w:t>
            </w:r>
            <w:r w:rsidRPr="005C6305">
              <w:rPr>
                <w:rFonts w:ascii="Sylfaen" w:hAnsi="Sylfaen" w:cs="Arial"/>
                <w:sz w:val="16"/>
                <w:szCs w:val="16"/>
              </w:rPr>
              <w:t xml:space="preserve"> 720 </w:t>
            </w:r>
            <w:r w:rsidRPr="005C6305">
              <w:rPr>
                <w:rFonts w:ascii="Sylfaen" w:hAnsi="Sylfaen" w:cs="Sylfaen"/>
                <w:sz w:val="16"/>
                <w:szCs w:val="16"/>
              </w:rPr>
              <w:t>գրամիցոչպակասապակյատարայով</w:t>
            </w:r>
            <w:r w:rsidRPr="005C6305">
              <w:rPr>
                <w:rFonts w:ascii="Sylfaen" w:hAnsi="Sylfaen" w:cs="Arial"/>
                <w:sz w:val="16"/>
                <w:szCs w:val="16"/>
              </w:rPr>
              <w:t>:</w:t>
            </w:r>
            <w:r w:rsidRPr="005C6305">
              <w:rPr>
                <w:rFonts w:ascii="Sylfaen" w:hAnsi="Sylfaen" w:cs="Sylfaen"/>
                <w:sz w:val="16"/>
                <w:szCs w:val="16"/>
              </w:rPr>
              <w:t>Զտաքաշը</w:t>
            </w:r>
            <w:r w:rsidRPr="005C6305">
              <w:rPr>
                <w:rFonts w:ascii="Sylfaen" w:hAnsi="Sylfaen" w:cs="Arial"/>
                <w:sz w:val="16"/>
                <w:szCs w:val="16"/>
              </w:rPr>
              <w:t>465</w:t>
            </w:r>
            <w:r w:rsidRPr="005C6305">
              <w:rPr>
                <w:rFonts w:ascii="Sylfaen" w:hAnsi="Sylfaen" w:cs="Sylfaen"/>
                <w:sz w:val="16"/>
                <w:szCs w:val="16"/>
              </w:rPr>
              <w:t>գր</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w:t>
            </w:r>
            <w:r w:rsidRPr="005C6305">
              <w:rPr>
                <w:rFonts w:ascii="Sylfaen" w:hAnsi="Sylfaen" w:cs="Sylfaen"/>
                <w:sz w:val="16"/>
                <w:szCs w:val="16"/>
              </w:rPr>
              <w:t>կանաչոլոռինբնորոշհամովևհոտով</w:t>
            </w:r>
            <w:r w:rsidRPr="005C6305">
              <w:rPr>
                <w:rFonts w:ascii="Sylfaen" w:hAnsi="Sylfaen" w:cs="Arial"/>
                <w:sz w:val="16"/>
                <w:szCs w:val="16"/>
              </w:rPr>
              <w:t xml:space="preserve">, </w:t>
            </w:r>
            <w:r w:rsidRPr="005C6305">
              <w:rPr>
                <w:rFonts w:ascii="Sylfaen" w:hAnsi="Sylfaen" w:cs="Sylfaen"/>
                <w:sz w:val="16"/>
                <w:szCs w:val="16"/>
              </w:rPr>
              <w:t>լավեփված</w:t>
            </w:r>
            <w:r w:rsidRPr="005C6305">
              <w:rPr>
                <w:rFonts w:ascii="Sylfaen" w:hAnsi="Sylfaen" w:cs="Arial"/>
                <w:sz w:val="16"/>
                <w:szCs w:val="16"/>
              </w:rPr>
              <w:t xml:space="preserve">, </w:t>
            </w:r>
            <w:r w:rsidRPr="005C6305">
              <w:rPr>
                <w:rFonts w:ascii="Sylfaen" w:hAnsi="Sylfaen" w:cs="Sylfaen"/>
                <w:sz w:val="16"/>
                <w:szCs w:val="16"/>
              </w:rPr>
              <w:t>փափուկ</w:t>
            </w:r>
            <w:r w:rsidRPr="005C6305">
              <w:rPr>
                <w:rFonts w:ascii="Sylfaen" w:hAnsi="Sylfaen" w:cs="Arial"/>
                <w:sz w:val="16"/>
                <w:szCs w:val="16"/>
              </w:rPr>
              <w:t xml:space="preserve">, </w:t>
            </w:r>
            <w:r w:rsidRPr="005C6305">
              <w:rPr>
                <w:rFonts w:ascii="Sylfaen" w:hAnsi="Sylfaen" w:cs="Sylfaen"/>
                <w:sz w:val="16"/>
                <w:szCs w:val="16"/>
              </w:rPr>
              <w:t>առանցկողմնակիհամիևհոտի</w:t>
            </w:r>
            <w:r w:rsidRPr="005C6305">
              <w:rPr>
                <w:rFonts w:ascii="Sylfaen" w:hAnsi="Sylfaen" w:cs="Arial"/>
                <w:sz w:val="16"/>
                <w:szCs w:val="16"/>
              </w:rPr>
              <w:t xml:space="preserve">, </w:t>
            </w:r>
            <w:r w:rsidRPr="005C6305">
              <w:rPr>
                <w:rFonts w:ascii="Sylfaen" w:hAnsi="Sylfaen" w:cs="Sylfaen"/>
                <w:sz w:val="16"/>
                <w:szCs w:val="16"/>
              </w:rPr>
              <w:t>խոշորհատիկներով</w:t>
            </w:r>
            <w:r w:rsidRPr="005C6305">
              <w:rPr>
                <w:rFonts w:ascii="Sylfaen" w:hAnsi="Sylfaen" w:cs="Arial"/>
                <w:sz w:val="16"/>
                <w:szCs w:val="16"/>
              </w:rPr>
              <w:t xml:space="preserve">, </w:t>
            </w:r>
            <w:r w:rsidRPr="005C6305">
              <w:rPr>
                <w:rFonts w:ascii="Sylfaen" w:hAnsi="Sylfaen" w:cs="Sylfaen"/>
                <w:sz w:val="16"/>
                <w:szCs w:val="16"/>
              </w:rPr>
              <w:t>առանցնստվածքի</w:t>
            </w:r>
            <w:r w:rsidRPr="005C6305">
              <w:rPr>
                <w:rFonts w:ascii="Sylfaen" w:hAnsi="Sylfaen" w:cs="Arial"/>
                <w:sz w:val="16"/>
                <w:szCs w:val="16"/>
              </w:rPr>
              <w:t>:</w:t>
            </w:r>
            <w:r w:rsidRPr="005C6305">
              <w:rPr>
                <w:rFonts w:ascii="Sylfaen" w:hAnsi="Sylfaen" w:cs="Sylfaen"/>
                <w:sz w:val="16"/>
                <w:szCs w:val="16"/>
              </w:rPr>
              <w:t>Պիտանելիությանժամկետինշումը՝դաջվածքով։Արտասահմանյանարտադրության</w:t>
            </w:r>
            <w:r w:rsidRPr="005C6305">
              <w:rPr>
                <w:rFonts w:ascii="Sylfaen" w:hAnsi="Sylfaen" w:cs="Arial"/>
                <w:sz w:val="16"/>
                <w:szCs w:val="16"/>
              </w:rPr>
              <w:t>:</w:t>
            </w:r>
            <w:r w:rsidRPr="005C6305">
              <w:rPr>
                <w:rFonts w:ascii="Sylfaen" w:hAnsi="Sylfaen" w:cs="Sylfaen"/>
                <w:sz w:val="16"/>
                <w:szCs w:val="16"/>
              </w:rPr>
              <w:t>ԳՕՍՏ</w:t>
            </w:r>
            <w:r w:rsidRPr="005C6305">
              <w:rPr>
                <w:rFonts w:ascii="Sylfaen" w:hAnsi="Sylfaen" w:cs="Arial"/>
                <w:sz w:val="16"/>
                <w:szCs w:val="16"/>
              </w:rPr>
              <w:t xml:space="preserve"> 15842-90:</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w:t>
            </w:r>
            <w:r w:rsidRPr="005C6305">
              <w:rPr>
                <w:rFonts w:ascii="Sylfaen" w:hAnsi="Sylfaen"/>
                <w:sz w:val="16"/>
                <w:szCs w:val="16"/>
              </w:rPr>
              <w:t xml:space="preserve">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 xml:space="preserve">:» </w:t>
            </w:r>
            <w:r w:rsidRPr="005C6305">
              <w:rPr>
                <w:rFonts w:ascii="Sylfaen" w:hAnsi="Sylfaen" w:cs="Sylfaen"/>
                <w:sz w:val="16"/>
                <w:szCs w:val="16"/>
              </w:rPr>
              <w:t>Բոնդյուելկամհամարժեքը</w:t>
            </w:r>
            <w:r w:rsidRPr="005C6305">
              <w:rPr>
                <w:rFonts w:ascii="Sylfaen" w:hAnsi="Sylfaen"/>
                <w:sz w:val="16"/>
                <w:szCs w:val="16"/>
              </w:rPr>
              <w:br/>
            </w:r>
            <w:r w:rsidRPr="005C6305">
              <w:rPr>
                <w:rFonts w:ascii="Sylfaen" w:hAnsi="Sylfaen" w:cs="Sylfaen"/>
                <w:sz w:val="16"/>
                <w:szCs w:val="16"/>
              </w:rPr>
              <w:t>Մատակարարումնիրականացվումէառնվազնամիսըերկուանգամ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37</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Ոլոռ</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Չորացրած</w:t>
            </w:r>
            <w:r w:rsidRPr="005C6305">
              <w:rPr>
                <w:rFonts w:ascii="Sylfaen" w:hAnsi="Sylfaen" w:cs="Arial"/>
                <w:sz w:val="16"/>
                <w:szCs w:val="16"/>
              </w:rPr>
              <w:t xml:space="preserve">, </w:t>
            </w:r>
            <w:r w:rsidRPr="005C6305">
              <w:rPr>
                <w:rFonts w:ascii="Sylfaen" w:hAnsi="Sylfaen" w:cs="Sylfaen"/>
                <w:sz w:val="16"/>
                <w:szCs w:val="16"/>
              </w:rPr>
              <w:t>կեղևած</w:t>
            </w:r>
            <w:r w:rsidRPr="005C6305">
              <w:rPr>
                <w:rFonts w:ascii="Sylfaen" w:hAnsi="Sylfaen" w:cs="Arial"/>
                <w:sz w:val="16"/>
                <w:szCs w:val="16"/>
              </w:rPr>
              <w:t>,</w:t>
            </w:r>
            <w:r w:rsidRPr="005C6305">
              <w:rPr>
                <w:rFonts w:ascii="Sylfaen" w:hAnsi="Sylfaen" w:cs="Sylfaen"/>
                <w:sz w:val="16"/>
                <w:szCs w:val="16"/>
                <w:lang w:val="ru-RU"/>
              </w:rPr>
              <w:t>դեղին</w:t>
            </w:r>
            <w:r w:rsidRPr="005C6305">
              <w:rPr>
                <w:rFonts w:ascii="Sylfaen" w:hAnsi="Sylfaen" w:cs="Sylfaen"/>
                <w:sz w:val="16"/>
                <w:szCs w:val="16"/>
              </w:rPr>
              <w:t>գույնի</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Փաթեթավորումը՝սննդիհամարնախատեսվածպոլիէթիլենայինթաղանթով՝համապատասխանմակնշումով</w:t>
            </w:r>
            <w:r w:rsidRPr="005C6305">
              <w:rPr>
                <w:rFonts w:ascii="Sylfaen" w:hAnsi="Sylfaen" w:cs="Arial"/>
                <w:sz w:val="16"/>
                <w:szCs w:val="16"/>
              </w:rPr>
              <w:t>:</w:t>
            </w:r>
            <w:r w:rsidRPr="005C6305">
              <w:rPr>
                <w:rFonts w:ascii="Sylfaen" w:hAnsi="Sylfaen" w:cs="Sylfaen"/>
                <w:sz w:val="16"/>
                <w:szCs w:val="16"/>
              </w:rPr>
              <w:t>ԳՕՍՏ</w:t>
            </w:r>
            <w:r w:rsidRPr="005C6305">
              <w:rPr>
                <w:rFonts w:ascii="Sylfaen" w:hAnsi="Sylfaen" w:cs="Arial"/>
                <w:sz w:val="16"/>
                <w:szCs w:val="16"/>
              </w:rPr>
              <w:t xml:space="preserve"> 23843-79</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38</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Ոսպ</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lang w:val="ru-RU"/>
              </w:rPr>
              <w:t>Հ</w:t>
            </w:r>
            <w:r w:rsidRPr="005C6305">
              <w:rPr>
                <w:rFonts w:ascii="Sylfaen" w:hAnsi="Sylfaen" w:cs="Sylfaen"/>
                <w:sz w:val="16"/>
                <w:szCs w:val="16"/>
              </w:rPr>
              <w:t>ամասեռ</w:t>
            </w:r>
            <w:r w:rsidRPr="005C6305">
              <w:rPr>
                <w:rFonts w:ascii="Sylfaen" w:hAnsi="Sylfaen" w:cs="Arial"/>
                <w:sz w:val="16"/>
                <w:szCs w:val="16"/>
              </w:rPr>
              <w:t>,</w:t>
            </w:r>
            <w:r w:rsidRPr="005C6305">
              <w:rPr>
                <w:rFonts w:ascii="Sylfaen" w:hAnsi="Sylfaen" w:cs="Sylfaen"/>
                <w:sz w:val="16"/>
                <w:szCs w:val="16"/>
              </w:rPr>
              <w:t>խոշորչափի</w:t>
            </w:r>
            <w:r w:rsidRPr="005C6305">
              <w:rPr>
                <w:rFonts w:ascii="Sylfaen" w:hAnsi="Sylfaen" w:cs="Arial"/>
                <w:sz w:val="16"/>
                <w:szCs w:val="16"/>
              </w:rPr>
              <w:t>,</w:t>
            </w:r>
            <w:r w:rsidRPr="005C6305">
              <w:rPr>
                <w:rFonts w:ascii="Sylfaen" w:hAnsi="Sylfaen" w:cs="Arial"/>
                <w:sz w:val="16"/>
                <w:szCs w:val="16"/>
                <w:lang w:val="ru-RU"/>
              </w:rPr>
              <w:t>դեղին</w:t>
            </w:r>
            <w:r w:rsidRPr="005C6305">
              <w:rPr>
                <w:rFonts w:ascii="Sylfaen" w:hAnsi="Sylfaen" w:cs="Arial"/>
                <w:sz w:val="16"/>
                <w:szCs w:val="16"/>
              </w:rPr>
              <w:t xml:space="preserve">, </w:t>
            </w:r>
            <w:r w:rsidRPr="005C6305">
              <w:rPr>
                <w:rFonts w:ascii="Sylfaen" w:hAnsi="Sylfaen" w:cs="Sylfaen"/>
                <w:sz w:val="16"/>
                <w:szCs w:val="16"/>
                <w:lang w:val="ru-RU"/>
              </w:rPr>
              <w:t>մ</w:t>
            </w:r>
            <w:r w:rsidRPr="005C6305">
              <w:rPr>
                <w:rFonts w:ascii="Sylfaen" w:hAnsi="Sylfaen" w:cs="Sylfaen"/>
                <w:sz w:val="16"/>
                <w:szCs w:val="16"/>
              </w:rPr>
              <w:t>աքուր</w:t>
            </w:r>
            <w:r w:rsidRPr="005C6305">
              <w:rPr>
                <w:rFonts w:ascii="Sylfaen" w:hAnsi="Sylfaen" w:cs="Arial"/>
                <w:sz w:val="16"/>
                <w:szCs w:val="16"/>
              </w:rPr>
              <w:t xml:space="preserve">, </w:t>
            </w:r>
            <w:r w:rsidRPr="005C6305">
              <w:rPr>
                <w:rFonts w:ascii="Sylfaen" w:hAnsi="Sylfaen" w:cs="Sylfaen"/>
                <w:sz w:val="16"/>
                <w:szCs w:val="16"/>
              </w:rPr>
              <w:t>չոր</w:t>
            </w:r>
            <w:r w:rsidRPr="005C6305">
              <w:rPr>
                <w:rFonts w:ascii="Sylfaen" w:hAnsi="Sylfaen" w:cs="Arial"/>
                <w:sz w:val="16"/>
                <w:szCs w:val="16"/>
              </w:rPr>
              <w:t xml:space="preserve">` </w:t>
            </w:r>
            <w:r w:rsidRPr="005C6305">
              <w:rPr>
                <w:rFonts w:ascii="Sylfaen" w:hAnsi="Sylfaen" w:cs="Sylfaen"/>
                <w:sz w:val="16"/>
                <w:szCs w:val="16"/>
              </w:rPr>
              <w:t>խոնավությունը</w:t>
            </w:r>
            <w:r w:rsidRPr="005C6305">
              <w:rPr>
                <w:rFonts w:ascii="Sylfaen" w:hAnsi="Sylfaen" w:cs="Arial"/>
                <w:sz w:val="16"/>
                <w:szCs w:val="16"/>
              </w:rPr>
              <w:t xml:space="preserve">` (14,0-17,0) % </w:t>
            </w:r>
            <w:r w:rsidRPr="005C6305">
              <w:rPr>
                <w:rFonts w:ascii="Sylfaen" w:hAnsi="Sylfaen" w:cs="Sylfaen"/>
                <w:sz w:val="16"/>
                <w:szCs w:val="16"/>
              </w:rPr>
              <w:t>ոչավելի</w:t>
            </w:r>
            <w:r w:rsidRPr="005C6305">
              <w:rPr>
                <w:rFonts w:ascii="Sylfaen" w:hAnsi="Sylfaen" w:cs="Arial"/>
                <w:sz w:val="16"/>
                <w:szCs w:val="16"/>
              </w:rPr>
              <w:t>:</w:t>
            </w:r>
            <w:r w:rsidRPr="005C6305">
              <w:rPr>
                <w:rFonts w:ascii="Sylfaen" w:hAnsi="Sylfaen" w:cs="Sylfaen"/>
                <w:sz w:val="16"/>
                <w:szCs w:val="16"/>
              </w:rPr>
              <w:t>Փաթեթավորումըսննդիհամարնախատեսվածպոլիէթիլենայինթաղանթով՝համապատասխանմակնշումով</w:t>
            </w:r>
            <w:r w:rsidRPr="005C6305">
              <w:rPr>
                <w:rFonts w:ascii="Sylfaen" w:hAnsi="Sylfaen" w:cs="Arial"/>
                <w:sz w:val="16"/>
                <w:szCs w:val="16"/>
              </w:rPr>
              <w:t>:</w:t>
            </w:r>
            <w:r w:rsidRPr="005C6305">
              <w:rPr>
                <w:rFonts w:ascii="Sylfaen" w:hAnsi="Sylfaen" w:cs="Sylfaen"/>
                <w:sz w:val="16"/>
                <w:szCs w:val="16"/>
              </w:rPr>
              <w:t>ԳՕՍՏ</w:t>
            </w:r>
            <w:r w:rsidRPr="005C6305">
              <w:rPr>
                <w:rFonts w:ascii="Sylfaen" w:hAnsi="Sylfaen" w:cs="Arial"/>
                <w:sz w:val="16"/>
                <w:szCs w:val="16"/>
              </w:rPr>
              <w:t xml:space="preserve"> 7066-77</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lastRenderedPageBreak/>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lastRenderedPageBreak/>
              <w:t>39</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Չամիչ</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Գործարանայինմշակմանխաղողից՝առանցկորիզի</w:t>
            </w:r>
            <w:r w:rsidRPr="005C6305">
              <w:rPr>
                <w:rFonts w:ascii="Sylfaen" w:hAnsi="Sylfaen" w:cs="Arial"/>
                <w:sz w:val="16"/>
                <w:szCs w:val="16"/>
              </w:rPr>
              <w:t xml:space="preserve"> , </w:t>
            </w:r>
            <w:r w:rsidRPr="005C6305">
              <w:rPr>
                <w:rFonts w:ascii="Sylfaen" w:hAnsi="Sylfaen" w:cs="Sylfaen"/>
                <w:sz w:val="16"/>
                <w:szCs w:val="16"/>
              </w:rPr>
              <w:t>պահպանված</w:t>
            </w:r>
            <w:r w:rsidRPr="005C6305">
              <w:rPr>
                <w:rFonts w:ascii="Sylfaen" w:hAnsi="Sylfaen" w:cs="Arial"/>
                <w:sz w:val="16"/>
                <w:szCs w:val="16"/>
              </w:rPr>
              <w:t xml:space="preserve"> 5 C-</w:t>
            </w:r>
            <w:r w:rsidRPr="005C6305">
              <w:rPr>
                <w:rFonts w:ascii="Sylfaen" w:hAnsi="Sylfaen" w:cs="Sylfaen"/>
                <w:sz w:val="16"/>
                <w:szCs w:val="16"/>
              </w:rPr>
              <w:t>իցմինչև</w:t>
            </w:r>
            <w:r w:rsidRPr="005C6305">
              <w:rPr>
                <w:rFonts w:ascii="Sylfaen" w:hAnsi="Sylfaen" w:cs="Arial"/>
                <w:sz w:val="16"/>
                <w:szCs w:val="16"/>
              </w:rPr>
              <w:t xml:space="preserve"> 25 C </w:t>
            </w:r>
            <w:r w:rsidRPr="005C6305">
              <w:rPr>
                <w:rFonts w:ascii="Sylfaen" w:hAnsi="Sylfaen" w:cs="Sylfaen"/>
                <w:sz w:val="16"/>
                <w:szCs w:val="16"/>
              </w:rPr>
              <w:t>ջերմաստիճանում</w:t>
            </w:r>
            <w:r w:rsidRPr="005C6305">
              <w:rPr>
                <w:rFonts w:ascii="Sylfaen" w:hAnsi="Sylfaen" w:cs="Arial"/>
                <w:sz w:val="16"/>
                <w:szCs w:val="16"/>
              </w:rPr>
              <w:t xml:space="preserve"> 70 %-</w:t>
            </w:r>
            <w:r w:rsidRPr="005C6305">
              <w:rPr>
                <w:rFonts w:ascii="Sylfaen" w:hAnsi="Sylfaen" w:cs="Sylfaen"/>
                <w:sz w:val="16"/>
                <w:szCs w:val="16"/>
              </w:rPr>
              <w:t>իցոչավելիխոնավությանպայմաններում</w:t>
            </w:r>
            <w:r w:rsidRPr="005C6305">
              <w:rPr>
                <w:rFonts w:ascii="Sylfaen" w:hAnsi="Sylfaen" w:cs="Arial"/>
                <w:sz w:val="16"/>
                <w:szCs w:val="16"/>
              </w:rPr>
              <w:t xml:space="preserve">: </w:t>
            </w:r>
            <w:r w:rsidRPr="005C6305">
              <w:rPr>
                <w:rFonts w:ascii="Sylfaen" w:hAnsi="Sylfaen" w:cs="Sylfaen"/>
                <w:sz w:val="16"/>
                <w:szCs w:val="16"/>
              </w:rPr>
              <w:t>Փաթեթավորումը՝ստվարաթղթիտուփով՝համապատասխանմակնշումով</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6882-88:</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40</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Ջեմ</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Ջեմապակետարայով</w:t>
            </w:r>
            <w:r w:rsidRPr="005C6305">
              <w:rPr>
                <w:rFonts w:ascii="Sylfaen" w:hAnsi="Sylfaen" w:cs="Arial"/>
                <w:sz w:val="16"/>
                <w:szCs w:val="16"/>
              </w:rPr>
              <w:t xml:space="preserve">; </w:t>
            </w:r>
            <w:r w:rsidRPr="005C6305">
              <w:rPr>
                <w:rFonts w:ascii="Sylfaen" w:hAnsi="Sylfaen" w:cs="Sylfaen"/>
                <w:sz w:val="16"/>
                <w:szCs w:val="16"/>
              </w:rPr>
              <w:t>Ջեմ</w:t>
            </w:r>
            <w:r w:rsidRPr="005C6305">
              <w:rPr>
                <w:rFonts w:ascii="Sylfaen" w:hAnsi="Sylfaen" w:cs="Arial"/>
                <w:sz w:val="16"/>
                <w:szCs w:val="16"/>
              </w:rPr>
              <w:t xml:space="preserve">` </w:t>
            </w:r>
            <w:r w:rsidRPr="005C6305">
              <w:rPr>
                <w:rFonts w:ascii="Sylfaen" w:hAnsi="Sylfaen" w:cs="Sylfaen"/>
                <w:sz w:val="16"/>
                <w:szCs w:val="16"/>
              </w:rPr>
              <w:t>տարբերմրգերի</w:t>
            </w:r>
            <w:r w:rsidRPr="005C6305">
              <w:rPr>
                <w:rFonts w:ascii="Sylfaen" w:hAnsi="Sylfaen" w:cs="Sylfaen"/>
                <w:sz w:val="16"/>
                <w:szCs w:val="16"/>
                <w:lang w:val="hy-AM"/>
              </w:rPr>
              <w:t>/ թուզ, ծիրան, սալոր,ելակ,դեղձի/</w:t>
            </w:r>
            <w:r w:rsidRPr="005C6305">
              <w:rPr>
                <w:rFonts w:ascii="Sylfaen" w:hAnsi="Sylfaen" w:cs="Arial"/>
                <w:sz w:val="16"/>
                <w:szCs w:val="16"/>
              </w:rPr>
              <w:t>,</w:t>
            </w:r>
            <w:r w:rsidRPr="005C6305">
              <w:rPr>
                <w:rFonts w:ascii="Sylfaen" w:hAnsi="Sylfaen"/>
                <w:sz w:val="16"/>
                <w:szCs w:val="16"/>
              </w:rPr>
              <w:t xml:space="preserve">  1-</w:t>
            </w:r>
            <w:r w:rsidRPr="005C6305">
              <w:rPr>
                <w:rFonts w:ascii="Sylfaen" w:hAnsi="Sylfaen" w:cs="Sylfaen"/>
                <w:sz w:val="16"/>
                <w:szCs w:val="16"/>
              </w:rPr>
              <w:t>ինտեսակիՀՍՏ</w:t>
            </w:r>
            <w:r w:rsidRPr="005C6305">
              <w:rPr>
                <w:rFonts w:ascii="Sylfaen" w:hAnsi="Sylfaen" w:cs="Arial"/>
                <w:sz w:val="16"/>
                <w:szCs w:val="16"/>
              </w:rPr>
              <w:t xml:space="preserve"> 48-2</w:t>
            </w:r>
            <w:r w:rsidRPr="005C6305">
              <w:rPr>
                <w:rFonts w:ascii="Sylfaen" w:hAnsi="Sylfaen"/>
                <w:sz w:val="16"/>
                <w:szCs w:val="16"/>
              </w:rPr>
              <w:t xml:space="preserve">007: </w:t>
            </w:r>
            <w:r w:rsidRPr="005C6305">
              <w:rPr>
                <w:rFonts w:ascii="Sylfaen" w:hAnsi="Sylfaen" w:cs="Sylfaen"/>
                <w:sz w:val="16"/>
                <w:szCs w:val="16"/>
              </w:rPr>
              <w:t>Տարայավորվածապակետարայով՝պիտանելիությանժամկետը՝դաջվածքով։</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41</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Սոխ</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Թարմ</w:t>
            </w:r>
            <w:r w:rsidRPr="005C6305">
              <w:rPr>
                <w:rFonts w:ascii="Sylfaen" w:hAnsi="Sylfaen" w:cs="Arial"/>
                <w:sz w:val="16"/>
                <w:szCs w:val="16"/>
              </w:rPr>
              <w:t xml:space="preserve">, </w:t>
            </w:r>
            <w:r w:rsidRPr="005C6305">
              <w:rPr>
                <w:rFonts w:ascii="Sylfaen" w:hAnsi="Sylfaen" w:cs="Sylfaen"/>
                <w:sz w:val="16"/>
                <w:szCs w:val="16"/>
              </w:rPr>
              <w:t>քաղցր</w:t>
            </w:r>
            <w:r w:rsidRPr="005C6305">
              <w:rPr>
                <w:rFonts w:ascii="Sylfaen" w:hAnsi="Sylfaen" w:cs="Arial"/>
                <w:sz w:val="16"/>
                <w:szCs w:val="16"/>
              </w:rPr>
              <w:t xml:space="preserve">, </w:t>
            </w:r>
            <w:r w:rsidRPr="005C6305">
              <w:rPr>
                <w:rFonts w:ascii="Sylfaen" w:hAnsi="Sylfaen" w:cs="Sylfaen"/>
                <w:sz w:val="16"/>
                <w:szCs w:val="16"/>
              </w:rPr>
              <w:t>կարմիր</w:t>
            </w:r>
            <w:r w:rsidRPr="005C6305">
              <w:rPr>
                <w:rFonts w:ascii="Sylfaen" w:hAnsi="Sylfaen" w:cs="Arial"/>
                <w:sz w:val="16"/>
                <w:szCs w:val="16"/>
              </w:rPr>
              <w:t xml:space="preserve">, </w:t>
            </w:r>
            <w:r w:rsidRPr="005C6305">
              <w:rPr>
                <w:rFonts w:ascii="Sylfaen" w:hAnsi="Sylfaen" w:cs="Sylfaen"/>
                <w:sz w:val="16"/>
                <w:szCs w:val="16"/>
              </w:rPr>
              <w:t>ընտիրտեսակի</w:t>
            </w:r>
            <w:r w:rsidRPr="005C6305">
              <w:rPr>
                <w:rFonts w:ascii="Sylfaen" w:hAnsi="Sylfaen" w:cs="Arial"/>
                <w:sz w:val="16"/>
                <w:szCs w:val="16"/>
              </w:rPr>
              <w:t xml:space="preserve">, </w:t>
            </w:r>
            <w:r w:rsidRPr="005C6305">
              <w:rPr>
                <w:rFonts w:ascii="Sylfaen" w:hAnsi="Sylfaen" w:cs="Sylfaen"/>
                <w:sz w:val="16"/>
                <w:szCs w:val="16"/>
              </w:rPr>
              <w:t>նեղմասիտրամագիծը</w:t>
            </w:r>
            <w:r w:rsidRPr="005C6305">
              <w:rPr>
                <w:rFonts w:ascii="Sylfaen" w:hAnsi="Sylfaen" w:cs="Arial"/>
                <w:sz w:val="16"/>
                <w:szCs w:val="16"/>
              </w:rPr>
              <w:t xml:space="preserve"> 6-7 </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իցոչպակաս</w:t>
            </w:r>
            <w:r w:rsidRPr="005C6305">
              <w:rPr>
                <w:rFonts w:ascii="Sylfaen" w:hAnsi="Sylfaen" w:cs="Arial"/>
                <w:sz w:val="16"/>
                <w:szCs w:val="16"/>
              </w:rPr>
              <w:t>:</w:t>
            </w:r>
            <w:r w:rsidRPr="005C6305">
              <w:rPr>
                <w:rFonts w:ascii="Sylfaen" w:hAnsi="Sylfaen" w:cs="Arial"/>
                <w:sz w:val="16"/>
                <w:szCs w:val="16"/>
                <w:lang w:val="hy-AM"/>
              </w:rPr>
              <w:t xml:space="preserve"> Տեղական արտադրության</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Հունիս</w:t>
            </w:r>
            <w:r w:rsidRPr="005C6305">
              <w:rPr>
                <w:rFonts w:ascii="Sylfaen" w:hAnsi="Sylfaen" w:cs="Arial"/>
                <w:sz w:val="16"/>
                <w:szCs w:val="16"/>
              </w:rPr>
              <w:t>-</w:t>
            </w:r>
            <w:r w:rsidRPr="005C6305">
              <w:rPr>
                <w:rFonts w:ascii="Sylfaen" w:hAnsi="Sylfaen" w:cs="Sylfaen"/>
                <w:sz w:val="16"/>
                <w:szCs w:val="16"/>
              </w:rPr>
              <w:t>օգոստոսամիսներինպետքէմատակարարվենվաղահաստեսակները՝միջինչափի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42</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Սոդա</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Մանր</w:t>
            </w:r>
            <w:r w:rsidRPr="005C6305">
              <w:rPr>
                <w:rFonts w:ascii="Sylfaen" w:hAnsi="Sylfaen" w:cs="Arial"/>
                <w:sz w:val="16"/>
                <w:szCs w:val="16"/>
              </w:rPr>
              <w:t xml:space="preserve">, </w:t>
            </w:r>
            <w:r w:rsidRPr="005C6305">
              <w:rPr>
                <w:rFonts w:ascii="Sylfaen" w:hAnsi="Sylfaen" w:cs="Sylfaen"/>
                <w:sz w:val="16"/>
                <w:szCs w:val="16"/>
              </w:rPr>
              <w:t>սպիտակ</w:t>
            </w:r>
            <w:r w:rsidRPr="005C6305">
              <w:rPr>
                <w:rFonts w:ascii="Sylfaen" w:hAnsi="Sylfaen" w:cs="Arial"/>
                <w:sz w:val="16"/>
                <w:szCs w:val="16"/>
              </w:rPr>
              <w:t xml:space="preserve">, </w:t>
            </w:r>
            <w:r w:rsidRPr="005C6305">
              <w:rPr>
                <w:rFonts w:ascii="Sylfaen" w:hAnsi="Sylfaen" w:cs="Sylfaen"/>
                <w:sz w:val="16"/>
                <w:szCs w:val="16"/>
              </w:rPr>
              <w:t>սննդումօգտագործվողհամայինհավելում</w:t>
            </w:r>
            <w:r w:rsidRPr="005C6305">
              <w:rPr>
                <w:rFonts w:ascii="Sylfaen" w:hAnsi="Sylfaen" w:cs="Arial"/>
                <w:sz w:val="16"/>
                <w:szCs w:val="16"/>
              </w:rPr>
              <w:t xml:space="preserve">: </w:t>
            </w:r>
            <w:r w:rsidRPr="005C6305">
              <w:rPr>
                <w:rFonts w:ascii="Sylfaen" w:hAnsi="Sylfaen" w:cs="Sylfaen"/>
                <w:sz w:val="16"/>
                <w:szCs w:val="16"/>
              </w:rPr>
              <w:t>Չափածրարվածգործարանայինփաթեթավորմամբ</w:t>
            </w:r>
            <w:r w:rsidRPr="005C6305">
              <w:rPr>
                <w:rFonts w:ascii="Sylfaen" w:hAnsi="Sylfaen" w:cs="Arial"/>
                <w:sz w:val="16"/>
                <w:szCs w:val="16"/>
              </w:rPr>
              <w:t xml:space="preserve">, </w:t>
            </w:r>
            <w:r w:rsidRPr="005C6305">
              <w:rPr>
                <w:rFonts w:ascii="Sylfaen" w:hAnsi="Sylfaen" w:cs="Sylfaen"/>
                <w:sz w:val="16"/>
                <w:szCs w:val="16"/>
              </w:rPr>
              <w:t>տուփը՝</w:t>
            </w:r>
            <w:r w:rsidRPr="005C6305">
              <w:rPr>
                <w:rFonts w:ascii="Sylfaen" w:hAnsi="Sylfaen" w:cs="Arial"/>
                <w:sz w:val="16"/>
                <w:szCs w:val="16"/>
              </w:rPr>
              <w:t xml:space="preserve"> 0,5 </w:t>
            </w:r>
            <w:r w:rsidRPr="005C6305">
              <w:rPr>
                <w:rFonts w:ascii="Sylfaen" w:hAnsi="Sylfaen" w:cs="Sylfaen"/>
                <w:sz w:val="16"/>
                <w:szCs w:val="16"/>
              </w:rPr>
              <w:t>կգ</w:t>
            </w:r>
            <w:r w:rsidRPr="005C6305">
              <w:rPr>
                <w:rFonts w:ascii="Sylfaen" w:hAnsi="Sylfaen" w:cs="Arial"/>
                <w:sz w:val="16"/>
                <w:szCs w:val="16"/>
              </w:rPr>
              <w:t xml:space="preserve">; </w:t>
            </w:r>
            <w:r w:rsidRPr="005C6305">
              <w:rPr>
                <w:rFonts w:ascii="Sylfaen" w:hAnsi="Sylfaen" w:cs="Sylfaen"/>
                <w:sz w:val="16"/>
                <w:szCs w:val="16"/>
              </w:rPr>
              <w:t>ՀՀգործողնորմերինևստանդարտներինհամապատասխանԳՕՍՏ</w:t>
            </w:r>
            <w:r w:rsidRPr="005C6305">
              <w:rPr>
                <w:rFonts w:ascii="Sylfaen" w:hAnsi="Sylfaen" w:cs="Arial"/>
                <w:sz w:val="16"/>
                <w:szCs w:val="16"/>
              </w:rPr>
              <w:t xml:space="preserve"> 2156-76:</w:t>
            </w:r>
            <w:r w:rsidRPr="005C6305">
              <w:rPr>
                <w:rFonts w:ascii="Sylfaen" w:hAnsi="Sylfaen"/>
                <w:sz w:val="16"/>
                <w:szCs w:val="16"/>
              </w:rPr>
              <w:br/>
            </w:r>
            <w:r w:rsidRPr="005C6305">
              <w:rPr>
                <w:rFonts w:ascii="Sylfaen" w:hAnsi="Sylfaen" w:cs="Sylfaen"/>
                <w:sz w:val="16"/>
                <w:szCs w:val="16"/>
              </w:rPr>
              <w:t>ԱԱնվտանգությունը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Մատակարարումնիրականացվումէառնվազնամիսըերկուանգամ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43</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Վաֆլի</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Միջուկովևառանցմիջուկի</w:t>
            </w:r>
            <w:r w:rsidRPr="005C6305">
              <w:rPr>
                <w:rFonts w:ascii="Sylfaen" w:hAnsi="Sylfaen" w:cs="Arial"/>
                <w:sz w:val="16"/>
                <w:szCs w:val="16"/>
              </w:rPr>
              <w:t>,</w:t>
            </w:r>
            <w:r w:rsidRPr="005C6305">
              <w:rPr>
                <w:rFonts w:ascii="Sylfaen" w:hAnsi="Sylfaen" w:cs="Sylfaen"/>
                <w:sz w:val="16"/>
                <w:szCs w:val="16"/>
              </w:rPr>
              <w:t>փաթեթավորումը՝ստվարաթղթետուփով</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14031-68:</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ՄակնշումըընթեռնելիԳրանդՔենդիկամհամարժեքը</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մատակարարումըպետքէիրականացվիտվյալսննդամթերքիտեղափոխմանհամարնախատեսվածտրանսպորտայինմիջոցներով</w:t>
            </w:r>
            <w:r w:rsidRPr="005C6305">
              <w:rPr>
                <w:rFonts w:ascii="Sylfaen" w:hAnsi="Sylfaen" w:cs="Arial"/>
                <w:sz w:val="16"/>
                <w:szCs w:val="16"/>
              </w:rPr>
              <w:t xml:space="preserve">, </w:t>
            </w:r>
            <w:r w:rsidRPr="005C6305">
              <w:rPr>
                <w:rFonts w:ascii="Sylfaen" w:hAnsi="Sylfaen" w:cs="Sylfaen"/>
                <w:sz w:val="16"/>
                <w:szCs w:val="16"/>
              </w:rPr>
              <w:t>որոնք</w:t>
            </w:r>
            <w:r w:rsidRPr="005C6305">
              <w:rPr>
                <w:rFonts w:ascii="Sylfaen" w:hAnsi="Sylfaen" w:cs="Arial"/>
                <w:sz w:val="16"/>
                <w:szCs w:val="16"/>
              </w:rPr>
              <w:t xml:space="preserve">, </w:t>
            </w:r>
            <w:r w:rsidRPr="005C6305">
              <w:rPr>
                <w:rFonts w:ascii="Sylfaen" w:hAnsi="Sylfaen" w:cs="Sylfaen"/>
                <w:sz w:val="16"/>
                <w:szCs w:val="16"/>
              </w:rPr>
              <w:t>համաձայնՀՀԳՆսննդամթերքիանվտանգությանպետականծառայությանպետի</w:t>
            </w:r>
            <w:r w:rsidRPr="005C6305">
              <w:rPr>
                <w:rFonts w:ascii="Sylfaen" w:hAnsi="Sylfaen" w:cs="Arial"/>
                <w:sz w:val="16"/>
                <w:szCs w:val="16"/>
              </w:rPr>
              <w:t xml:space="preserve"> 2017 </w:t>
            </w:r>
            <w:r w:rsidRPr="005C6305">
              <w:rPr>
                <w:rFonts w:ascii="Sylfaen" w:hAnsi="Sylfaen" w:cs="Sylfaen"/>
                <w:sz w:val="16"/>
                <w:szCs w:val="16"/>
              </w:rPr>
              <w:t>թվականի</w:t>
            </w:r>
            <w:r w:rsidRPr="005C6305">
              <w:rPr>
                <w:rFonts w:ascii="Sylfaen" w:hAnsi="Sylfaen" w:cs="Arial"/>
                <w:sz w:val="16"/>
                <w:szCs w:val="16"/>
              </w:rPr>
              <w:t xml:space="preserve"> «</w:t>
            </w:r>
            <w:r w:rsidRPr="005C6305">
              <w:rPr>
                <w:rFonts w:ascii="Sylfaen" w:hAnsi="Sylfaen" w:cs="Sylfaen"/>
                <w:sz w:val="16"/>
                <w:szCs w:val="16"/>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Sylfaen" w:hAnsi="Sylfaen" w:cs="Arial"/>
                <w:sz w:val="16"/>
                <w:szCs w:val="16"/>
              </w:rPr>
              <w:t xml:space="preserve">» </w:t>
            </w:r>
            <w:r w:rsidRPr="005C6305">
              <w:rPr>
                <w:rFonts w:ascii="Sylfaen" w:hAnsi="Sylfaen" w:cs="Sylfaen"/>
                <w:sz w:val="16"/>
                <w:szCs w:val="16"/>
              </w:rPr>
              <w:t>թիվ</w:t>
            </w:r>
            <w:r w:rsidRPr="005C6305">
              <w:rPr>
                <w:rFonts w:ascii="Sylfaen" w:hAnsi="Sylfaen" w:cs="Arial"/>
                <w:sz w:val="16"/>
                <w:szCs w:val="16"/>
              </w:rPr>
              <w:t>85-</w:t>
            </w:r>
            <w:r w:rsidRPr="005C6305">
              <w:rPr>
                <w:rFonts w:ascii="Sylfaen" w:hAnsi="Sylfaen" w:cs="Sylfaen"/>
                <w:sz w:val="16"/>
                <w:szCs w:val="16"/>
              </w:rPr>
              <w:t>Նհրամանովհաստատվածժամանակացույցի</w:t>
            </w:r>
            <w:r w:rsidRPr="005C6305">
              <w:rPr>
                <w:rFonts w:ascii="Sylfaen" w:hAnsi="Sylfaen" w:cs="Arial"/>
                <w:sz w:val="16"/>
                <w:szCs w:val="16"/>
              </w:rPr>
              <w:t xml:space="preserve">, </w:t>
            </w:r>
            <w:r w:rsidRPr="005C6305">
              <w:rPr>
                <w:rFonts w:ascii="Sylfaen" w:hAnsi="Sylfaen" w:cs="Sylfaen"/>
                <w:sz w:val="16"/>
                <w:szCs w:val="16"/>
              </w:rPr>
              <w:t>պետքէունենանսանիտարականանձնագրեր</w:t>
            </w:r>
            <w:r w:rsidRPr="005C6305">
              <w:rPr>
                <w:rFonts w:ascii="Sylfaen" w:hAnsi="Sylfaen"/>
                <w:sz w:val="16"/>
                <w:szCs w:val="16"/>
              </w:rPr>
              <w:t>:Մատակարարմանկոնկրետօրըորոշվում է Գնորդիկողմիցնախնական (ոչշուտքան 3 աշխատանքայինօրառաջ) պատվերիմիջոցով՝ էլ. փոստովկամհեռախոսազանգով:</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44</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Վարունգ /հունիս/</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Վարունգվաղահասթարմօգտագործմանտեսակի</w:t>
            </w:r>
            <w:r w:rsidRPr="005C6305">
              <w:rPr>
                <w:rFonts w:ascii="Sylfaen" w:hAnsi="Sylfaen" w:cs="Arial"/>
                <w:sz w:val="16"/>
                <w:szCs w:val="16"/>
              </w:rPr>
              <w:t xml:space="preserve">, </w:t>
            </w:r>
            <w:r w:rsidRPr="005C6305">
              <w:rPr>
                <w:rFonts w:ascii="Sylfaen" w:hAnsi="Sylfaen" w:cs="Sylfaen"/>
                <w:sz w:val="16"/>
                <w:szCs w:val="16"/>
              </w:rPr>
              <w:t>առանցվնասվածքների</w:t>
            </w:r>
            <w:r w:rsidRPr="005C6305">
              <w:rPr>
                <w:rFonts w:ascii="Sylfaen" w:hAnsi="Sylfaen" w:cs="Arial"/>
                <w:sz w:val="16"/>
                <w:szCs w:val="16"/>
              </w:rPr>
              <w:t>,</w:t>
            </w:r>
            <w:r w:rsidRPr="005C6305">
              <w:rPr>
                <w:rFonts w:ascii="Sylfaen" w:hAnsi="Sylfaen" w:cs="Sylfaen"/>
                <w:sz w:val="16"/>
                <w:szCs w:val="16"/>
              </w:rPr>
              <w:t>չափսը՝միջինիցոչավելի</w:t>
            </w:r>
            <w:r w:rsidRPr="005C6305">
              <w:rPr>
                <w:rFonts w:ascii="Sylfaen" w:hAnsi="Sylfaen" w:cs="Arial"/>
                <w:sz w:val="16"/>
                <w:szCs w:val="16"/>
              </w:rPr>
              <w:t>:</w:t>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sz w:val="16"/>
                <w:szCs w:val="16"/>
              </w:rPr>
              <w:t>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lastRenderedPageBreak/>
              <w:t>45</w:t>
            </w:r>
          </w:p>
        </w:tc>
        <w:tc>
          <w:tcPr>
            <w:tcW w:w="1417" w:type="dxa"/>
            <w:vAlign w:val="center"/>
          </w:tcPr>
          <w:p w:rsidR="00D42797" w:rsidRPr="005C6305" w:rsidRDefault="00D42797" w:rsidP="00185621">
            <w:pPr>
              <w:jc w:val="center"/>
              <w:rPr>
                <w:rFonts w:ascii="GHEA Grapalat" w:hAnsi="GHEA Grapalat"/>
                <w:sz w:val="16"/>
                <w:szCs w:val="16"/>
              </w:rPr>
            </w:pPr>
            <w:r w:rsidRPr="005C6305">
              <w:rPr>
                <w:rFonts w:ascii="Sylfaen" w:hAnsi="Sylfaen" w:cs="Sylfaen"/>
                <w:sz w:val="16"/>
                <w:szCs w:val="16"/>
              </w:rPr>
              <w:t>Վարունգ</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րդեռ</w:t>
            </w:r>
          </w:p>
        </w:tc>
        <w:tc>
          <w:tcPr>
            <w:tcW w:w="13859" w:type="dxa"/>
            <w:vAlign w:val="bottom"/>
          </w:tcPr>
          <w:p w:rsidR="00D42797" w:rsidRPr="005C6305" w:rsidRDefault="00D42797" w:rsidP="00185621">
            <w:pPr>
              <w:rPr>
                <w:rFonts w:ascii="GHEA Grapalat" w:hAnsi="GHEA Grapalat"/>
                <w:sz w:val="16"/>
                <w:szCs w:val="16"/>
              </w:rPr>
            </w:pPr>
            <w:r w:rsidRPr="005C6305">
              <w:rPr>
                <w:rFonts w:ascii="Sylfaen" w:hAnsi="Sylfaen" w:cs="Sylfaen"/>
                <w:sz w:val="16"/>
                <w:szCs w:val="16"/>
              </w:rPr>
              <w:t>Վարունգդաշտայինթարմօգտագործմանտեսակի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առանցվնասվածքների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չափսը՝միջինիցոչավելի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Անվտանգությունը՝ըստՀՀկառավարության</w:t>
            </w:r>
            <w:r w:rsidRPr="005C6305">
              <w:rPr>
                <w:rFonts w:ascii="GHEA Grapalat" w:hAnsi="GHEA Grapalat"/>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46</w:t>
            </w:r>
          </w:p>
        </w:tc>
        <w:tc>
          <w:tcPr>
            <w:tcW w:w="1417" w:type="dxa"/>
            <w:vAlign w:val="center"/>
          </w:tcPr>
          <w:p w:rsidR="00D42797" w:rsidRPr="005C6305" w:rsidRDefault="00D42797" w:rsidP="00185621">
            <w:pPr>
              <w:jc w:val="center"/>
              <w:rPr>
                <w:rFonts w:ascii="GHEA Grapalat" w:hAnsi="GHEA Grapalat"/>
                <w:sz w:val="16"/>
                <w:szCs w:val="16"/>
              </w:rPr>
            </w:pPr>
            <w:r w:rsidRPr="005C6305">
              <w:rPr>
                <w:rFonts w:ascii="Sylfaen" w:hAnsi="Sylfaen" w:cs="Sylfaen"/>
                <w:sz w:val="16"/>
                <w:szCs w:val="16"/>
              </w:rPr>
              <w:t>Վարունգ</w:t>
            </w:r>
            <w:r w:rsidRPr="005C6305">
              <w:rPr>
                <w:rFonts w:ascii="Franklin Gothic Medium Cond" w:hAnsi="Franklin Gothic Medium Cond" w:cs="Franklin Gothic Medium Cond"/>
                <w:sz w:val="16"/>
                <w:szCs w:val="16"/>
              </w:rPr>
              <w:t xml:space="preserve"> 4-</w:t>
            </w:r>
            <w:r w:rsidRPr="005C6305">
              <w:rPr>
                <w:rFonts w:ascii="Sylfaen" w:hAnsi="Sylfaen" w:cs="Sylfaen"/>
                <w:sz w:val="16"/>
                <w:szCs w:val="16"/>
              </w:rPr>
              <w:t>րդ</w:t>
            </w:r>
          </w:p>
        </w:tc>
        <w:tc>
          <w:tcPr>
            <w:tcW w:w="13859" w:type="dxa"/>
            <w:vAlign w:val="bottom"/>
          </w:tcPr>
          <w:p w:rsidR="00D42797" w:rsidRPr="005C6305" w:rsidRDefault="00D42797" w:rsidP="00185621">
            <w:pPr>
              <w:rPr>
                <w:rFonts w:ascii="GHEA Grapalat" w:hAnsi="GHEA Grapalat"/>
                <w:sz w:val="16"/>
                <w:szCs w:val="16"/>
              </w:rPr>
            </w:pPr>
            <w:r w:rsidRPr="005C6305">
              <w:rPr>
                <w:rFonts w:ascii="Sylfaen" w:hAnsi="Sylfaen" w:cs="Sylfaen"/>
                <w:sz w:val="16"/>
                <w:szCs w:val="16"/>
              </w:rPr>
              <w:t>Վարունգուշահասթարմօգտագործմանտեսակի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առանցվնասվածքների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չափսը՝միջինիցոչավելի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Անվտանգությունը՝ըստՀՀկառավարության</w:t>
            </w:r>
            <w:r w:rsidRPr="005C6305">
              <w:rPr>
                <w:rFonts w:ascii="Franklin Gothic Medium Cond" w:hAnsi="Franklin Gothic Medium Cond" w:cs="Franklin Gothic Medium Cond"/>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47</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Վերմիշել</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Վերմիշելանդրոժխմորից</w:t>
            </w:r>
            <w:r w:rsidRPr="005C6305">
              <w:rPr>
                <w:rFonts w:ascii="Sylfaen" w:hAnsi="Sylfaen" w:cs="Arial"/>
                <w:sz w:val="16"/>
                <w:szCs w:val="16"/>
              </w:rPr>
              <w:t>,</w:t>
            </w:r>
            <w:r w:rsidRPr="005C6305">
              <w:rPr>
                <w:rFonts w:ascii="Sylfaen" w:hAnsi="Sylfaen" w:cs="Sylfaen"/>
                <w:sz w:val="16"/>
                <w:szCs w:val="16"/>
              </w:rPr>
              <w:t>մակարոնեղենիխոնավություն</w:t>
            </w:r>
            <w:r w:rsidRPr="005C6305">
              <w:rPr>
                <w:rFonts w:ascii="Sylfaen" w:hAnsi="Sylfaen" w:cs="Arial"/>
                <w:sz w:val="16"/>
                <w:szCs w:val="16"/>
              </w:rPr>
              <w:t xml:space="preserve"> 12%-</w:t>
            </w:r>
            <w:r w:rsidRPr="005C6305">
              <w:rPr>
                <w:rFonts w:ascii="Sylfaen" w:hAnsi="Sylfaen" w:cs="Sylfaen"/>
                <w:sz w:val="16"/>
                <w:szCs w:val="16"/>
              </w:rPr>
              <w:t>իցոչավել</w:t>
            </w:r>
            <w:r w:rsidRPr="005C6305">
              <w:rPr>
                <w:rFonts w:ascii="Sylfaen" w:hAnsi="Sylfaen" w:cs="Arial"/>
                <w:sz w:val="16"/>
                <w:szCs w:val="16"/>
              </w:rPr>
              <w:t xml:space="preserve">, </w:t>
            </w:r>
            <w:r w:rsidRPr="005C6305">
              <w:rPr>
                <w:rFonts w:ascii="Sylfaen" w:hAnsi="Sylfaen" w:cs="Sylfaen"/>
                <w:sz w:val="16"/>
                <w:szCs w:val="16"/>
              </w:rPr>
              <w:t>մոխրայնությունը՝</w:t>
            </w:r>
            <w:r w:rsidRPr="005C6305">
              <w:rPr>
                <w:rFonts w:ascii="Sylfaen" w:hAnsi="Sylfaen" w:cs="Arial"/>
                <w:sz w:val="16"/>
                <w:szCs w:val="16"/>
              </w:rPr>
              <w:t xml:space="preserve"> 2,1–</w:t>
            </w:r>
            <w:r w:rsidRPr="005C6305">
              <w:rPr>
                <w:rFonts w:ascii="Sylfaen" w:hAnsi="Sylfaen" w:cs="Sylfaen"/>
                <w:sz w:val="16"/>
                <w:szCs w:val="16"/>
              </w:rPr>
              <w:t>իցոչավելի</w:t>
            </w:r>
            <w:r w:rsidRPr="005C6305">
              <w:rPr>
                <w:rFonts w:ascii="Sylfaen" w:hAnsi="Sylfaen" w:cs="Arial"/>
                <w:sz w:val="16"/>
                <w:szCs w:val="16"/>
              </w:rPr>
              <w:t>,</w:t>
            </w:r>
            <w:r w:rsidRPr="005C6305">
              <w:rPr>
                <w:rFonts w:ascii="Sylfaen" w:hAnsi="Sylfaen" w:cs="Sylfaen"/>
                <w:sz w:val="16"/>
                <w:szCs w:val="16"/>
              </w:rPr>
              <w:t>թթվայնությունը</w:t>
            </w:r>
            <w:r w:rsidRPr="005C6305">
              <w:rPr>
                <w:rFonts w:ascii="Sylfaen" w:hAnsi="Sylfaen" w:cs="Arial"/>
                <w:sz w:val="16"/>
                <w:szCs w:val="16"/>
              </w:rPr>
              <w:t xml:space="preserve"> 5%-</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առանցաղտոտխառնուկները</w:t>
            </w:r>
            <w:r w:rsidRPr="005C6305">
              <w:rPr>
                <w:rFonts w:ascii="Sylfaen" w:hAnsi="Sylfaen" w:cs="Arial"/>
                <w:sz w:val="16"/>
                <w:szCs w:val="16"/>
              </w:rPr>
              <w:t>, 0,30 %-</w:t>
            </w:r>
            <w:r w:rsidRPr="005C6305">
              <w:rPr>
                <w:rFonts w:ascii="Sylfaen" w:hAnsi="Sylfaen" w:cs="Sylfaen"/>
                <w:sz w:val="16"/>
                <w:szCs w:val="16"/>
              </w:rPr>
              <w:t>իցոչավելի</w:t>
            </w:r>
            <w:r w:rsidRPr="005C6305">
              <w:rPr>
                <w:rFonts w:ascii="Sylfaen" w:hAnsi="Sylfaen" w:cs="Arial"/>
                <w:sz w:val="16"/>
                <w:szCs w:val="16"/>
              </w:rPr>
              <w:t>,</w:t>
            </w:r>
            <w:r w:rsidRPr="005C6305">
              <w:rPr>
                <w:rFonts w:ascii="Sylfaen" w:hAnsi="Sylfaen" w:cs="Sylfaen"/>
                <w:sz w:val="16"/>
                <w:szCs w:val="16"/>
              </w:rPr>
              <w:t>վնասատուներովվարակվածությունչիթույլատրվում</w:t>
            </w:r>
            <w:r w:rsidRPr="005C6305">
              <w:rPr>
                <w:rFonts w:ascii="Sylfaen" w:hAnsi="Sylfaen" w:cs="Arial"/>
                <w:sz w:val="16"/>
                <w:szCs w:val="16"/>
              </w:rPr>
              <w:t xml:space="preserve">, </w:t>
            </w:r>
            <w:r w:rsidRPr="005C6305">
              <w:rPr>
                <w:rFonts w:ascii="Sylfaen" w:hAnsi="Sylfaen" w:cs="Sylfaen"/>
                <w:sz w:val="16"/>
                <w:szCs w:val="16"/>
              </w:rPr>
              <w:t>փաթեթավորումը՝սննդիհամարնախատեսվածպոլիէթիլենայինթաղանթով՝համապատասխանմակնշումով</w:t>
            </w:r>
            <w:r w:rsidRPr="005C6305">
              <w:rPr>
                <w:rFonts w:ascii="Sylfaen" w:hAnsi="Sylfaen" w:cs="Arial"/>
                <w:sz w:val="16"/>
                <w:szCs w:val="16"/>
              </w:rPr>
              <w:t>,</w:t>
            </w:r>
            <w:r w:rsidRPr="005C6305">
              <w:rPr>
                <w:rFonts w:ascii="Sylfaen" w:hAnsi="Sylfaen" w:cs="Sylfaen"/>
                <w:sz w:val="16"/>
                <w:szCs w:val="16"/>
              </w:rPr>
              <w:t>կախվածալյուրիտեսակիցևորակից</w:t>
            </w:r>
            <w:r w:rsidRPr="005C6305">
              <w:rPr>
                <w:rFonts w:ascii="Sylfaen" w:hAnsi="Sylfaen" w:cs="Arial"/>
                <w:sz w:val="16"/>
                <w:szCs w:val="16"/>
              </w:rPr>
              <w:t>` A (</w:t>
            </w:r>
            <w:r w:rsidRPr="005C6305">
              <w:rPr>
                <w:rFonts w:ascii="Sylfaen" w:hAnsi="Sylfaen" w:cs="Sylfaen"/>
                <w:sz w:val="16"/>
                <w:szCs w:val="16"/>
              </w:rPr>
              <w:t>պինդցորենիալյուրից</w:t>
            </w:r>
            <w:r w:rsidRPr="005C6305">
              <w:rPr>
                <w:rFonts w:ascii="Sylfaen" w:hAnsi="Sylfaen" w:cs="Arial"/>
                <w:sz w:val="16"/>
                <w:szCs w:val="16"/>
              </w:rPr>
              <w:t>), Б (</w:t>
            </w:r>
            <w:r w:rsidRPr="005C6305">
              <w:rPr>
                <w:rFonts w:ascii="Sylfaen" w:hAnsi="Sylfaen" w:cs="Sylfaen"/>
                <w:sz w:val="16"/>
                <w:szCs w:val="16"/>
              </w:rPr>
              <w:t>փափուկապակենմանցորենիալյուրից</w:t>
            </w:r>
            <w:r w:rsidRPr="005C6305">
              <w:rPr>
                <w:rFonts w:ascii="Sylfaen" w:hAnsi="Sylfaen" w:cs="Arial"/>
                <w:sz w:val="16"/>
                <w:szCs w:val="16"/>
              </w:rPr>
              <w:t>), B (</w:t>
            </w:r>
            <w:r w:rsidRPr="005C6305">
              <w:rPr>
                <w:rFonts w:ascii="Sylfaen" w:hAnsi="Sylfaen" w:cs="Sylfaen"/>
                <w:sz w:val="16"/>
                <w:szCs w:val="16"/>
              </w:rPr>
              <w:t>հացաթխմանցորենիալյուրից</w:t>
            </w:r>
            <w:r w:rsidRPr="005C6305">
              <w:rPr>
                <w:rFonts w:ascii="Sylfaen" w:hAnsi="Sylfaen" w:cs="Arial"/>
                <w:sz w:val="16"/>
                <w:szCs w:val="16"/>
              </w:rPr>
              <w:t xml:space="preserve">), </w:t>
            </w:r>
            <w:r w:rsidRPr="005C6305">
              <w:rPr>
                <w:rFonts w:ascii="Sylfaen" w:hAnsi="Sylfaen" w:cs="Sylfaen"/>
                <w:sz w:val="16"/>
                <w:szCs w:val="16"/>
              </w:rPr>
              <w:t>չափածրարվածևառանցչափածրարման</w:t>
            </w:r>
            <w:r w:rsidRPr="005C6305">
              <w:rPr>
                <w:rFonts w:ascii="Sylfaen" w:hAnsi="Sylfaen" w:cs="Arial"/>
                <w:sz w:val="16"/>
                <w:szCs w:val="16"/>
              </w:rPr>
              <w:t>,</w:t>
            </w:r>
            <w:r w:rsidRPr="005C6305">
              <w:rPr>
                <w:rFonts w:ascii="Sylfaen" w:hAnsi="Sylfaen" w:cs="Sylfaen"/>
                <w:sz w:val="16"/>
                <w:szCs w:val="16"/>
              </w:rPr>
              <w:t>ԳՕՍՏ</w:t>
            </w:r>
            <w:r w:rsidRPr="005C6305">
              <w:rPr>
                <w:rFonts w:ascii="Sylfaen" w:hAnsi="Sylfaen" w:cs="Arial"/>
                <w:sz w:val="16"/>
                <w:szCs w:val="16"/>
              </w:rPr>
              <w:t xml:space="preserve"> 31743-2012 </w:t>
            </w:r>
            <w:r w:rsidRPr="005C6305">
              <w:rPr>
                <w:rFonts w:ascii="Sylfaen" w:hAnsi="Sylfaen" w:cs="Sylfaen"/>
                <w:sz w:val="16"/>
                <w:szCs w:val="16"/>
              </w:rPr>
              <w:t>Անվտանգությունըևմակնշումը</w:t>
            </w:r>
            <w:r w:rsidRPr="005C6305">
              <w:rPr>
                <w:rFonts w:ascii="Sylfaen" w:hAnsi="Sylfaen" w:cs="Arial"/>
                <w:sz w:val="16"/>
                <w:szCs w:val="16"/>
              </w:rPr>
              <w:t xml:space="preserve">- </w:t>
            </w:r>
            <w:r w:rsidRPr="005C6305">
              <w:rPr>
                <w:rFonts w:ascii="Sylfaen" w:hAnsi="Sylfaen" w:cs="Sylfaen"/>
                <w:sz w:val="16"/>
                <w:szCs w:val="16"/>
              </w:rPr>
              <w:t>սննդամթերքըպետքէենթարկվածլինիհամապատասխանությանգնահատման՝համաձայն</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w:t>
            </w:r>
            <w:r w:rsidRPr="005C6305">
              <w:rPr>
                <w:rFonts w:ascii="Sylfaen" w:hAnsi="Sylfaen"/>
                <w:sz w:val="16"/>
                <w:szCs w:val="16"/>
              </w:rPr>
              <w:t xml:space="preserve"> (TPTC 021/2011)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xml:space="preserve">» (TPTC 022/2011) </w:t>
            </w:r>
            <w:r w:rsidRPr="005C6305">
              <w:rPr>
                <w:rFonts w:ascii="Sylfaen" w:hAnsi="Sylfaen" w:cs="Sylfaen"/>
                <w:sz w:val="16"/>
                <w:szCs w:val="16"/>
              </w:rPr>
              <w:t>տեխնիկականկանոնակարգերովսահմանվածընթացակարգերինևմակնշվածլինիԵվրասիականտնտեսականմիությանտարածքումշրջանառությանմիասնականնշանովև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sz w:val="16"/>
                <w:szCs w:val="16"/>
              </w:rPr>
              <w:t>-</w:t>
            </w:r>
            <w:r w:rsidRPr="005C6305">
              <w:rPr>
                <w:rFonts w:ascii="Sylfaen" w:hAnsi="Sylfaen" w:cs="Sylfaen"/>
                <w:sz w:val="16"/>
                <w:szCs w:val="16"/>
              </w:rPr>
              <w:t>րդհոդվածի։Մակնշումըընթեռնելի</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48</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Տոմատիմածուկ</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Տոմատիմածուկ</w:t>
            </w:r>
            <w:r w:rsidRPr="005C6305">
              <w:rPr>
                <w:rFonts w:ascii="Sylfaen" w:hAnsi="Sylfaen" w:cs="Arial"/>
                <w:sz w:val="16"/>
                <w:szCs w:val="16"/>
              </w:rPr>
              <w:t xml:space="preserve"> /</w:t>
            </w:r>
            <w:r w:rsidRPr="005C6305">
              <w:rPr>
                <w:rFonts w:ascii="Sylfaen" w:hAnsi="Sylfaen" w:cs="Sylfaen"/>
                <w:sz w:val="16"/>
                <w:szCs w:val="16"/>
              </w:rPr>
              <w:t>տարան՝առավելագույնը</w:t>
            </w:r>
            <w:r w:rsidRPr="005C6305">
              <w:rPr>
                <w:rFonts w:ascii="Sylfaen" w:hAnsi="Sylfaen" w:cs="Arial"/>
                <w:sz w:val="16"/>
                <w:szCs w:val="16"/>
              </w:rPr>
              <w:t xml:space="preserve"> 1</w:t>
            </w:r>
            <w:r w:rsidRPr="005C6305">
              <w:rPr>
                <w:rFonts w:ascii="Sylfaen" w:hAnsi="Sylfaen" w:cs="Sylfaen"/>
                <w:sz w:val="16"/>
                <w:szCs w:val="16"/>
              </w:rPr>
              <w:t>կգ</w:t>
            </w:r>
            <w:r w:rsidRPr="005C6305">
              <w:rPr>
                <w:rFonts w:ascii="Sylfaen" w:hAnsi="Sylfaen" w:cs="Arial"/>
                <w:sz w:val="16"/>
                <w:szCs w:val="16"/>
              </w:rPr>
              <w:t>/;,,</w:t>
            </w:r>
            <w:r w:rsidRPr="005C6305">
              <w:rPr>
                <w:rFonts w:ascii="Sylfaen" w:hAnsi="Sylfaen" w:cs="Sylfaen"/>
                <w:sz w:val="16"/>
                <w:szCs w:val="16"/>
              </w:rPr>
              <w:t>ՄԱՊ</w:t>
            </w:r>
            <w:r w:rsidRPr="005C6305">
              <w:rPr>
                <w:rFonts w:ascii="Sylfaen" w:hAnsi="Sylfaen" w:cs="Arial"/>
                <w:sz w:val="16"/>
                <w:szCs w:val="16"/>
              </w:rPr>
              <w:t>,,</w:t>
            </w:r>
            <w:r w:rsidRPr="005C6305">
              <w:rPr>
                <w:rFonts w:ascii="Sylfaen" w:hAnsi="Sylfaen" w:cs="Sylfaen"/>
                <w:sz w:val="16"/>
                <w:szCs w:val="16"/>
              </w:rPr>
              <w:t>կամհամարժեքը</w:t>
            </w:r>
            <w:r w:rsidRPr="005C6305">
              <w:rPr>
                <w:rFonts w:ascii="Sylfaen" w:hAnsi="Sylfaen" w:cs="Arial"/>
                <w:sz w:val="16"/>
                <w:szCs w:val="16"/>
              </w:rPr>
              <w:t>:</w:t>
            </w:r>
            <w:r w:rsidRPr="005C6305">
              <w:rPr>
                <w:rFonts w:ascii="Sylfaen" w:hAnsi="Sylfaen" w:cs="Sylfaen"/>
                <w:sz w:val="16"/>
                <w:szCs w:val="16"/>
              </w:rPr>
              <w:t>Բարձրտեսակի</w:t>
            </w:r>
            <w:r w:rsidRPr="005C6305">
              <w:rPr>
                <w:rFonts w:ascii="Sylfaen" w:hAnsi="Sylfaen" w:cs="Arial"/>
                <w:sz w:val="16"/>
                <w:szCs w:val="16"/>
              </w:rPr>
              <w:t xml:space="preserve">, </w:t>
            </w:r>
            <w:r w:rsidRPr="005C6305">
              <w:rPr>
                <w:rFonts w:ascii="Sylfaen" w:hAnsi="Sylfaen" w:cs="Sylfaen"/>
                <w:sz w:val="16"/>
                <w:szCs w:val="16"/>
              </w:rPr>
              <w:t>ապակետարաներով՝պիտանելիությանժամկետը՝նշվածլինիդաջվածքով</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3343-89:</w:t>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sz w:val="16"/>
                <w:szCs w:val="16"/>
              </w:rPr>
              <w:t>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022/2011),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49</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Ցորենաձավար</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Ստացվածցորենիթեփահանհատիկներիհղկմամբ</w:t>
            </w:r>
            <w:r w:rsidRPr="005C6305">
              <w:rPr>
                <w:rFonts w:ascii="Sylfaen" w:hAnsi="Sylfaen" w:cs="Arial"/>
                <w:sz w:val="16"/>
                <w:szCs w:val="16"/>
              </w:rPr>
              <w:t xml:space="preserve">, </w:t>
            </w:r>
            <w:r w:rsidRPr="005C6305">
              <w:rPr>
                <w:rFonts w:ascii="Sylfaen" w:hAnsi="Sylfaen" w:cs="Sylfaen"/>
                <w:sz w:val="16"/>
                <w:szCs w:val="16"/>
              </w:rPr>
              <w:t>կամհետագակոտրատմամբ</w:t>
            </w:r>
            <w:r w:rsidRPr="005C6305">
              <w:rPr>
                <w:rFonts w:ascii="Sylfaen" w:hAnsi="Sylfaen" w:cs="Arial"/>
                <w:sz w:val="16"/>
                <w:szCs w:val="16"/>
              </w:rPr>
              <w:t>,</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ցորենիհատիկներըլինումենհղկվածծայրերովկամհղկվածկլորհատիկներիձևով</w:t>
            </w:r>
            <w:r w:rsidRPr="005C6305">
              <w:rPr>
                <w:rFonts w:ascii="Sylfaen" w:hAnsi="Sylfaen" w:cs="Arial"/>
                <w:sz w:val="16"/>
                <w:szCs w:val="16"/>
              </w:rPr>
              <w:t xml:space="preserve">, </w:t>
            </w:r>
            <w:r w:rsidRPr="005C6305">
              <w:rPr>
                <w:rFonts w:ascii="Sylfaen" w:hAnsi="Sylfaen" w:cs="Sylfaen"/>
                <w:sz w:val="16"/>
                <w:szCs w:val="16"/>
              </w:rPr>
              <w:t>խոնավությունը</w:t>
            </w:r>
            <w:r w:rsidRPr="005C6305">
              <w:rPr>
                <w:rFonts w:ascii="Sylfaen" w:hAnsi="Sylfaen" w:cs="Arial"/>
                <w:sz w:val="16"/>
                <w:szCs w:val="16"/>
              </w:rPr>
              <w:t xml:space="preserve"> 14%-</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աղբայինխառնուկները</w:t>
            </w:r>
            <w:r w:rsidRPr="005C6305">
              <w:rPr>
                <w:rFonts w:ascii="Sylfaen" w:hAnsi="Sylfaen" w:cs="Arial"/>
                <w:sz w:val="16"/>
                <w:szCs w:val="16"/>
              </w:rPr>
              <w:t xml:space="preserve"> 0,3%-</w:t>
            </w:r>
            <w:r w:rsidRPr="005C6305">
              <w:rPr>
                <w:rFonts w:ascii="Sylfaen" w:hAnsi="Sylfaen" w:cs="Sylfaen"/>
                <w:sz w:val="16"/>
                <w:szCs w:val="16"/>
              </w:rPr>
              <w:t>իցոչավելի</w:t>
            </w:r>
            <w:r w:rsidRPr="005C6305">
              <w:rPr>
                <w:rFonts w:ascii="Sylfaen" w:hAnsi="Sylfaen" w:cs="Arial"/>
                <w:sz w:val="16"/>
                <w:szCs w:val="16"/>
              </w:rPr>
              <w:t>,</w:t>
            </w:r>
            <w:r w:rsidRPr="005C6305">
              <w:rPr>
                <w:rFonts w:ascii="Sylfaen" w:hAnsi="Sylfaen" w:cs="Sylfaen"/>
                <w:sz w:val="16"/>
                <w:szCs w:val="16"/>
              </w:rPr>
              <w:t>պատրաստվածբարձրևառաջինտեսակիցորենից</w:t>
            </w:r>
            <w:r w:rsidRPr="005C6305">
              <w:rPr>
                <w:rFonts w:ascii="Sylfaen" w:hAnsi="Sylfaen" w:cs="Arial"/>
                <w:sz w:val="16"/>
                <w:szCs w:val="16"/>
              </w:rPr>
              <w:t>:</w:t>
            </w:r>
            <w:r w:rsidRPr="005C6305">
              <w:rPr>
                <w:rFonts w:ascii="Sylfaen" w:hAnsi="Sylfaen" w:cs="Sylfaen"/>
                <w:sz w:val="16"/>
                <w:szCs w:val="16"/>
              </w:rPr>
              <w:t>Սննդիհամարնախատեսվածպոլիէթիլենայինթաղանթով՝համապատասխանմակնշումով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ՀՀկառավարության</w:t>
            </w:r>
            <w:r w:rsidRPr="005C6305">
              <w:rPr>
                <w:rFonts w:ascii="Sylfaen" w:hAnsi="Sylfaen"/>
                <w:sz w:val="16"/>
                <w:szCs w:val="16"/>
              </w:rPr>
              <w:t xml:space="preserve"> 2007</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հունվարի</w:t>
            </w:r>
            <w:r w:rsidRPr="005C6305">
              <w:rPr>
                <w:rFonts w:ascii="Sylfaen" w:hAnsi="Sylfaen" w:cs="Arial"/>
                <w:sz w:val="16"/>
                <w:szCs w:val="16"/>
              </w:rPr>
              <w:t xml:space="preserve"> 11-</w:t>
            </w:r>
            <w:r w:rsidRPr="005C6305">
              <w:rPr>
                <w:rFonts w:ascii="Sylfaen" w:hAnsi="Sylfaen" w:cs="Sylfaen"/>
                <w:sz w:val="16"/>
                <w:szCs w:val="16"/>
              </w:rPr>
              <w:t>ի</w:t>
            </w:r>
            <w:r w:rsidRPr="005C6305">
              <w:rPr>
                <w:rFonts w:ascii="Sylfaen" w:hAnsi="Sylfaen" w:cs="Arial"/>
                <w:sz w:val="16"/>
                <w:szCs w:val="16"/>
              </w:rPr>
              <w:t xml:space="preserve"> N 22-</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Հացահատիկին</w:t>
            </w:r>
            <w:r w:rsidRPr="005C6305">
              <w:rPr>
                <w:rFonts w:ascii="Sylfaen" w:hAnsi="Sylfaen" w:cs="Arial"/>
                <w:sz w:val="16"/>
                <w:szCs w:val="16"/>
              </w:rPr>
              <w:t xml:space="preserve">, </w:t>
            </w:r>
            <w:r w:rsidRPr="005C6305">
              <w:rPr>
                <w:rFonts w:ascii="Sylfaen" w:hAnsi="Sylfaen" w:cs="Sylfaen"/>
                <w:sz w:val="16"/>
                <w:szCs w:val="16"/>
              </w:rPr>
              <w:t>դրաարտադրմանը</w:t>
            </w:r>
            <w:r w:rsidRPr="005C6305">
              <w:rPr>
                <w:rFonts w:ascii="Sylfaen" w:hAnsi="Sylfaen" w:cs="Arial"/>
                <w:sz w:val="16"/>
                <w:szCs w:val="16"/>
              </w:rPr>
              <w:t>,</w:t>
            </w:r>
            <w:r w:rsidRPr="005C6305">
              <w:rPr>
                <w:rFonts w:ascii="Sylfaen" w:hAnsi="Sylfaen" w:cs="Sylfaen"/>
                <w:sz w:val="16"/>
                <w:szCs w:val="16"/>
              </w:rPr>
              <w:t>պահմանը</w:t>
            </w:r>
            <w:r w:rsidRPr="005C6305">
              <w:rPr>
                <w:rFonts w:ascii="Sylfaen" w:hAnsi="Sylfaen" w:cs="Arial"/>
                <w:sz w:val="16"/>
                <w:szCs w:val="16"/>
              </w:rPr>
              <w:t xml:space="preserve">, </w:t>
            </w:r>
            <w:r w:rsidRPr="005C6305">
              <w:rPr>
                <w:rFonts w:ascii="Sylfaen" w:hAnsi="Sylfaen" w:cs="Sylfaen"/>
                <w:sz w:val="16"/>
                <w:szCs w:val="16"/>
              </w:rPr>
              <w:t>վերամշակմանըևօգտահանմանըներկայացվողպահանջներիտեխնիկականկանոնակարգի</w:t>
            </w:r>
            <w:r w:rsidRPr="005C6305">
              <w:rPr>
                <w:rFonts w:ascii="Sylfaen" w:hAnsi="Sylfaen" w:cs="Arial"/>
                <w:sz w:val="16"/>
                <w:szCs w:val="16"/>
              </w:rPr>
              <w:t>»:</w:t>
            </w:r>
            <w:r w:rsidRPr="005C6305">
              <w:rPr>
                <w:rFonts w:ascii="Sylfaen" w:hAnsi="Sylfaen" w:cs="Sylfaen"/>
                <w:sz w:val="16"/>
                <w:szCs w:val="16"/>
              </w:rPr>
              <w:t>ՄակնշումըընթեռնելիՄատակարարմանկոնկրետօրըորոշվումէԳնորդիկողմիցնախնական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50</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Թխվածքաբլիթ</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sz w:val="16"/>
                <w:szCs w:val="16"/>
              </w:rPr>
              <w:t>,,</w:t>
            </w:r>
            <w:r w:rsidRPr="005C6305">
              <w:rPr>
                <w:rFonts w:ascii="Sylfaen" w:hAnsi="Sylfaen" w:cs="Sylfaen"/>
                <w:sz w:val="16"/>
                <w:szCs w:val="16"/>
              </w:rPr>
              <w:t>Էքստրա</w:t>
            </w:r>
            <w:r w:rsidRPr="005C6305">
              <w:rPr>
                <w:rFonts w:ascii="Sylfaen" w:hAnsi="Sylfaen" w:cs="Arial"/>
                <w:sz w:val="16"/>
                <w:szCs w:val="16"/>
              </w:rPr>
              <w:t>,,</w:t>
            </w:r>
            <w:r w:rsidRPr="005C6305">
              <w:rPr>
                <w:rFonts w:ascii="Sylfaen" w:hAnsi="Sylfaen" w:cs="Sylfaen"/>
                <w:sz w:val="16"/>
                <w:szCs w:val="16"/>
              </w:rPr>
              <w:t>տեսակիկամհամարժեք</w:t>
            </w:r>
            <w:r w:rsidRPr="005C6305">
              <w:rPr>
                <w:rFonts w:ascii="Sylfaen" w:hAnsi="Sylfaen" w:cs="Arial"/>
                <w:sz w:val="16"/>
                <w:szCs w:val="16"/>
              </w:rPr>
              <w:t>:</w:t>
            </w:r>
            <w:r w:rsidRPr="005C6305">
              <w:rPr>
                <w:rFonts w:ascii="Sylfaen" w:hAnsi="Sylfaen" w:cs="Sylfaen"/>
                <w:sz w:val="16"/>
                <w:szCs w:val="16"/>
              </w:rPr>
              <w:t>Խոնավությունը</w:t>
            </w:r>
            <w:r w:rsidRPr="005C6305">
              <w:rPr>
                <w:rFonts w:ascii="Sylfaen" w:hAnsi="Sylfaen" w:cs="Arial"/>
                <w:sz w:val="16"/>
                <w:szCs w:val="16"/>
              </w:rPr>
              <w:t>`3%-</w:t>
            </w:r>
            <w:r w:rsidRPr="005C6305">
              <w:rPr>
                <w:rFonts w:ascii="Sylfaen" w:hAnsi="Sylfaen" w:cs="Sylfaen"/>
                <w:sz w:val="16"/>
                <w:szCs w:val="16"/>
              </w:rPr>
              <w:t>իցմինչև</w:t>
            </w:r>
            <w:r w:rsidRPr="005C6305">
              <w:rPr>
                <w:rFonts w:ascii="Sylfaen" w:hAnsi="Sylfaen" w:cs="Arial"/>
                <w:sz w:val="16"/>
                <w:szCs w:val="16"/>
              </w:rPr>
              <w:t xml:space="preserve"> 10%,</w:t>
            </w:r>
            <w:r w:rsidRPr="005C6305">
              <w:rPr>
                <w:rFonts w:ascii="Sylfaen" w:hAnsi="Sylfaen" w:cs="Sylfaen"/>
                <w:sz w:val="16"/>
                <w:szCs w:val="16"/>
              </w:rPr>
              <w:t>շաքարիզանգվածայինպարունակությունը</w:t>
            </w:r>
            <w:r w:rsidRPr="005C6305">
              <w:rPr>
                <w:rFonts w:ascii="Sylfaen" w:hAnsi="Sylfaen" w:cs="Arial"/>
                <w:sz w:val="16"/>
                <w:szCs w:val="16"/>
              </w:rPr>
              <w:t>` 20% -</w:t>
            </w:r>
            <w:r w:rsidRPr="005C6305">
              <w:rPr>
                <w:rFonts w:ascii="Sylfaen" w:hAnsi="Sylfaen" w:cs="Sylfaen"/>
                <w:sz w:val="16"/>
                <w:szCs w:val="16"/>
              </w:rPr>
              <w:t>իցմինչև</w:t>
            </w:r>
            <w:r w:rsidRPr="005C6305">
              <w:rPr>
                <w:rFonts w:ascii="Sylfaen" w:hAnsi="Sylfaen" w:cs="Arial"/>
                <w:sz w:val="16"/>
                <w:szCs w:val="16"/>
              </w:rPr>
              <w:t xml:space="preserve"> 27%, </w:t>
            </w:r>
            <w:r w:rsidRPr="005C6305">
              <w:rPr>
                <w:rFonts w:ascii="Sylfaen" w:hAnsi="Sylfaen" w:cs="Sylfaen"/>
                <w:sz w:val="16"/>
                <w:szCs w:val="16"/>
              </w:rPr>
              <w:t>յուղայնությունը</w:t>
            </w:r>
            <w:r w:rsidRPr="005C6305">
              <w:rPr>
                <w:rFonts w:ascii="Sylfaen" w:hAnsi="Sylfaen" w:cs="Arial"/>
                <w:sz w:val="16"/>
                <w:szCs w:val="16"/>
              </w:rPr>
              <w:t>`</w:t>
            </w:r>
            <w:r w:rsidRPr="005C6305">
              <w:rPr>
                <w:rFonts w:ascii="Sylfaen" w:hAnsi="Sylfaen"/>
                <w:sz w:val="16"/>
                <w:szCs w:val="16"/>
              </w:rPr>
              <w:t xml:space="preserve"> 3%-</w:t>
            </w:r>
            <w:r w:rsidRPr="005C6305">
              <w:rPr>
                <w:rFonts w:ascii="Sylfaen" w:hAnsi="Sylfaen" w:cs="Sylfaen"/>
                <w:sz w:val="16"/>
                <w:szCs w:val="16"/>
              </w:rPr>
              <w:t>իցմինչև</w:t>
            </w:r>
            <w:r w:rsidRPr="005C6305">
              <w:rPr>
                <w:rFonts w:ascii="Sylfaen" w:hAnsi="Sylfaen" w:cs="Arial"/>
                <w:sz w:val="16"/>
                <w:szCs w:val="16"/>
              </w:rPr>
              <w:t xml:space="preserve"> 30%: </w:t>
            </w:r>
            <w:r w:rsidRPr="005C6305">
              <w:rPr>
                <w:rFonts w:ascii="Sylfaen" w:hAnsi="Sylfaen" w:cs="Sylfaen"/>
                <w:sz w:val="16"/>
                <w:szCs w:val="16"/>
              </w:rPr>
              <w:t>Ստվարաթղթետուփերով</w:t>
            </w:r>
            <w:r w:rsidRPr="005C6305">
              <w:rPr>
                <w:rFonts w:ascii="Sylfaen" w:hAnsi="Sylfaen" w:cs="Arial"/>
                <w:sz w:val="16"/>
                <w:szCs w:val="16"/>
              </w:rPr>
              <w:t xml:space="preserve">, </w:t>
            </w:r>
            <w:r w:rsidRPr="005C6305">
              <w:rPr>
                <w:rFonts w:ascii="Sylfaen" w:hAnsi="Sylfaen" w:cs="Sylfaen"/>
                <w:sz w:val="16"/>
                <w:szCs w:val="16"/>
              </w:rPr>
              <w:t>համապատասխանմակնշումով</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sz w:val="16"/>
                <w:szCs w:val="16"/>
              </w:rPr>
              <w:t xml:space="preserve"> 24901-2014: </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sz w:val="16"/>
                <w:szCs w:val="16"/>
              </w:rPr>
              <w:t>-</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մատակարարումըպետքէիրականացվիտվյալսննդամթերքիտեղափոխմանհամարնախատեսվածտրանսպորտայինմիջոցներով</w:t>
            </w:r>
            <w:r w:rsidRPr="005C6305">
              <w:rPr>
                <w:rFonts w:ascii="Sylfaen" w:hAnsi="Sylfaen" w:cs="Arial"/>
                <w:sz w:val="16"/>
                <w:szCs w:val="16"/>
              </w:rPr>
              <w:t xml:space="preserve">, </w:t>
            </w:r>
            <w:r w:rsidRPr="005C6305">
              <w:rPr>
                <w:rFonts w:ascii="Sylfaen" w:hAnsi="Sylfaen" w:cs="Sylfaen"/>
                <w:sz w:val="16"/>
                <w:szCs w:val="16"/>
              </w:rPr>
              <w:t>որոնք</w:t>
            </w:r>
            <w:r w:rsidRPr="005C6305">
              <w:rPr>
                <w:rFonts w:ascii="Sylfaen" w:hAnsi="Sylfaen" w:cs="Arial"/>
                <w:sz w:val="16"/>
                <w:szCs w:val="16"/>
              </w:rPr>
              <w:t xml:space="preserve">, </w:t>
            </w:r>
            <w:r w:rsidRPr="005C6305">
              <w:rPr>
                <w:rFonts w:ascii="Sylfaen" w:hAnsi="Sylfaen" w:cs="Sylfaen"/>
                <w:sz w:val="16"/>
                <w:szCs w:val="16"/>
              </w:rPr>
              <w:t>համաձայնՀՀԳՆսննդամթերքիանվտանգությանպետականծառայությանպետի</w:t>
            </w:r>
            <w:r w:rsidRPr="005C6305">
              <w:rPr>
                <w:rFonts w:ascii="Sylfaen" w:hAnsi="Sylfaen" w:cs="Arial"/>
                <w:sz w:val="16"/>
                <w:szCs w:val="16"/>
              </w:rPr>
              <w:t xml:space="preserve"> 2017 </w:t>
            </w:r>
            <w:r w:rsidRPr="005C6305">
              <w:rPr>
                <w:rFonts w:ascii="Sylfaen" w:hAnsi="Sylfaen" w:cs="Sylfaen"/>
                <w:sz w:val="16"/>
                <w:szCs w:val="16"/>
              </w:rPr>
              <w:t>թվականի</w:t>
            </w:r>
            <w:r w:rsidRPr="005C6305">
              <w:rPr>
                <w:rFonts w:ascii="Sylfaen" w:hAnsi="Sylfaen" w:cs="Arial"/>
                <w:sz w:val="16"/>
                <w:szCs w:val="16"/>
              </w:rPr>
              <w:t xml:space="preserve"> «</w:t>
            </w:r>
            <w:r w:rsidRPr="005C6305">
              <w:rPr>
                <w:rFonts w:ascii="Sylfaen" w:hAnsi="Sylfaen" w:cs="Sylfaen"/>
                <w:sz w:val="16"/>
                <w:szCs w:val="16"/>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Sylfaen" w:hAnsi="Sylfaen" w:cs="Arial"/>
                <w:sz w:val="16"/>
                <w:szCs w:val="16"/>
              </w:rPr>
              <w:t xml:space="preserve">» </w:t>
            </w:r>
            <w:r w:rsidRPr="005C6305">
              <w:rPr>
                <w:rFonts w:ascii="Sylfaen" w:hAnsi="Sylfaen" w:cs="Sylfaen"/>
                <w:sz w:val="16"/>
                <w:szCs w:val="16"/>
              </w:rPr>
              <w:t>թիվ</w:t>
            </w:r>
            <w:r w:rsidRPr="005C6305">
              <w:rPr>
                <w:rFonts w:ascii="Sylfaen" w:hAnsi="Sylfaen" w:cs="Arial"/>
                <w:sz w:val="16"/>
                <w:szCs w:val="16"/>
              </w:rPr>
              <w:t xml:space="preserve"> 85-</w:t>
            </w:r>
            <w:r w:rsidRPr="005C6305">
              <w:rPr>
                <w:rFonts w:ascii="Sylfaen" w:hAnsi="Sylfaen" w:cs="Sylfaen"/>
                <w:sz w:val="16"/>
                <w:szCs w:val="16"/>
              </w:rPr>
              <w:t>Նհրամանովհաստատվածժամանակացույցի</w:t>
            </w:r>
            <w:r w:rsidRPr="005C6305">
              <w:rPr>
                <w:rFonts w:ascii="Sylfaen" w:hAnsi="Sylfaen" w:cs="Arial"/>
                <w:sz w:val="16"/>
                <w:szCs w:val="16"/>
              </w:rPr>
              <w:t xml:space="preserve">, </w:t>
            </w:r>
            <w:r w:rsidRPr="005C6305">
              <w:rPr>
                <w:rFonts w:ascii="Sylfaen" w:hAnsi="Sylfaen" w:cs="Sylfaen"/>
                <w:sz w:val="16"/>
                <w:szCs w:val="16"/>
              </w:rPr>
              <w:t>պետքէունենանսանիտարականանձնագրեր</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51</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Թթվասեր</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Կովիանարատկաթից</w:t>
            </w:r>
            <w:r w:rsidRPr="005C6305">
              <w:rPr>
                <w:rFonts w:ascii="Sylfaen" w:hAnsi="Sylfaen" w:cs="Arial"/>
                <w:sz w:val="16"/>
                <w:szCs w:val="16"/>
              </w:rPr>
              <w:t xml:space="preserve">, </w:t>
            </w:r>
            <w:r w:rsidRPr="005C6305">
              <w:rPr>
                <w:rFonts w:ascii="Sylfaen" w:hAnsi="Sylfaen" w:cs="Sylfaen"/>
                <w:sz w:val="16"/>
                <w:szCs w:val="16"/>
              </w:rPr>
              <w:t>յուղայնությունը</w:t>
            </w:r>
            <w:r w:rsidRPr="005C6305">
              <w:rPr>
                <w:rFonts w:ascii="Sylfaen" w:hAnsi="Sylfaen" w:cs="Arial"/>
                <w:sz w:val="16"/>
                <w:szCs w:val="16"/>
              </w:rPr>
              <w:t xml:space="preserve">` 20 %, </w:t>
            </w:r>
            <w:r w:rsidRPr="005C6305">
              <w:rPr>
                <w:rFonts w:ascii="Sylfaen" w:hAnsi="Sylfaen" w:cs="Sylfaen"/>
                <w:sz w:val="16"/>
                <w:szCs w:val="16"/>
              </w:rPr>
              <w:t>թթվայնությունը</w:t>
            </w:r>
            <w:r w:rsidRPr="005C6305">
              <w:rPr>
                <w:rFonts w:ascii="Sylfaen" w:hAnsi="Sylfaen" w:cs="Arial"/>
                <w:sz w:val="16"/>
                <w:szCs w:val="16"/>
              </w:rPr>
              <w:t>` 65-100</w:t>
            </w:r>
            <w:r w:rsidRPr="005C6305">
              <w:rPr>
                <w:rFonts w:ascii="Sylfaen" w:hAnsi="Sylfaen"/>
                <w:sz w:val="16"/>
                <w:szCs w:val="16"/>
              </w:rPr>
              <w:t xml:space="preserve"> 0T, </w:t>
            </w:r>
            <w:r w:rsidRPr="005C6305">
              <w:rPr>
                <w:rFonts w:ascii="Sylfaen" w:hAnsi="Sylfaen" w:cs="Sylfaen"/>
                <w:sz w:val="16"/>
                <w:szCs w:val="16"/>
              </w:rPr>
              <w:t>փաթեթավորում</w:t>
            </w:r>
            <w:r w:rsidRPr="005C6305">
              <w:rPr>
                <w:rFonts w:ascii="Sylfaen" w:hAnsi="Sylfaen" w:cs="Arial"/>
                <w:sz w:val="16"/>
                <w:szCs w:val="16"/>
              </w:rPr>
              <w:t xml:space="preserve"> 400</w:t>
            </w:r>
            <w:r w:rsidRPr="005C6305">
              <w:rPr>
                <w:rFonts w:ascii="Sylfaen" w:hAnsi="Sylfaen" w:cs="Sylfaen"/>
                <w:sz w:val="16"/>
                <w:szCs w:val="16"/>
              </w:rPr>
              <w:t>գրտարաներով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w:t>
            </w:r>
            <w:r w:rsidRPr="005C6305">
              <w:rPr>
                <w:rFonts w:ascii="Sylfaen" w:hAnsi="Sylfaen" w:cs="Arial"/>
                <w:sz w:val="16"/>
                <w:szCs w:val="16"/>
              </w:rPr>
              <w:lastRenderedPageBreak/>
              <w:t>2011</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Sylfaen" w:hAnsi="Sylfaen" w:cs="Arial"/>
                <w:sz w:val="16"/>
                <w:szCs w:val="16"/>
              </w:rPr>
              <w:t xml:space="preserve"> 2013 </w:t>
            </w:r>
            <w:r w:rsidRPr="005C6305">
              <w:rPr>
                <w:rFonts w:ascii="Sylfaen" w:hAnsi="Sylfaen" w:cs="Sylfaen"/>
                <w:sz w:val="16"/>
                <w:szCs w:val="16"/>
              </w:rPr>
              <w:t>թվականիհոկտեմբերի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67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Կաթիևկաթնամթերքիանվտանգությանմասին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033/2013)</w:t>
            </w:r>
            <w:r w:rsidRPr="005C6305">
              <w:rPr>
                <w:rFonts w:ascii="Sylfaen" w:hAnsi="Sylfaen" w:cs="Sylfaen"/>
                <w:sz w:val="16"/>
                <w:szCs w:val="16"/>
              </w:rPr>
              <w:t>տեխնիկականկանոնակարգի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lastRenderedPageBreak/>
              <w:t>52</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Կարագ</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Կարագսերուցքայինյուղայնությունը՝</w:t>
            </w:r>
            <w:r w:rsidRPr="005C6305">
              <w:rPr>
                <w:rFonts w:ascii="Sylfaen" w:hAnsi="Sylfaen" w:cs="Arial"/>
                <w:sz w:val="16"/>
                <w:szCs w:val="16"/>
              </w:rPr>
              <w:t xml:space="preserve"> 82,9%, </w:t>
            </w:r>
            <w:r w:rsidRPr="005C6305">
              <w:rPr>
                <w:rFonts w:ascii="Sylfaen" w:hAnsi="Sylfaen" w:cs="Sylfaen"/>
                <w:sz w:val="16"/>
                <w:szCs w:val="16"/>
              </w:rPr>
              <w:t>բարձրորակի</w:t>
            </w:r>
            <w:r w:rsidRPr="005C6305">
              <w:rPr>
                <w:rFonts w:ascii="Sylfaen" w:hAnsi="Sylfaen" w:cs="Arial"/>
                <w:sz w:val="16"/>
                <w:szCs w:val="16"/>
              </w:rPr>
              <w:t xml:space="preserve">, </w:t>
            </w:r>
            <w:r w:rsidRPr="005C6305">
              <w:rPr>
                <w:rFonts w:ascii="Sylfaen" w:hAnsi="Sylfaen" w:cs="Sylfaen"/>
                <w:sz w:val="16"/>
                <w:szCs w:val="16"/>
              </w:rPr>
              <w:t>թարմ</w:t>
            </w:r>
            <w:r w:rsidRPr="005C6305">
              <w:rPr>
                <w:rFonts w:ascii="Sylfaen" w:hAnsi="Sylfaen" w:cs="Arial"/>
                <w:sz w:val="16"/>
                <w:szCs w:val="16"/>
              </w:rPr>
              <w:t xml:space="preserve">, </w:t>
            </w:r>
            <w:r w:rsidRPr="005C6305">
              <w:rPr>
                <w:rFonts w:ascii="Sylfaen" w:hAnsi="Sylfaen" w:cs="Sylfaen"/>
                <w:sz w:val="16"/>
                <w:szCs w:val="16"/>
              </w:rPr>
              <w:t>վիճակում</w:t>
            </w:r>
            <w:r w:rsidRPr="005C6305">
              <w:rPr>
                <w:rFonts w:ascii="Sylfaen" w:hAnsi="Sylfaen" w:cs="Arial"/>
                <w:sz w:val="16"/>
                <w:szCs w:val="16"/>
              </w:rPr>
              <w:t xml:space="preserve">, </w:t>
            </w:r>
            <w:r w:rsidRPr="005C6305">
              <w:rPr>
                <w:rFonts w:ascii="Sylfaen" w:hAnsi="Sylfaen" w:cs="Sylfaen"/>
                <w:sz w:val="16"/>
                <w:szCs w:val="16"/>
              </w:rPr>
              <w:t>պրոտեինիպարունակությունը</w:t>
            </w:r>
            <w:r w:rsidRPr="005C6305">
              <w:rPr>
                <w:rFonts w:ascii="Sylfaen" w:hAnsi="Sylfaen" w:cs="Arial"/>
                <w:sz w:val="16"/>
                <w:szCs w:val="16"/>
              </w:rPr>
              <w:t xml:space="preserve"> 0,7</w:t>
            </w:r>
            <w:r w:rsidRPr="005C6305">
              <w:rPr>
                <w:rFonts w:ascii="Sylfaen" w:hAnsi="Sylfaen" w:cs="Sylfaen"/>
                <w:sz w:val="16"/>
                <w:szCs w:val="16"/>
              </w:rPr>
              <w:t>գ</w:t>
            </w:r>
            <w:r w:rsidRPr="005C6305">
              <w:rPr>
                <w:rFonts w:ascii="Sylfaen" w:hAnsi="Sylfaen" w:cs="Arial"/>
                <w:sz w:val="16"/>
                <w:szCs w:val="16"/>
              </w:rPr>
              <w:t xml:space="preserve">, </w:t>
            </w:r>
            <w:r w:rsidRPr="005C6305">
              <w:rPr>
                <w:rFonts w:ascii="Sylfaen" w:hAnsi="Sylfaen" w:cs="Sylfaen"/>
                <w:sz w:val="16"/>
                <w:szCs w:val="16"/>
              </w:rPr>
              <w:t>ածխաջուր</w:t>
            </w:r>
            <w:r w:rsidRPr="005C6305">
              <w:rPr>
                <w:rFonts w:ascii="Sylfaen" w:hAnsi="Sylfaen" w:cs="Arial"/>
                <w:sz w:val="16"/>
                <w:szCs w:val="16"/>
              </w:rPr>
              <w:t xml:space="preserve"> 0,7</w:t>
            </w:r>
            <w:r w:rsidRPr="005C6305">
              <w:rPr>
                <w:rFonts w:ascii="Sylfaen" w:hAnsi="Sylfaen" w:cs="Sylfaen"/>
                <w:sz w:val="16"/>
                <w:szCs w:val="16"/>
              </w:rPr>
              <w:t>գ</w:t>
            </w:r>
            <w:r w:rsidRPr="005C6305">
              <w:rPr>
                <w:rFonts w:ascii="Sylfaen" w:hAnsi="Sylfaen" w:cs="Arial"/>
                <w:sz w:val="16"/>
                <w:szCs w:val="16"/>
              </w:rPr>
              <w:t xml:space="preserve">, 740 </w:t>
            </w:r>
            <w:r w:rsidRPr="005C6305">
              <w:rPr>
                <w:rFonts w:ascii="Sylfaen" w:hAnsi="Sylfaen" w:cs="Sylfaen"/>
                <w:sz w:val="16"/>
                <w:szCs w:val="16"/>
              </w:rPr>
              <w:t>կկալ</w:t>
            </w:r>
            <w:r w:rsidRPr="005C6305">
              <w:rPr>
                <w:rFonts w:ascii="Sylfaen" w:hAnsi="Sylfaen" w:cs="Arial"/>
                <w:sz w:val="16"/>
                <w:szCs w:val="16"/>
              </w:rPr>
              <w:t xml:space="preserve">, </w:t>
            </w:r>
            <w:r w:rsidRPr="005C6305">
              <w:rPr>
                <w:rFonts w:ascii="Sylfaen" w:hAnsi="Sylfaen" w:cs="Sylfaen"/>
                <w:sz w:val="16"/>
                <w:szCs w:val="16"/>
              </w:rPr>
              <w:t>տիտրվողթթվայնությունը՝</w:t>
            </w:r>
            <w:r w:rsidRPr="005C6305">
              <w:rPr>
                <w:rFonts w:ascii="Sylfaen" w:hAnsi="Sylfaen" w:cs="Arial"/>
                <w:sz w:val="16"/>
                <w:szCs w:val="16"/>
              </w:rPr>
              <w:t xml:space="preserve"> 23-</w:t>
            </w:r>
            <w:r w:rsidRPr="005C6305">
              <w:rPr>
                <w:rFonts w:ascii="Sylfaen" w:hAnsi="Sylfaen" w:cs="Sylfaen"/>
                <w:sz w:val="16"/>
                <w:szCs w:val="16"/>
              </w:rPr>
              <w:t>իցոչավելիկամկարագիպլազմայի</w:t>
            </w:r>
            <w:r w:rsidRPr="005C6305">
              <w:rPr>
                <w:rFonts w:ascii="Sylfaen" w:hAnsi="Sylfaen" w:cs="Arial"/>
                <w:sz w:val="16"/>
                <w:szCs w:val="16"/>
              </w:rPr>
              <w:t xml:space="preserve"> pH-</w:t>
            </w:r>
            <w:r w:rsidRPr="005C6305">
              <w:rPr>
                <w:rFonts w:ascii="Sylfaen" w:hAnsi="Sylfaen" w:cs="Sylfaen"/>
                <w:sz w:val="16"/>
                <w:szCs w:val="16"/>
              </w:rPr>
              <w:t>ը</w:t>
            </w:r>
            <w:r w:rsidRPr="005C6305">
              <w:rPr>
                <w:rFonts w:ascii="Sylfaen" w:hAnsi="Sylfaen" w:cs="Arial"/>
                <w:sz w:val="16"/>
                <w:szCs w:val="16"/>
              </w:rPr>
              <w:t xml:space="preserve"> 6,25-</w:t>
            </w:r>
            <w:r w:rsidRPr="005C6305">
              <w:rPr>
                <w:rFonts w:ascii="Sylfaen" w:hAnsi="Sylfaen" w:cs="Sylfaen"/>
                <w:sz w:val="16"/>
                <w:szCs w:val="16"/>
              </w:rPr>
              <w:t>իցոչպակաս՝քաղցրսերուցքայինտեսակիկարագիհամար</w:t>
            </w:r>
            <w:r w:rsidRPr="005C6305">
              <w:rPr>
                <w:rFonts w:ascii="Sylfaen" w:hAnsi="Sylfaen" w:cs="Arial"/>
                <w:sz w:val="16"/>
                <w:szCs w:val="16"/>
              </w:rPr>
              <w:t xml:space="preserve">, </w:t>
            </w:r>
            <w:r w:rsidRPr="005C6305">
              <w:rPr>
                <w:rFonts w:ascii="Sylfaen" w:hAnsi="Sylfaen" w:cs="Sylfaen"/>
                <w:sz w:val="16"/>
                <w:szCs w:val="16"/>
              </w:rPr>
              <w:t>գործարանայինփաթեթներով</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37-91 </w:t>
            </w:r>
            <w:r w:rsidRPr="005C6305">
              <w:rPr>
                <w:rFonts w:ascii="Sylfaen" w:hAnsi="Sylfaen" w:cs="Sylfaen"/>
                <w:sz w:val="16"/>
                <w:szCs w:val="16"/>
              </w:rPr>
              <w:t>կամհամարժեք։Անվտանգությունը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022/2011),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Sylfaen" w:hAnsi="Sylfaen" w:cs="Arial"/>
                <w:sz w:val="16"/>
                <w:szCs w:val="16"/>
              </w:rPr>
              <w:t xml:space="preserve"> 2013</w:t>
            </w:r>
            <w:r w:rsidRPr="005C6305">
              <w:rPr>
                <w:rFonts w:ascii="Sylfaen" w:hAnsi="Sylfaen" w:cs="Sylfaen"/>
                <w:sz w:val="16"/>
                <w:szCs w:val="16"/>
              </w:rPr>
              <w:t>թվականիհոկտեմբերի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67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Կաթիևկաթնամթերքիանվտանգությանմասին</w:t>
            </w:r>
            <w:r w:rsidRPr="005C6305">
              <w:rPr>
                <w:rFonts w:ascii="Sylfaen" w:hAnsi="Sylfaen" w:cs="Arial"/>
                <w:sz w:val="16"/>
                <w:szCs w:val="16"/>
              </w:rPr>
              <w:t>»</w:t>
            </w:r>
            <w:r w:rsidRPr="005C6305">
              <w:rPr>
                <w:rFonts w:ascii="Sylfaen" w:hAnsi="Sylfaen"/>
                <w:sz w:val="16"/>
                <w:szCs w:val="16"/>
              </w:rPr>
              <w:t xml:space="preserve"> (</w:t>
            </w:r>
            <w:r w:rsidRPr="005C6305">
              <w:rPr>
                <w:rFonts w:ascii="Sylfaen" w:hAnsi="Sylfaen" w:cs="Sylfaen"/>
                <w:sz w:val="16"/>
                <w:szCs w:val="16"/>
              </w:rPr>
              <w:t>ՄՄՏԿ</w:t>
            </w:r>
            <w:r w:rsidRPr="005C6305">
              <w:rPr>
                <w:rFonts w:ascii="Sylfaen" w:hAnsi="Sylfaen" w:cs="Arial"/>
                <w:sz w:val="16"/>
                <w:szCs w:val="16"/>
              </w:rPr>
              <w:t xml:space="preserve"> 033/2013)</w:t>
            </w:r>
            <w:r w:rsidRPr="005C6305">
              <w:rPr>
                <w:rFonts w:ascii="Sylfaen" w:hAnsi="Sylfaen" w:cs="Sylfaen"/>
                <w:sz w:val="16"/>
                <w:szCs w:val="16"/>
              </w:rPr>
              <w:t>տեխնիկականկանոնակարգի</w:t>
            </w:r>
            <w:r w:rsidRPr="005C6305">
              <w:rPr>
                <w:rFonts w:ascii="Sylfaen" w:hAnsi="Sylfaen" w:cs="Arial"/>
                <w:sz w:val="16"/>
                <w:szCs w:val="16"/>
              </w:rPr>
              <w:t>,</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53</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Կարագ</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Կարագսերուցքայինյուղայնությունը՝</w:t>
            </w:r>
            <w:r w:rsidRPr="005C6305">
              <w:rPr>
                <w:rFonts w:ascii="Sylfaen" w:hAnsi="Sylfaen" w:cs="Arial"/>
                <w:sz w:val="16"/>
                <w:szCs w:val="16"/>
              </w:rPr>
              <w:t xml:space="preserve"> 82,%, </w:t>
            </w:r>
            <w:r w:rsidRPr="005C6305">
              <w:rPr>
                <w:rFonts w:ascii="Sylfaen" w:hAnsi="Sylfaen" w:cs="Sylfaen"/>
                <w:sz w:val="16"/>
                <w:szCs w:val="16"/>
              </w:rPr>
              <w:t>բարձրորակի</w:t>
            </w:r>
            <w:r w:rsidRPr="005C6305">
              <w:rPr>
                <w:rFonts w:ascii="Sylfaen" w:hAnsi="Sylfaen" w:cs="Arial"/>
                <w:sz w:val="16"/>
                <w:szCs w:val="16"/>
              </w:rPr>
              <w:t xml:space="preserve">, </w:t>
            </w:r>
            <w:r w:rsidRPr="005C6305">
              <w:rPr>
                <w:rFonts w:ascii="Sylfaen" w:hAnsi="Sylfaen" w:cs="Sylfaen"/>
                <w:sz w:val="16"/>
                <w:szCs w:val="16"/>
              </w:rPr>
              <w:t>թարմ</w:t>
            </w:r>
            <w:r w:rsidRPr="005C6305">
              <w:rPr>
                <w:rFonts w:ascii="Sylfaen" w:hAnsi="Sylfaen" w:cs="Arial"/>
                <w:sz w:val="16"/>
                <w:szCs w:val="16"/>
              </w:rPr>
              <w:t xml:space="preserve">, </w:t>
            </w:r>
            <w:r w:rsidRPr="005C6305">
              <w:rPr>
                <w:rFonts w:ascii="Sylfaen" w:hAnsi="Sylfaen" w:cs="Sylfaen"/>
                <w:sz w:val="16"/>
                <w:szCs w:val="16"/>
              </w:rPr>
              <w:t>վիճակում</w:t>
            </w:r>
            <w:r w:rsidRPr="005C6305">
              <w:rPr>
                <w:rFonts w:ascii="Sylfaen" w:hAnsi="Sylfaen" w:cs="Arial"/>
                <w:sz w:val="16"/>
                <w:szCs w:val="16"/>
              </w:rPr>
              <w:t xml:space="preserve">, </w:t>
            </w:r>
            <w:r w:rsidRPr="005C6305">
              <w:rPr>
                <w:rFonts w:ascii="Sylfaen" w:hAnsi="Sylfaen" w:cs="Sylfaen"/>
                <w:sz w:val="16"/>
                <w:szCs w:val="16"/>
              </w:rPr>
              <w:t>պրոտեինիպարունակությունը</w:t>
            </w:r>
            <w:r w:rsidRPr="005C6305">
              <w:rPr>
                <w:rFonts w:ascii="Sylfaen" w:hAnsi="Sylfaen" w:cs="Arial"/>
                <w:sz w:val="16"/>
                <w:szCs w:val="16"/>
              </w:rPr>
              <w:t xml:space="preserve"> 0,7</w:t>
            </w:r>
            <w:r w:rsidRPr="005C6305">
              <w:rPr>
                <w:rFonts w:ascii="Sylfaen" w:hAnsi="Sylfaen" w:cs="Sylfaen"/>
                <w:sz w:val="16"/>
                <w:szCs w:val="16"/>
              </w:rPr>
              <w:t>գ</w:t>
            </w:r>
            <w:r w:rsidRPr="005C6305">
              <w:rPr>
                <w:rFonts w:ascii="Sylfaen" w:hAnsi="Sylfaen" w:cs="Arial"/>
                <w:sz w:val="16"/>
                <w:szCs w:val="16"/>
              </w:rPr>
              <w:t xml:space="preserve">, </w:t>
            </w:r>
            <w:r w:rsidRPr="005C6305">
              <w:rPr>
                <w:rFonts w:ascii="Sylfaen" w:hAnsi="Sylfaen" w:cs="Sylfaen"/>
                <w:sz w:val="16"/>
                <w:szCs w:val="16"/>
              </w:rPr>
              <w:t>ածխաջուր</w:t>
            </w:r>
            <w:r w:rsidRPr="005C6305">
              <w:rPr>
                <w:rFonts w:ascii="Sylfaen" w:hAnsi="Sylfaen" w:cs="Arial"/>
                <w:sz w:val="16"/>
                <w:szCs w:val="16"/>
              </w:rPr>
              <w:t xml:space="preserve"> 0,7</w:t>
            </w:r>
            <w:r w:rsidRPr="005C6305">
              <w:rPr>
                <w:rFonts w:ascii="Sylfaen" w:hAnsi="Sylfaen" w:cs="Sylfaen"/>
                <w:sz w:val="16"/>
                <w:szCs w:val="16"/>
              </w:rPr>
              <w:t>գ</w:t>
            </w:r>
            <w:r w:rsidRPr="005C6305">
              <w:rPr>
                <w:rFonts w:ascii="Sylfaen" w:hAnsi="Sylfaen" w:cs="Arial"/>
                <w:sz w:val="16"/>
                <w:szCs w:val="16"/>
              </w:rPr>
              <w:t xml:space="preserve">, 740 </w:t>
            </w:r>
            <w:r w:rsidRPr="005C6305">
              <w:rPr>
                <w:rFonts w:ascii="Sylfaen" w:hAnsi="Sylfaen" w:cs="Sylfaen"/>
                <w:sz w:val="16"/>
                <w:szCs w:val="16"/>
              </w:rPr>
              <w:t>կկալ</w:t>
            </w:r>
            <w:r w:rsidRPr="005C6305">
              <w:rPr>
                <w:rFonts w:ascii="Sylfaen" w:hAnsi="Sylfaen" w:cs="Arial"/>
                <w:sz w:val="16"/>
                <w:szCs w:val="16"/>
              </w:rPr>
              <w:t xml:space="preserve">, </w:t>
            </w:r>
            <w:r w:rsidRPr="005C6305">
              <w:rPr>
                <w:rFonts w:ascii="Sylfaen" w:hAnsi="Sylfaen" w:cs="Sylfaen"/>
                <w:sz w:val="16"/>
                <w:szCs w:val="16"/>
              </w:rPr>
              <w:t>տիտրվողթթվայնությունը՝</w:t>
            </w:r>
            <w:r w:rsidRPr="005C6305">
              <w:rPr>
                <w:rFonts w:ascii="Sylfaen" w:hAnsi="Sylfaen" w:cs="Arial"/>
                <w:sz w:val="16"/>
                <w:szCs w:val="16"/>
              </w:rPr>
              <w:t xml:space="preserve"> 23-</w:t>
            </w:r>
            <w:r w:rsidRPr="005C6305">
              <w:rPr>
                <w:rFonts w:ascii="Sylfaen" w:hAnsi="Sylfaen" w:cs="Sylfaen"/>
                <w:sz w:val="16"/>
                <w:szCs w:val="16"/>
              </w:rPr>
              <w:t>իցոչավելիկամկարագիպլազմայի</w:t>
            </w:r>
            <w:r w:rsidRPr="005C6305">
              <w:rPr>
                <w:rFonts w:ascii="Sylfaen" w:hAnsi="Sylfaen" w:cs="Arial"/>
                <w:sz w:val="16"/>
                <w:szCs w:val="16"/>
              </w:rPr>
              <w:t xml:space="preserve"> pH-</w:t>
            </w:r>
            <w:r w:rsidRPr="005C6305">
              <w:rPr>
                <w:rFonts w:ascii="Sylfaen" w:hAnsi="Sylfaen" w:cs="Sylfaen"/>
                <w:sz w:val="16"/>
                <w:szCs w:val="16"/>
              </w:rPr>
              <w:t>ը</w:t>
            </w:r>
            <w:r w:rsidRPr="005C6305">
              <w:rPr>
                <w:rFonts w:ascii="Sylfaen" w:hAnsi="Sylfaen" w:cs="Arial"/>
                <w:sz w:val="16"/>
                <w:szCs w:val="16"/>
              </w:rPr>
              <w:t xml:space="preserve"> 6,25-</w:t>
            </w:r>
            <w:r w:rsidRPr="005C6305">
              <w:rPr>
                <w:rFonts w:ascii="Sylfaen" w:hAnsi="Sylfaen" w:cs="Sylfaen"/>
                <w:sz w:val="16"/>
                <w:szCs w:val="16"/>
              </w:rPr>
              <w:t>իցոչպակաս՝քաղցրսերուցքայինտեսակիկարագիհամար</w:t>
            </w:r>
            <w:r w:rsidRPr="005C6305">
              <w:rPr>
                <w:rFonts w:ascii="Sylfaen" w:hAnsi="Sylfaen" w:cs="Arial"/>
                <w:sz w:val="16"/>
                <w:szCs w:val="16"/>
              </w:rPr>
              <w:t xml:space="preserve">, </w:t>
            </w:r>
            <w:r w:rsidRPr="005C6305">
              <w:rPr>
                <w:rFonts w:ascii="Sylfaen" w:hAnsi="Sylfaen" w:cs="Sylfaen"/>
                <w:sz w:val="16"/>
                <w:szCs w:val="16"/>
              </w:rPr>
              <w:t>գործարանայինփաթեթներով</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37-91 </w:t>
            </w:r>
            <w:r w:rsidRPr="005C6305">
              <w:rPr>
                <w:rFonts w:ascii="Sylfaen" w:hAnsi="Sylfaen" w:cs="Sylfaen"/>
                <w:sz w:val="16"/>
                <w:szCs w:val="16"/>
              </w:rPr>
              <w:t>կամհամարժեք։Անվտանգությունը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022/2011),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Sylfaen" w:hAnsi="Sylfaen" w:cs="Arial"/>
                <w:sz w:val="16"/>
                <w:szCs w:val="16"/>
              </w:rPr>
              <w:t xml:space="preserve"> 2013</w:t>
            </w:r>
            <w:r w:rsidRPr="005C6305">
              <w:rPr>
                <w:rFonts w:ascii="Sylfaen" w:hAnsi="Sylfaen" w:cs="Sylfaen"/>
                <w:sz w:val="16"/>
                <w:szCs w:val="16"/>
              </w:rPr>
              <w:t>թվականիհոկտեմբերի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67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Կաթիևկաթնամթերքիանվտանգությանմասին</w:t>
            </w:r>
            <w:r w:rsidRPr="005C6305">
              <w:rPr>
                <w:rFonts w:ascii="Sylfaen" w:hAnsi="Sylfaen" w:cs="Arial"/>
                <w:sz w:val="16"/>
                <w:szCs w:val="16"/>
              </w:rPr>
              <w:t>»</w:t>
            </w:r>
            <w:r w:rsidRPr="005C6305">
              <w:rPr>
                <w:rFonts w:ascii="Sylfaen" w:hAnsi="Sylfaen"/>
                <w:sz w:val="16"/>
                <w:szCs w:val="16"/>
              </w:rPr>
              <w:t xml:space="preserve"> (</w:t>
            </w:r>
            <w:r w:rsidRPr="005C6305">
              <w:rPr>
                <w:rFonts w:ascii="Sylfaen" w:hAnsi="Sylfaen" w:cs="Sylfaen"/>
                <w:sz w:val="16"/>
                <w:szCs w:val="16"/>
              </w:rPr>
              <w:t>ՄՄՏԿ</w:t>
            </w:r>
            <w:r w:rsidRPr="005C6305">
              <w:rPr>
                <w:rFonts w:ascii="Sylfaen" w:hAnsi="Sylfaen" w:cs="Arial"/>
                <w:sz w:val="16"/>
                <w:szCs w:val="16"/>
              </w:rPr>
              <w:t xml:space="preserve"> 033/2013)</w:t>
            </w:r>
            <w:r w:rsidRPr="005C6305">
              <w:rPr>
                <w:rFonts w:ascii="Sylfaen" w:hAnsi="Sylfaen" w:cs="Sylfaen"/>
                <w:sz w:val="16"/>
                <w:szCs w:val="16"/>
              </w:rPr>
              <w:t>տեխնիկականկանոնակարգի</w:t>
            </w:r>
            <w:r w:rsidRPr="005C6305">
              <w:rPr>
                <w:rFonts w:ascii="Sylfaen" w:hAnsi="Sylfaen" w:cs="Arial"/>
                <w:sz w:val="16"/>
                <w:szCs w:val="16"/>
              </w:rPr>
              <w:t>,</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54</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Կաթնաշոռ</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Կաթնաշոռկովիանարատկաթից</w:t>
            </w:r>
            <w:r w:rsidRPr="005C6305">
              <w:rPr>
                <w:rFonts w:ascii="Sylfaen" w:hAnsi="Sylfaen" w:cs="Arial"/>
                <w:sz w:val="16"/>
                <w:szCs w:val="16"/>
              </w:rPr>
              <w:t>,</w:t>
            </w:r>
            <w:r w:rsidRPr="005C6305">
              <w:rPr>
                <w:rFonts w:ascii="Sylfaen" w:hAnsi="Sylfaen" w:cs="Sylfaen"/>
                <w:sz w:val="16"/>
                <w:szCs w:val="16"/>
              </w:rPr>
              <w:t>յուղիպարունակությունը</w:t>
            </w:r>
            <w:r w:rsidRPr="005C6305">
              <w:rPr>
                <w:rFonts w:ascii="Sylfaen" w:hAnsi="Sylfaen"/>
                <w:sz w:val="16"/>
                <w:szCs w:val="16"/>
              </w:rPr>
              <w:t xml:space="preserve">  9%  , </w:t>
            </w:r>
            <w:r w:rsidRPr="005C6305">
              <w:rPr>
                <w:rFonts w:ascii="Sylfaen" w:hAnsi="Sylfaen" w:cs="Sylfaen"/>
                <w:sz w:val="16"/>
                <w:szCs w:val="16"/>
              </w:rPr>
              <w:t>թթվայնությունը</w:t>
            </w:r>
            <w:r w:rsidRPr="005C6305">
              <w:rPr>
                <w:rFonts w:ascii="Sylfaen" w:hAnsi="Sylfaen" w:cs="Arial"/>
                <w:sz w:val="16"/>
                <w:szCs w:val="16"/>
              </w:rPr>
              <w:t xml:space="preserve">` 210-240 °T, </w:t>
            </w:r>
            <w:r w:rsidRPr="005C6305">
              <w:rPr>
                <w:rFonts w:ascii="Sylfaen" w:hAnsi="Sylfaen" w:cs="Sylfaen"/>
                <w:sz w:val="16"/>
                <w:szCs w:val="16"/>
              </w:rPr>
              <w:t>փաթեթավորվածսպառողականտարաներով՝</w:t>
            </w:r>
            <w:r w:rsidRPr="005C6305">
              <w:rPr>
                <w:rFonts w:ascii="Sylfaen" w:hAnsi="Sylfaen" w:cs="Arial"/>
                <w:sz w:val="16"/>
                <w:szCs w:val="16"/>
              </w:rPr>
              <w:t xml:space="preserve"> 180</w:t>
            </w:r>
            <w:r w:rsidRPr="005C6305">
              <w:rPr>
                <w:rFonts w:ascii="Sylfaen" w:hAnsi="Sylfaen" w:cs="Sylfaen"/>
                <w:sz w:val="16"/>
                <w:szCs w:val="16"/>
              </w:rPr>
              <w:t>գրհերմետիկ</w:t>
            </w:r>
            <w:r w:rsidRPr="005C6305">
              <w:rPr>
                <w:rFonts w:ascii="Sylfaen" w:hAnsi="Sylfaen" w:cs="Arial"/>
                <w:sz w:val="16"/>
                <w:szCs w:val="16"/>
              </w:rPr>
              <w:t>:</w:t>
            </w:r>
            <w:r w:rsidRPr="005C6305">
              <w:rPr>
                <w:rFonts w:ascii="Sylfaen" w:hAnsi="Sylfaen" w:cs="Sylfaen"/>
                <w:sz w:val="16"/>
                <w:szCs w:val="16"/>
              </w:rPr>
              <w:t>Անվտանգությունըևմակնշումը</w:t>
            </w:r>
            <w:r w:rsidRPr="005C6305">
              <w:rPr>
                <w:rFonts w:ascii="Sylfaen" w:hAnsi="Sylfaen" w:cs="Arial"/>
                <w:sz w:val="16"/>
                <w:szCs w:val="16"/>
              </w:rPr>
              <w:t xml:space="preserve">- </w:t>
            </w:r>
            <w:r w:rsidRPr="005C6305">
              <w:rPr>
                <w:rFonts w:ascii="Sylfaen" w:hAnsi="Sylfaen" w:cs="Sylfaen"/>
                <w:sz w:val="16"/>
                <w:szCs w:val="16"/>
              </w:rPr>
              <w:t>սննդամթերքըպետքէենթարկվածլինիհամապատասխանությանգնահատման՝համաձայն</w:t>
            </w:r>
            <w:r w:rsidRPr="005C6305">
              <w:rPr>
                <w:rFonts w:ascii="Sylfaen" w:hAnsi="Sylfaen" w:cs="Arial"/>
                <w:sz w:val="16"/>
                <w:szCs w:val="16"/>
              </w:rPr>
              <w:t>«</w:t>
            </w:r>
            <w:r w:rsidRPr="005C6305">
              <w:rPr>
                <w:rFonts w:ascii="Sylfaen" w:hAnsi="Sylfaen" w:cs="Sylfaen"/>
                <w:sz w:val="16"/>
                <w:szCs w:val="16"/>
              </w:rPr>
              <w:t>Սննդամթերքիանվտանգությանմասին</w:t>
            </w:r>
            <w:r w:rsidRPr="005C6305">
              <w:rPr>
                <w:rFonts w:ascii="Sylfaen" w:hAnsi="Sylfaen" w:cs="Arial"/>
                <w:sz w:val="16"/>
                <w:szCs w:val="16"/>
              </w:rPr>
              <w:t>»</w:t>
            </w:r>
            <w:r w:rsidRPr="005C6305">
              <w:rPr>
                <w:rFonts w:ascii="Sylfaen" w:hAnsi="Sylfaen"/>
                <w:sz w:val="16"/>
                <w:szCs w:val="16"/>
              </w:rPr>
              <w:t xml:space="preserve"> (TPTC 021/2011) </w:t>
            </w:r>
            <w:r w:rsidRPr="005C6305">
              <w:rPr>
                <w:rFonts w:ascii="Sylfaen" w:hAnsi="Sylfaen" w:cs="Sylfaen"/>
                <w:sz w:val="16"/>
                <w:szCs w:val="16"/>
              </w:rPr>
              <w:t>ևԱնվտանգությունը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Sylfaen" w:hAnsi="Sylfaen" w:cs="Arial"/>
                <w:sz w:val="16"/>
                <w:szCs w:val="16"/>
              </w:rPr>
              <w:t xml:space="preserve"> 2013 </w:t>
            </w:r>
            <w:r w:rsidRPr="005C6305">
              <w:rPr>
                <w:rFonts w:ascii="Sylfaen" w:hAnsi="Sylfaen" w:cs="Sylfaen"/>
                <w:sz w:val="16"/>
                <w:szCs w:val="16"/>
              </w:rPr>
              <w:t>թվականիհոկտեմբերի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67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Կաթիևկաթնամթերքիանվտանգությանմասին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033/2013)</w:t>
            </w:r>
            <w:r w:rsidRPr="005C6305">
              <w:rPr>
                <w:rFonts w:ascii="Sylfaen" w:hAnsi="Sylfaen" w:cs="Sylfaen"/>
                <w:sz w:val="16"/>
                <w:szCs w:val="16"/>
              </w:rPr>
              <w:t>տեխնիկականկանոնակարգի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Մատակարարումնիրականացվումէառնվազնշաբաթականառնվազնմեկանգամ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55</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լավաշ</w:t>
            </w:r>
          </w:p>
        </w:tc>
        <w:tc>
          <w:tcPr>
            <w:tcW w:w="13859" w:type="dxa"/>
            <w:vAlign w:val="bottom"/>
          </w:tcPr>
          <w:p w:rsidR="00D42797" w:rsidRPr="005C6305" w:rsidRDefault="00D42797" w:rsidP="00185621">
            <w:pPr>
              <w:rPr>
                <w:rFonts w:ascii="Sylfaen" w:hAnsi="Sylfaen"/>
                <w:sz w:val="16"/>
                <w:szCs w:val="16"/>
                <w:lang w:val="hy-AM"/>
              </w:rPr>
            </w:pPr>
            <w:r w:rsidRPr="005C6305">
              <w:rPr>
                <w:rFonts w:ascii="Sylfaen" w:hAnsi="Sylfaen"/>
                <w:sz w:val="16"/>
                <w:szCs w:val="16"/>
              </w:rPr>
              <w:t>Անալիսպիտակհաց ,  թարմ, պատրաստվածցորենիալյուրիցբարակբլիթներիտեսքով, ԳՈՍՏ 3199, ԽոնավությունըԱնվտանգությունը և մակնշումը  N 2-III-4.9-01-2010 հիգիենիկնորմատիվների  և “Սննդամթերքիանվտանգությանմասին” ՀՀ օրենքի: Փոխադրում՝ ավտոտրանսպորտով /հատուկ/Մատակարարմանկոնկրետօրըորոշվում է Գնորդիկողմիցնախնական (ոչշուտքան 3 աշխատանքայինօրառաջ) պատվերիմիջոցով՝ էլ. փոստովկամհեռախոսազանգով՝ առավոտյան 8</w:t>
            </w:r>
            <w:r w:rsidRPr="005C6305">
              <w:rPr>
                <w:rFonts w:ascii="Sylfaen" w:hAnsi="Sylfaen"/>
                <w:sz w:val="16"/>
                <w:szCs w:val="16"/>
                <w:lang w:val="hy-AM"/>
              </w:rPr>
              <w:t>։30-9։10</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56</w:t>
            </w:r>
          </w:p>
        </w:tc>
        <w:tc>
          <w:tcPr>
            <w:tcW w:w="1417" w:type="dxa"/>
            <w:vAlign w:val="center"/>
          </w:tcPr>
          <w:p w:rsidR="00D42797" w:rsidRPr="005C6305" w:rsidRDefault="00D42797" w:rsidP="00185621">
            <w:pPr>
              <w:jc w:val="center"/>
              <w:rPr>
                <w:rFonts w:ascii="GHEA Grapalat" w:hAnsi="GHEA Grapalat"/>
                <w:sz w:val="16"/>
                <w:szCs w:val="16"/>
              </w:rPr>
            </w:pPr>
            <w:r w:rsidRPr="005C6305">
              <w:rPr>
                <w:rFonts w:ascii="Sylfaen" w:hAnsi="Sylfaen" w:cs="Sylfaen"/>
                <w:sz w:val="16"/>
                <w:szCs w:val="16"/>
              </w:rPr>
              <w:t>Կաթ</w:t>
            </w:r>
            <w:r w:rsidRPr="005C6305">
              <w:rPr>
                <w:rFonts w:ascii="Arial" w:hAnsi="Arial" w:cs="Arial"/>
                <w:sz w:val="16"/>
                <w:szCs w:val="16"/>
              </w:rPr>
              <w:t>/</w:t>
            </w:r>
            <w:r w:rsidRPr="005C6305">
              <w:rPr>
                <w:rFonts w:ascii="Sylfaen" w:hAnsi="Sylfaen" w:cs="Sylfaen"/>
                <w:sz w:val="16"/>
                <w:szCs w:val="16"/>
              </w:rPr>
              <w:t>թղթետարայով</w:t>
            </w:r>
            <w:r w:rsidRPr="005C6305">
              <w:rPr>
                <w:rFonts w:ascii="GHEA Grapalat" w:hAnsi="GHEA Grapalat"/>
                <w:sz w:val="16"/>
                <w:szCs w:val="16"/>
              </w:rPr>
              <w:t>/</w:t>
            </w:r>
          </w:p>
        </w:tc>
        <w:tc>
          <w:tcPr>
            <w:tcW w:w="13859" w:type="dxa"/>
            <w:vAlign w:val="bottom"/>
          </w:tcPr>
          <w:p w:rsidR="00D42797" w:rsidRPr="005C6305" w:rsidRDefault="00D42797" w:rsidP="00185621">
            <w:pPr>
              <w:rPr>
                <w:rFonts w:ascii="GHEA Grapalat" w:hAnsi="GHEA Grapalat"/>
                <w:sz w:val="16"/>
                <w:szCs w:val="16"/>
              </w:rPr>
            </w:pPr>
            <w:r w:rsidRPr="005C6305">
              <w:rPr>
                <w:rFonts w:ascii="Sylfaen" w:hAnsi="Sylfaen" w:cs="Sylfaen"/>
                <w:sz w:val="16"/>
                <w:szCs w:val="16"/>
              </w:rPr>
              <w:t>Պաստերիզացվածկովիանարատկաթ</w:t>
            </w:r>
            <w:r w:rsidRPr="005C6305">
              <w:rPr>
                <w:rFonts w:ascii="Arial" w:hAnsi="Arial" w:cs="Arial"/>
                <w:sz w:val="16"/>
                <w:szCs w:val="16"/>
              </w:rPr>
              <w:t xml:space="preserve"> 3,2 % </w:t>
            </w:r>
            <w:r w:rsidRPr="005C6305">
              <w:rPr>
                <w:rFonts w:ascii="Sylfaen" w:hAnsi="Sylfaen" w:cs="Sylfaen"/>
                <w:sz w:val="16"/>
                <w:szCs w:val="16"/>
              </w:rPr>
              <w:t>յուղայնությամբ</w:t>
            </w:r>
            <w:r w:rsidRPr="005C6305">
              <w:rPr>
                <w:rFonts w:ascii="Arial" w:hAnsi="Arial" w:cs="Arial"/>
                <w:sz w:val="16"/>
                <w:szCs w:val="16"/>
              </w:rPr>
              <w:t xml:space="preserve">, </w:t>
            </w:r>
            <w:r w:rsidRPr="005C6305">
              <w:rPr>
                <w:rFonts w:ascii="Sylfaen" w:hAnsi="Sylfaen" w:cs="Sylfaen"/>
                <w:sz w:val="16"/>
                <w:szCs w:val="16"/>
              </w:rPr>
              <w:t>թթվայնությունը</w:t>
            </w:r>
            <w:r w:rsidRPr="005C6305">
              <w:rPr>
                <w:rFonts w:ascii="Arial" w:hAnsi="Arial" w:cs="Arial"/>
                <w:sz w:val="16"/>
                <w:szCs w:val="16"/>
              </w:rPr>
              <w:t>` 21T-</w:t>
            </w:r>
            <w:r w:rsidRPr="005C6305">
              <w:rPr>
                <w:rFonts w:ascii="Sylfaen" w:hAnsi="Sylfaen" w:cs="Sylfaen"/>
                <w:sz w:val="16"/>
                <w:szCs w:val="16"/>
              </w:rPr>
              <w:t>իցոչավել</w:t>
            </w:r>
            <w:r w:rsidRPr="005C6305">
              <w:rPr>
                <w:rFonts w:ascii="Arial" w:hAnsi="Arial" w:cs="Arial"/>
                <w:sz w:val="16"/>
                <w:szCs w:val="16"/>
              </w:rPr>
              <w:t>,</w:t>
            </w:r>
            <w:r w:rsidRPr="005C6305">
              <w:rPr>
                <w:rFonts w:ascii="Sylfaen" w:hAnsi="Sylfaen" w:cs="Sylfaen"/>
                <w:sz w:val="16"/>
                <w:szCs w:val="16"/>
              </w:rPr>
              <w:t>փաթեթավորված</w:t>
            </w:r>
            <w:r w:rsidRPr="005C6305">
              <w:rPr>
                <w:rFonts w:ascii="Arial" w:hAnsi="Arial" w:cs="Arial"/>
                <w:sz w:val="16"/>
                <w:szCs w:val="16"/>
              </w:rPr>
              <w:t xml:space="preserve"> 1 </w:t>
            </w:r>
            <w:r w:rsidRPr="005C6305">
              <w:rPr>
                <w:rFonts w:ascii="Sylfaen" w:hAnsi="Sylfaen" w:cs="Sylfaen"/>
                <w:sz w:val="16"/>
                <w:szCs w:val="16"/>
              </w:rPr>
              <w:t>լիտրտարողությանսպառողականտարաներով՝հերմետիկԳՕՍՏ</w:t>
            </w:r>
            <w:r w:rsidRPr="005C6305">
              <w:rPr>
                <w:rFonts w:ascii="GHEA Grapalat" w:hAnsi="GHEA Grapalat"/>
                <w:sz w:val="16"/>
                <w:szCs w:val="16"/>
              </w:rPr>
              <w:t xml:space="preserve"> 13277-79:  </w:t>
            </w:r>
            <w:r w:rsidRPr="005C6305">
              <w:rPr>
                <w:rFonts w:ascii="GHEA Grapalat" w:hAnsi="GHEA Grapalat"/>
                <w:sz w:val="16"/>
                <w:szCs w:val="16"/>
              </w:rPr>
              <w:br/>
            </w:r>
            <w:r w:rsidRPr="005C6305">
              <w:rPr>
                <w:rFonts w:ascii="Sylfaen" w:hAnsi="Sylfaen" w:cs="Sylfaen"/>
                <w:sz w:val="16"/>
                <w:szCs w:val="16"/>
              </w:rPr>
              <w:t>Անվտանգությունը</w:t>
            </w:r>
            <w:r w:rsidRPr="005C6305">
              <w:rPr>
                <w:rFonts w:ascii="Arial" w:hAnsi="Arial"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GHEA Grapalat" w:hAnsi="GHEA Grapalat"/>
                <w:sz w:val="16"/>
                <w:szCs w:val="16"/>
              </w:rPr>
              <w:t xml:space="preserve"> 2011 </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GHEA Grapalat" w:hAnsi="GHEA Grapalat"/>
                <w:sz w:val="16"/>
                <w:szCs w:val="16"/>
              </w:rPr>
              <w:t xml:space="preserve">880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GHEA Grapalat" w:hAnsi="GHEA Grapalat"/>
                <w:sz w:val="16"/>
                <w:szCs w:val="16"/>
              </w:rPr>
              <w:t xml:space="preserve"> 021/2011), </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881</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Սննդամթերքիմակնշմանմասին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022/2011),</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թվականիօգոստոսի</w:t>
            </w:r>
            <w:r w:rsidRPr="005C6305">
              <w:rPr>
                <w:rFonts w:ascii="Arial" w:hAnsi="Arial" w:cs="Arial"/>
                <w:sz w:val="16"/>
                <w:szCs w:val="16"/>
              </w:rPr>
              <w:t xml:space="preserve"> 16-</w:t>
            </w:r>
            <w:r w:rsidRPr="005C6305">
              <w:rPr>
                <w:rFonts w:ascii="Sylfaen" w:hAnsi="Sylfaen" w:cs="Sylfaen"/>
                <w:sz w:val="16"/>
                <w:szCs w:val="16"/>
              </w:rPr>
              <w:t>իթիվ</w:t>
            </w:r>
            <w:r w:rsidRPr="005C6305">
              <w:rPr>
                <w:rFonts w:ascii="Arial" w:hAnsi="Arial" w:cs="Arial"/>
                <w:sz w:val="16"/>
                <w:szCs w:val="16"/>
              </w:rPr>
              <w:t xml:space="preserve"> 769 </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Փաթեթվածքիանվտանգությանմասին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Arial" w:hAnsi="Arial"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Arial" w:hAnsi="Arial" w:cs="Arial"/>
                <w:sz w:val="16"/>
                <w:szCs w:val="16"/>
              </w:rPr>
              <w:t xml:space="preserve"> 2013 </w:t>
            </w:r>
            <w:r w:rsidRPr="005C6305">
              <w:rPr>
                <w:rFonts w:ascii="Sylfaen" w:hAnsi="Sylfaen" w:cs="Sylfaen"/>
                <w:sz w:val="16"/>
                <w:szCs w:val="16"/>
              </w:rPr>
              <w:t>թվականիհոկտեմբերի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67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Կաթիևկաթնամթերքիանվտանգությանմասին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w:t>
            </w:r>
            <w:r w:rsidRPr="005C6305">
              <w:rPr>
                <w:rFonts w:ascii="Arial" w:hAnsi="Arial" w:cs="Arial"/>
                <w:sz w:val="16"/>
                <w:szCs w:val="16"/>
              </w:rPr>
              <w:lastRenderedPageBreak/>
              <w:t>033/2013)</w:t>
            </w:r>
            <w:r w:rsidRPr="005C6305">
              <w:rPr>
                <w:rFonts w:ascii="Sylfaen" w:hAnsi="Sylfaen" w:cs="Sylfaen"/>
                <w:sz w:val="16"/>
                <w:szCs w:val="16"/>
              </w:rPr>
              <w:t>տեխնիկականկանոնակարգի</w:t>
            </w:r>
            <w:r w:rsidRPr="005C6305">
              <w:rPr>
                <w:rFonts w:ascii="Arial" w:hAnsi="Arial" w:cs="Arial"/>
                <w:sz w:val="16"/>
                <w:szCs w:val="16"/>
              </w:rPr>
              <w:t>, «</w:t>
            </w:r>
            <w:r w:rsidRPr="005C6305">
              <w:rPr>
                <w:rFonts w:ascii="Sylfaen" w:hAnsi="Sylfaen" w:cs="Sylfaen"/>
                <w:sz w:val="16"/>
                <w:szCs w:val="16"/>
              </w:rPr>
              <w:t>Սննդամթերքիանվտանգությանմասին</w:t>
            </w:r>
            <w:r w:rsidRPr="005C6305">
              <w:rPr>
                <w:rFonts w:ascii="Arial" w:hAnsi="Arial" w:cs="Arial"/>
                <w:sz w:val="16"/>
                <w:szCs w:val="16"/>
              </w:rPr>
              <w:t xml:space="preserve">» </w:t>
            </w:r>
            <w:r w:rsidRPr="005C6305">
              <w:rPr>
                <w:rFonts w:ascii="Sylfaen" w:hAnsi="Sylfaen" w:cs="Sylfaen"/>
                <w:sz w:val="16"/>
                <w:szCs w:val="16"/>
              </w:rPr>
              <w:t>ՀՀօրենքի</w:t>
            </w:r>
            <w:r w:rsidRPr="005C6305">
              <w:rPr>
                <w:rFonts w:ascii="Arial" w:hAnsi="Arial"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Arial" w:hAnsi="Arial" w:cs="Arial"/>
                <w:sz w:val="16"/>
                <w:szCs w:val="16"/>
              </w:rPr>
              <w:t xml:space="preserve">: </w:t>
            </w:r>
            <w:r w:rsidRPr="005C6305">
              <w:rPr>
                <w:rFonts w:ascii="Sylfaen" w:hAnsi="Sylfaen" w:cs="Sylfaen"/>
                <w:sz w:val="16"/>
                <w:szCs w:val="16"/>
              </w:rPr>
              <w:t>Մակնշումը՝ընթեռնելի</w:t>
            </w:r>
            <w:r w:rsidRPr="005C6305">
              <w:rPr>
                <w:rFonts w:ascii="Arial" w:hAnsi="Arial" w:cs="Arial"/>
                <w:sz w:val="16"/>
                <w:szCs w:val="16"/>
              </w:rPr>
              <w:t>:</w:t>
            </w:r>
            <w:r w:rsidRPr="005C6305">
              <w:rPr>
                <w:rFonts w:ascii="GHEA Grapalat" w:hAnsi="GHEA Grapalat"/>
                <w:sz w:val="16"/>
                <w:szCs w:val="16"/>
              </w:rPr>
              <w:br/>
            </w:r>
            <w:r w:rsidRPr="005C6305">
              <w:rPr>
                <w:rFonts w:ascii="Sylfaen" w:hAnsi="Sylfaen" w:cs="Sylfaen"/>
                <w:sz w:val="16"/>
                <w:szCs w:val="16"/>
              </w:rPr>
              <w:t>Մատակարարումնիրականացվումէառնվազնշաբաթականերկուանգամ</w:t>
            </w:r>
            <w:r w:rsidRPr="005C6305">
              <w:rPr>
                <w:rFonts w:ascii="Arial" w:hAnsi="Arial"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Arial" w:hAnsi="Arial" w:cs="Arial"/>
                <w:sz w:val="16"/>
                <w:szCs w:val="16"/>
              </w:rPr>
              <w:t xml:space="preserve"> (</w:t>
            </w:r>
            <w:r w:rsidRPr="005C6305">
              <w:rPr>
                <w:rFonts w:ascii="Sylfaen" w:hAnsi="Sylfaen" w:cs="Sylfaen"/>
                <w:sz w:val="16"/>
                <w:szCs w:val="16"/>
              </w:rPr>
              <w:t>ոչշուտքան</w:t>
            </w:r>
            <w:r w:rsidRPr="005C6305">
              <w:rPr>
                <w:rFonts w:ascii="Arial" w:hAnsi="Arial" w:cs="Arial"/>
                <w:sz w:val="16"/>
                <w:szCs w:val="16"/>
              </w:rPr>
              <w:t xml:space="preserve"> 3 </w:t>
            </w:r>
            <w:r w:rsidRPr="005C6305">
              <w:rPr>
                <w:rFonts w:ascii="Sylfaen" w:hAnsi="Sylfaen" w:cs="Sylfaen"/>
                <w:sz w:val="16"/>
                <w:szCs w:val="16"/>
              </w:rPr>
              <w:t>աշխատանքայինօրառաջ</w:t>
            </w:r>
            <w:r w:rsidRPr="005C6305">
              <w:rPr>
                <w:rFonts w:ascii="Arial" w:hAnsi="Arial" w:cs="Arial"/>
                <w:sz w:val="16"/>
                <w:szCs w:val="16"/>
              </w:rPr>
              <w:t xml:space="preserve">) </w:t>
            </w:r>
            <w:r w:rsidRPr="005C6305">
              <w:rPr>
                <w:rFonts w:ascii="Sylfaen" w:hAnsi="Sylfaen" w:cs="Sylfaen"/>
                <w:sz w:val="16"/>
                <w:szCs w:val="16"/>
              </w:rPr>
              <w:t>պատվերիմիջոցով՝էլ</w:t>
            </w:r>
            <w:r w:rsidRPr="005C6305">
              <w:rPr>
                <w:rFonts w:ascii="Arial" w:hAnsi="Arial" w:cs="Arial"/>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lastRenderedPageBreak/>
              <w:t>57</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Հաց</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Տեսակը՝Մատնաքաշ</w:t>
            </w:r>
            <w:r w:rsidRPr="005C6305">
              <w:rPr>
                <w:rFonts w:ascii="Sylfaen" w:hAnsi="Sylfaen" w:cs="Arial"/>
                <w:sz w:val="16"/>
                <w:szCs w:val="16"/>
              </w:rPr>
              <w:t>:</w:t>
            </w:r>
            <w:r w:rsidRPr="005C6305">
              <w:rPr>
                <w:rFonts w:ascii="Sylfaen" w:hAnsi="Sylfaen" w:cs="Sylfaen"/>
                <w:sz w:val="16"/>
                <w:szCs w:val="16"/>
              </w:rPr>
              <w:t>Ցորենի</w:t>
            </w:r>
            <w:r w:rsidRPr="005C6305">
              <w:rPr>
                <w:rFonts w:ascii="Sylfaen" w:hAnsi="Sylfaen" w:cs="Arial"/>
                <w:sz w:val="16"/>
                <w:szCs w:val="16"/>
              </w:rPr>
              <w:t xml:space="preserve"> 1-</w:t>
            </w:r>
            <w:r w:rsidRPr="005C6305">
              <w:rPr>
                <w:rFonts w:ascii="Sylfaen" w:hAnsi="Sylfaen" w:cs="Sylfaen"/>
                <w:sz w:val="16"/>
                <w:szCs w:val="16"/>
              </w:rPr>
              <w:t>ինտեսակիևբարձրտեսակիալյուրիցպատրաստված</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cs="Arial"/>
                <w:sz w:val="16"/>
                <w:szCs w:val="16"/>
              </w:rPr>
              <w:t xml:space="preserve"> 31-99</w:t>
            </w:r>
            <w:r w:rsidRPr="005C6305">
              <w:rPr>
                <w:rFonts w:ascii="Sylfaen" w:hAnsi="Sylfaen" w:cs="Tahoma"/>
                <w:sz w:val="16"/>
                <w:szCs w:val="16"/>
              </w:rPr>
              <w:t>։</w:t>
            </w:r>
            <w:r w:rsidRPr="005C6305">
              <w:rPr>
                <w:rFonts w:ascii="Sylfaen" w:hAnsi="Sylfaen" w:cs="Sylfaen"/>
                <w:sz w:val="16"/>
                <w:szCs w:val="16"/>
              </w:rPr>
              <w:t>Ցորենիալյուրինբնորոշ</w:t>
            </w:r>
            <w:r w:rsidRPr="005C6305">
              <w:rPr>
                <w:rFonts w:ascii="Sylfaen" w:hAnsi="Sylfaen" w:cs="Arial"/>
                <w:sz w:val="16"/>
                <w:szCs w:val="16"/>
              </w:rPr>
              <w:t xml:space="preserve">, </w:t>
            </w:r>
            <w:r w:rsidRPr="005C6305">
              <w:rPr>
                <w:rFonts w:ascii="Sylfaen" w:hAnsi="Sylfaen" w:cs="Sylfaen"/>
                <w:sz w:val="16"/>
                <w:szCs w:val="16"/>
              </w:rPr>
              <w:t>առանցկողմնակիհամիևհոտի</w:t>
            </w:r>
            <w:r w:rsidRPr="005C6305">
              <w:rPr>
                <w:rFonts w:ascii="Sylfaen" w:hAnsi="Sylfaen" w:cs="Arial"/>
                <w:sz w:val="16"/>
                <w:szCs w:val="16"/>
              </w:rPr>
              <w:t>:</w:t>
            </w:r>
            <w:r w:rsidRPr="005C6305">
              <w:rPr>
                <w:rFonts w:ascii="Sylfaen" w:hAnsi="Sylfaen" w:cs="Sylfaen"/>
                <w:sz w:val="16"/>
                <w:szCs w:val="16"/>
              </w:rPr>
              <w:t>Առանցթթվությանևդառնության</w:t>
            </w:r>
            <w:r w:rsidRPr="005C6305">
              <w:rPr>
                <w:rFonts w:ascii="Sylfaen" w:hAnsi="Sylfaen" w:cs="Arial"/>
                <w:sz w:val="16"/>
                <w:szCs w:val="16"/>
              </w:rPr>
              <w:t xml:space="preserve">, </w:t>
            </w:r>
            <w:r w:rsidRPr="005C6305">
              <w:rPr>
                <w:rFonts w:ascii="Sylfaen" w:hAnsi="Sylfaen" w:cs="Sylfaen"/>
                <w:sz w:val="16"/>
                <w:szCs w:val="16"/>
              </w:rPr>
              <w:t>առանցփտահոտիուբորբոսի</w:t>
            </w:r>
            <w:r w:rsidRPr="005C6305">
              <w:rPr>
                <w:rFonts w:ascii="Sylfaen" w:hAnsi="Sylfaen" w:cs="Arial"/>
                <w:sz w:val="16"/>
                <w:szCs w:val="16"/>
              </w:rPr>
              <w:t>:</w:t>
            </w:r>
            <w:r w:rsidRPr="005C6305">
              <w:rPr>
                <w:rFonts w:ascii="Sylfaen" w:hAnsi="Sylfaen" w:cs="Arial"/>
                <w:sz w:val="16"/>
                <w:szCs w:val="16"/>
                <w:lang w:val="hy-AM"/>
              </w:rPr>
              <w:t xml:space="preserve">Փաթեթավորված առանձին </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Պիտանելիությանմնացորդայինժամկետըոչպակասքան</w:t>
            </w:r>
            <w:r w:rsidRPr="005C6305">
              <w:rPr>
                <w:rFonts w:ascii="Sylfaen" w:hAnsi="Sylfaen" w:cs="Arial"/>
                <w:sz w:val="16"/>
                <w:szCs w:val="16"/>
              </w:rPr>
              <w:t xml:space="preserve"> 90 %</w:t>
            </w:r>
            <w:r w:rsidRPr="005C6305">
              <w:rPr>
                <w:rFonts w:ascii="Sylfaen" w:hAnsi="Sylfaen"/>
                <w:sz w:val="16"/>
                <w:szCs w:val="16"/>
              </w:rPr>
              <w:br/>
            </w:r>
            <w:r w:rsidRPr="005C6305">
              <w:rPr>
                <w:rFonts w:ascii="Sylfaen" w:hAnsi="Sylfaen" w:cs="Sylfaen"/>
                <w:sz w:val="16"/>
                <w:szCs w:val="16"/>
              </w:rPr>
              <w:t>Մատակարարումնիրականացվումէամենաշխատանքայինօրժամը</w:t>
            </w:r>
            <w:r w:rsidRPr="005C6305">
              <w:rPr>
                <w:rFonts w:ascii="Sylfaen" w:hAnsi="Sylfaen" w:cs="Arial"/>
                <w:sz w:val="16"/>
                <w:szCs w:val="16"/>
              </w:rPr>
              <w:t xml:space="preserve"> 08:30-08:48 </w:t>
            </w:r>
            <w:r w:rsidRPr="005C6305">
              <w:rPr>
                <w:rFonts w:ascii="Sylfaen" w:hAnsi="Sylfaen" w:cs="Sylfaen"/>
                <w:sz w:val="16"/>
                <w:szCs w:val="16"/>
              </w:rPr>
              <w:t>ընկածժամանակահատվածում</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Հացիմատակարարմանդեպքումտեխնիկականբնութագրինկամմատակարարմանպայմաններինանհամապատասխանությունիհայտգալուդեպքումանհամապատասխանությանշտկմանժամկետէսահմանվում</w:t>
            </w:r>
            <w:r w:rsidRPr="005C6305">
              <w:rPr>
                <w:rFonts w:ascii="Sylfaen" w:hAnsi="Sylfaen" w:cs="Arial"/>
                <w:sz w:val="16"/>
                <w:szCs w:val="16"/>
              </w:rPr>
              <w:t xml:space="preserve"> 30 </w:t>
            </w:r>
            <w:r w:rsidRPr="005C6305">
              <w:rPr>
                <w:rFonts w:ascii="Sylfaen" w:hAnsi="Sylfaen" w:cs="Sylfaen"/>
                <w:sz w:val="16"/>
                <w:szCs w:val="16"/>
              </w:rPr>
              <w:t>րոպե</w:t>
            </w:r>
            <w:r w:rsidRPr="005C6305">
              <w:rPr>
                <w:rFonts w:ascii="Sylfaen" w:hAnsi="Sylfaen" w:cs="Arial"/>
                <w:sz w:val="16"/>
                <w:szCs w:val="16"/>
              </w:rPr>
              <w:t>:</w:t>
            </w:r>
            <w:r w:rsidRPr="005C6305">
              <w:rPr>
                <w:rFonts w:ascii="Sylfaen" w:hAnsi="Sylfaen" w:cs="Sylfaen"/>
                <w:sz w:val="16"/>
                <w:szCs w:val="16"/>
              </w:rPr>
              <w:t>Ըստպահանջիբերել</w:t>
            </w:r>
            <w:r w:rsidRPr="005C6305">
              <w:rPr>
                <w:rFonts w:ascii="Sylfaen" w:hAnsi="Sylfaen" w:cs="Arial"/>
                <w:sz w:val="16"/>
                <w:szCs w:val="16"/>
              </w:rPr>
              <w:t xml:space="preserve"> 1</w:t>
            </w:r>
            <w:r w:rsidRPr="005C6305">
              <w:rPr>
                <w:rFonts w:ascii="Sylfaen" w:hAnsi="Sylfaen" w:cs="Sylfaen"/>
                <w:sz w:val="16"/>
                <w:szCs w:val="16"/>
              </w:rPr>
              <w:t>կգ</w:t>
            </w:r>
            <w:r w:rsidRPr="005C6305">
              <w:rPr>
                <w:rFonts w:ascii="Sylfaen" w:hAnsi="Sylfaen" w:cs="Arial"/>
                <w:sz w:val="16"/>
                <w:szCs w:val="16"/>
              </w:rPr>
              <w:t>-</w:t>
            </w:r>
            <w:r w:rsidRPr="005C6305">
              <w:rPr>
                <w:rFonts w:ascii="Sylfaen" w:hAnsi="Sylfaen" w:cs="Sylfaen"/>
                <w:sz w:val="16"/>
                <w:szCs w:val="16"/>
              </w:rPr>
              <w:t>ոցհաց</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մատակարարումըպետքէիրականացվիտվյալսննդամթերքիտեղափոխմանհամարնախատեսվածտրանսպորտայինմիջոցներով</w:t>
            </w:r>
            <w:r w:rsidRPr="005C6305">
              <w:rPr>
                <w:rFonts w:ascii="Sylfaen" w:hAnsi="Sylfaen" w:cs="Arial"/>
                <w:sz w:val="16"/>
                <w:szCs w:val="16"/>
              </w:rPr>
              <w:t xml:space="preserve">, </w:t>
            </w:r>
            <w:r w:rsidRPr="005C6305">
              <w:rPr>
                <w:rFonts w:ascii="Sylfaen" w:hAnsi="Sylfaen" w:cs="Sylfaen"/>
                <w:sz w:val="16"/>
                <w:szCs w:val="16"/>
              </w:rPr>
              <w:t>որոնք</w:t>
            </w:r>
            <w:r w:rsidRPr="005C6305">
              <w:rPr>
                <w:rFonts w:ascii="Sylfaen" w:hAnsi="Sylfaen" w:cs="Arial"/>
                <w:sz w:val="16"/>
                <w:szCs w:val="16"/>
              </w:rPr>
              <w:t xml:space="preserve">, </w:t>
            </w:r>
            <w:r w:rsidRPr="005C6305">
              <w:rPr>
                <w:rFonts w:ascii="Sylfaen" w:hAnsi="Sylfaen" w:cs="Sylfaen"/>
                <w:sz w:val="16"/>
                <w:szCs w:val="16"/>
              </w:rPr>
              <w:t>համաձայնՀՀԳՆսննդամթերքիանվտանգությանպետականծառայությանպետի</w:t>
            </w:r>
            <w:r w:rsidRPr="005C6305">
              <w:rPr>
                <w:rFonts w:ascii="Sylfaen" w:hAnsi="Sylfaen" w:cs="Arial"/>
                <w:sz w:val="16"/>
                <w:szCs w:val="16"/>
              </w:rPr>
              <w:t xml:space="preserve"> 2017 </w:t>
            </w:r>
            <w:r w:rsidRPr="005C6305">
              <w:rPr>
                <w:rFonts w:ascii="Sylfaen" w:hAnsi="Sylfaen" w:cs="Sylfaen"/>
                <w:sz w:val="16"/>
                <w:szCs w:val="16"/>
              </w:rPr>
              <w:t>թվականի</w:t>
            </w:r>
            <w:r w:rsidRPr="005C6305">
              <w:rPr>
                <w:rFonts w:ascii="Sylfaen" w:hAnsi="Sylfaen" w:cs="Arial"/>
                <w:sz w:val="16"/>
                <w:szCs w:val="16"/>
              </w:rPr>
              <w:t xml:space="preserve"> «</w:t>
            </w:r>
            <w:r w:rsidRPr="005C6305">
              <w:rPr>
                <w:rFonts w:ascii="Sylfaen" w:hAnsi="Sylfaen" w:cs="Sylfaen"/>
                <w:sz w:val="16"/>
                <w:szCs w:val="16"/>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Sylfaen" w:hAnsi="Sylfaen" w:cs="Arial"/>
                <w:sz w:val="16"/>
                <w:szCs w:val="16"/>
              </w:rPr>
              <w:t xml:space="preserve">» </w:t>
            </w:r>
            <w:r w:rsidRPr="005C6305">
              <w:rPr>
                <w:rFonts w:ascii="Sylfaen" w:hAnsi="Sylfaen" w:cs="Sylfaen"/>
                <w:sz w:val="16"/>
                <w:szCs w:val="16"/>
              </w:rPr>
              <w:t>թիվ</w:t>
            </w:r>
            <w:r w:rsidRPr="005C6305">
              <w:rPr>
                <w:rFonts w:ascii="Sylfaen" w:hAnsi="Sylfaen" w:cs="Arial"/>
                <w:sz w:val="16"/>
                <w:szCs w:val="16"/>
              </w:rPr>
              <w:t xml:space="preserve"> 85-</w:t>
            </w:r>
            <w:r w:rsidRPr="005C6305">
              <w:rPr>
                <w:rFonts w:ascii="Sylfaen" w:hAnsi="Sylfaen" w:cs="Sylfaen"/>
                <w:sz w:val="16"/>
                <w:szCs w:val="16"/>
              </w:rPr>
              <w:t>Նհրամանովհաստատվածժամանակացույցի</w:t>
            </w:r>
            <w:r w:rsidRPr="005C6305">
              <w:rPr>
                <w:rFonts w:ascii="Sylfaen" w:hAnsi="Sylfaen" w:cs="Arial"/>
                <w:sz w:val="16"/>
                <w:szCs w:val="16"/>
              </w:rPr>
              <w:t xml:space="preserve">, </w:t>
            </w:r>
            <w:r w:rsidRPr="005C6305">
              <w:rPr>
                <w:rFonts w:ascii="Sylfaen" w:hAnsi="Sylfaen" w:cs="Sylfaen"/>
                <w:sz w:val="16"/>
                <w:szCs w:val="16"/>
              </w:rPr>
              <w:t>պետքէունենանսանիտարականանձնագրեր</w:t>
            </w:r>
            <w:r w:rsidRPr="005C6305">
              <w:rPr>
                <w:rFonts w:ascii="Sylfaen" w:hAnsi="Sylfaen"/>
                <w:sz w:val="16"/>
                <w:szCs w:val="16"/>
              </w:rPr>
              <w:t>:Մատակարարումըամենօրպատվերիմիջոցով՝ էլ. փոստովկամհեռախոսազանգով:</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58</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Թռչնամիս</w:t>
            </w:r>
            <w:r w:rsidRPr="005C6305">
              <w:rPr>
                <w:rFonts w:ascii="Arial" w:hAnsi="Arial" w:cs="Arial"/>
                <w:sz w:val="16"/>
                <w:szCs w:val="16"/>
              </w:rPr>
              <w:t xml:space="preserve"> /</w:t>
            </w:r>
            <w:r w:rsidRPr="005C6305">
              <w:rPr>
                <w:rFonts w:ascii="Sylfaen" w:hAnsi="Sylfaen"/>
                <w:sz w:val="16"/>
                <w:szCs w:val="16"/>
              </w:rPr>
              <w:t>Հավիմիս</w:t>
            </w:r>
            <w:r w:rsidRPr="005C6305">
              <w:rPr>
                <w:rFonts w:ascii="GHEA Grapalat" w:hAnsi="GHEA Grapalat"/>
                <w:sz w:val="16"/>
                <w:szCs w:val="16"/>
              </w:rPr>
              <w:t>/</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Հավիմիս</w:t>
            </w:r>
            <w:r w:rsidRPr="005C6305">
              <w:rPr>
                <w:rFonts w:ascii="Sylfaen" w:hAnsi="Sylfaen" w:cs="Arial"/>
                <w:sz w:val="16"/>
                <w:szCs w:val="16"/>
              </w:rPr>
              <w:t xml:space="preserve">, </w:t>
            </w:r>
            <w:r w:rsidRPr="005C6305">
              <w:rPr>
                <w:rFonts w:ascii="Sylfaen" w:hAnsi="Sylfaen" w:cs="Sylfaen"/>
                <w:sz w:val="16"/>
                <w:szCs w:val="16"/>
              </w:rPr>
              <w:t>պաղեցրած</w:t>
            </w:r>
            <w:r w:rsidRPr="005C6305">
              <w:rPr>
                <w:rFonts w:ascii="Sylfaen" w:hAnsi="Sylfaen" w:cs="Arial"/>
                <w:sz w:val="16"/>
                <w:szCs w:val="16"/>
              </w:rPr>
              <w:t xml:space="preserve">, </w:t>
            </w:r>
            <w:r w:rsidRPr="005C6305">
              <w:rPr>
                <w:rFonts w:ascii="Sylfaen" w:hAnsi="Sylfaen" w:cs="Sylfaen"/>
                <w:sz w:val="16"/>
                <w:szCs w:val="16"/>
              </w:rPr>
              <w:t>տեղական</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արյունազրկված</w:t>
            </w:r>
            <w:r w:rsidRPr="005C6305">
              <w:rPr>
                <w:rFonts w:ascii="Sylfaen" w:hAnsi="Sylfaen" w:cs="Arial"/>
                <w:sz w:val="16"/>
                <w:szCs w:val="16"/>
              </w:rPr>
              <w:t xml:space="preserve">, </w:t>
            </w:r>
            <w:r w:rsidRPr="005C6305">
              <w:rPr>
                <w:rFonts w:ascii="Sylfaen" w:hAnsi="Sylfaen" w:cs="Sylfaen"/>
                <w:sz w:val="16"/>
                <w:szCs w:val="16"/>
              </w:rPr>
              <w:t>առանցկողմնակիհոտերի</w:t>
            </w:r>
            <w:r w:rsidRPr="005C6305">
              <w:rPr>
                <w:rFonts w:ascii="Sylfaen" w:hAnsi="Sylfaen" w:cs="Arial"/>
                <w:sz w:val="16"/>
                <w:szCs w:val="16"/>
              </w:rPr>
              <w:t xml:space="preserve">, </w:t>
            </w:r>
            <w:r w:rsidRPr="005C6305">
              <w:rPr>
                <w:rFonts w:ascii="Sylfaen" w:hAnsi="Sylfaen" w:cs="Sylfaen"/>
                <w:sz w:val="16"/>
                <w:szCs w:val="16"/>
              </w:rPr>
              <w:t>հերմետիկփաթեթավորված՝սննդիհամարնախատեսվածտարայով՝առաձնացվածչափաբաժնով</w:t>
            </w:r>
            <w:r w:rsidRPr="005C6305">
              <w:rPr>
                <w:rFonts w:ascii="Sylfaen" w:hAnsi="Sylfaen" w:cs="Arial"/>
                <w:sz w:val="16"/>
                <w:szCs w:val="16"/>
              </w:rPr>
              <w:t>,</w:t>
            </w:r>
            <w:r w:rsidRPr="005C6305">
              <w:rPr>
                <w:rFonts w:ascii="Sylfaen" w:hAnsi="Sylfaen" w:cs="Sylfaen"/>
                <w:sz w:val="16"/>
                <w:szCs w:val="16"/>
              </w:rPr>
              <w:t>առանցջրայինզանգվածի</w:t>
            </w:r>
            <w:r w:rsidRPr="005C6305">
              <w:rPr>
                <w:rFonts w:ascii="Sylfaen" w:hAnsi="Sylfaen" w:cs="Arial"/>
                <w:sz w:val="16"/>
                <w:szCs w:val="16"/>
              </w:rPr>
              <w:t xml:space="preserve">: : </w:t>
            </w:r>
            <w:r w:rsidRPr="005C6305">
              <w:rPr>
                <w:rFonts w:ascii="Sylfaen" w:hAnsi="Sylfaen" w:cs="Sylfaen"/>
                <w:sz w:val="16"/>
                <w:szCs w:val="16"/>
              </w:rPr>
              <w:t>ԳՕՍՏ</w:t>
            </w:r>
            <w:r w:rsidRPr="005C6305">
              <w:rPr>
                <w:rFonts w:ascii="Sylfaen" w:hAnsi="Sylfaen" w:cs="Arial"/>
                <w:sz w:val="16"/>
                <w:szCs w:val="16"/>
              </w:rPr>
              <w:t xml:space="preserve"> 31962-2013</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ՀՀկառավարության</w:t>
            </w:r>
            <w:r w:rsidRPr="005C6305">
              <w:rPr>
                <w:rFonts w:ascii="Sylfaen" w:hAnsi="Sylfaen"/>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հոկտեմբերի</w:t>
            </w:r>
            <w:r w:rsidRPr="005C6305">
              <w:rPr>
                <w:rFonts w:ascii="Sylfaen" w:hAnsi="Sylfaen" w:cs="Arial"/>
                <w:sz w:val="16"/>
                <w:szCs w:val="16"/>
              </w:rPr>
              <w:t xml:space="preserve"> 19-</w:t>
            </w:r>
            <w:r w:rsidRPr="005C6305">
              <w:rPr>
                <w:rFonts w:ascii="Sylfaen" w:hAnsi="Sylfaen" w:cs="Sylfaen"/>
                <w:sz w:val="16"/>
                <w:szCs w:val="16"/>
              </w:rPr>
              <w:t>ի</w:t>
            </w:r>
            <w:r w:rsidRPr="005C6305">
              <w:rPr>
                <w:rFonts w:ascii="Sylfaen" w:hAnsi="Sylfaen" w:cs="Arial"/>
                <w:sz w:val="16"/>
                <w:szCs w:val="16"/>
              </w:rPr>
              <w:t xml:space="preserve"> N 1560-</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Մսիևմսամթերքիտեխնիկականկանոնակարգի</w:t>
            </w:r>
            <w:r w:rsidRPr="005C6305">
              <w:rPr>
                <w:rFonts w:ascii="Sylfaen" w:hAnsi="Sylfaen" w:cs="Arial"/>
                <w:sz w:val="16"/>
                <w:szCs w:val="16"/>
              </w:rPr>
              <w:t>»</w:t>
            </w:r>
            <w:r w:rsidRPr="005C6305">
              <w:rPr>
                <w:rFonts w:ascii="Sylfaen" w:hAnsi="Sylfaen" w:cs="Tahoma"/>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Մատակարարումնիրականացվումէառնվազնշաբաթականերկուանգամ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որմատակարարի</w:t>
            </w:r>
            <w:r w:rsidRPr="005C6305">
              <w:rPr>
                <w:rFonts w:ascii="Sylfaen" w:hAnsi="Sylfaen" w:cs="Arial"/>
                <w:sz w:val="16"/>
                <w:szCs w:val="16"/>
              </w:rPr>
              <w:t>/</w:t>
            </w:r>
            <w:r w:rsidRPr="005C6305">
              <w:rPr>
                <w:rFonts w:ascii="Sylfaen" w:hAnsi="Sylfaen" w:cs="Sylfaen"/>
                <w:sz w:val="16"/>
                <w:szCs w:val="16"/>
              </w:rPr>
              <w:t>ներ</w:t>
            </w:r>
            <w:r w:rsidRPr="005C6305">
              <w:rPr>
                <w:rFonts w:ascii="Sylfaen" w:hAnsi="Sylfaen" w:cs="Arial"/>
                <w:sz w:val="16"/>
                <w:szCs w:val="16"/>
              </w:rPr>
              <w:t xml:space="preserve">/ </w:t>
            </w:r>
            <w:r w:rsidRPr="005C6305">
              <w:rPr>
                <w:rFonts w:ascii="Sylfaen" w:hAnsi="Sylfaen" w:cs="Sylfaen"/>
                <w:sz w:val="16"/>
                <w:szCs w:val="16"/>
              </w:rPr>
              <w:t>կողմիցմանկապարտեզներինտրամադրվողմսամթերքըպետքէմորթիենթարկվածլինիմիայնսպանդանոցներում</w:t>
            </w:r>
            <w:r w:rsidRPr="005C6305">
              <w:rPr>
                <w:rFonts w:ascii="Sylfaen" w:hAnsi="Sylfaen" w:cs="Arial"/>
                <w:sz w:val="16"/>
                <w:szCs w:val="16"/>
              </w:rPr>
              <w:t>,</w:t>
            </w:r>
            <w:r w:rsidRPr="005C6305">
              <w:rPr>
                <w:rFonts w:ascii="Sylfaen" w:hAnsi="Sylfaen" w:cs="Sylfaen"/>
                <w:sz w:val="16"/>
                <w:szCs w:val="16"/>
              </w:rPr>
              <w:t>ինչպեսնաևգնայինառաջարկկարողեններկայացնելմիայնՀՀկառավարությանըենթակասննդամթերքիանվտանգությանտեսչականմարմնումգրանցվածսպանդանոցիհետպայմանագիրունեցողկազմակերպությունները։</w:t>
            </w:r>
            <w:r w:rsidRPr="005C6305">
              <w:rPr>
                <w:rFonts w:ascii="Sylfaen" w:hAnsi="Sylfaen" w:cs="Arial"/>
                <w:sz w:val="16"/>
                <w:szCs w:val="16"/>
              </w:rPr>
              <w:t xml:space="preserve"> 1-</w:t>
            </w:r>
            <w:r w:rsidRPr="005C6305">
              <w:rPr>
                <w:rFonts w:ascii="Sylfaen" w:hAnsi="Sylfaen" w:cs="Sylfaen"/>
                <w:sz w:val="16"/>
                <w:szCs w:val="16"/>
              </w:rPr>
              <w:t>ինտեղզբաղեցրածմասնակիցներըվերոհիշյալչափաբաժիններիմասովորակավորմանփաստաթղթերիհետպետքէներկայացնեննաևպայմանագրիպատճենը։</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մատակարարումըպետքէիրականացվիտվյալսննդամթերքիտեղափոխմանհամարնախատեսվածտրանսպորտայինմիջոցներով</w:t>
            </w:r>
            <w:r w:rsidRPr="005C6305">
              <w:rPr>
                <w:rFonts w:ascii="Sylfaen" w:hAnsi="Sylfaen" w:cs="Arial"/>
                <w:sz w:val="16"/>
                <w:szCs w:val="16"/>
              </w:rPr>
              <w:t xml:space="preserve">, </w:t>
            </w:r>
            <w:r w:rsidRPr="005C6305">
              <w:rPr>
                <w:rFonts w:ascii="Sylfaen" w:hAnsi="Sylfaen" w:cs="Sylfaen"/>
                <w:sz w:val="16"/>
                <w:szCs w:val="16"/>
              </w:rPr>
              <w:t>որոնք</w:t>
            </w:r>
            <w:r w:rsidRPr="005C6305">
              <w:rPr>
                <w:rFonts w:ascii="Sylfaen" w:hAnsi="Sylfaen" w:cs="Arial"/>
                <w:sz w:val="16"/>
                <w:szCs w:val="16"/>
              </w:rPr>
              <w:t xml:space="preserve">, </w:t>
            </w:r>
            <w:r w:rsidRPr="005C6305">
              <w:rPr>
                <w:rFonts w:ascii="Sylfaen" w:hAnsi="Sylfaen" w:cs="Sylfaen"/>
                <w:sz w:val="16"/>
                <w:szCs w:val="16"/>
              </w:rPr>
              <w:t>համաձայնՀՀԳՆսննդամթերքիանվտանգությանպետականծառայությանպետի</w:t>
            </w:r>
            <w:r w:rsidRPr="005C6305">
              <w:rPr>
                <w:rFonts w:ascii="Sylfaen" w:hAnsi="Sylfaen" w:cs="Arial"/>
                <w:sz w:val="16"/>
                <w:szCs w:val="16"/>
              </w:rPr>
              <w:t xml:space="preserve"> 2017 </w:t>
            </w:r>
            <w:r w:rsidRPr="005C6305">
              <w:rPr>
                <w:rFonts w:ascii="Sylfaen" w:hAnsi="Sylfaen" w:cs="Sylfaen"/>
                <w:sz w:val="16"/>
                <w:szCs w:val="16"/>
              </w:rPr>
              <w:t>թվականի</w:t>
            </w:r>
            <w:r w:rsidRPr="005C6305">
              <w:rPr>
                <w:rFonts w:ascii="Sylfaen" w:hAnsi="Sylfaen" w:cs="Arial"/>
                <w:sz w:val="16"/>
                <w:szCs w:val="16"/>
              </w:rPr>
              <w:t xml:space="preserve"> «</w:t>
            </w:r>
            <w:r w:rsidRPr="005C6305">
              <w:rPr>
                <w:rFonts w:ascii="Sylfaen" w:hAnsi="Sylfaen" w:cs="Sylfaen"/>
                <w:sz w:val="16"/>
                <w:szCs w:val="16"/>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Sylfaen" w:hAnsi="Sylfaen" w:cs="Arial"/>
                <w:sz w:val="16"/>
                <w:szCs w:val="16"/>
              </w:rPr>
              <w:t xml:space="preserve">» </w:t>
            </w:r>
            <w:r w:rsidRPr="005C6305">
              <w:rPr>
                <w:rFonts w:ascii="Sylfaen" w:hAnsi="Sylfaen" w:cs="Sylfaen"/>
                <w:sz w:val="16"/>
                <w:szCs w:val="16"/>
              </w:rPr>
              <w:t>թիվ</w:t>
            </w:r>
            <w:r w:rsidRPr="005C6305">
              <w:rPr>
                <w:rFonts w:ascii="Sylfaen" w:hAnsi="Sylfaen" w:cs="Arial"/>
                <w:sz w:val="16"/>
                <w:szCs w:val="16"/>
              </w:rPr>
              <w:t xml:space="preserve"> 85-</w:t>
            </w:r>
            <w:r w:rsidRPr="005C6305">
              <w:rPr>
                <w:rFonts w:ascii="Sylfaen" w:hAnsi="Sylfaen" w:cs="Sylfaen"/>
                <w:sz w:val="16"/>
                <w:szCs w:val="16"/>
              </w:rPr>
              <w:t>Նհրամանովհաստատվածժամանակացույցի</w:t>
            </w:r>
            <w:r w:rsidRPr="005C6305">
              <w:rPr>
                <w:rFonts w:ascii="Sylfaen" w:hAnsi="Sylfaen" w:cs="Arial"/>
                <w:sz w:val="16"/>
                <w:szCs w:val="16"/>
              </w:rPr>
              <w:t xml:space="preserve">, </w:t>
            </w:r>
            <w:r w:rsidRPr="005C6305">
              <w:rPr>
                <w:rFonts w:ascii="Sylfaen" w:hAnsi="Sylfaen" w:cs="Sylfaen"/>
                <w:sz w:val="16"/>
                <w:szCs w:val="16"/>
              </w:rPr>
              <w:t>պետքէունենանսանիտարականանձնագրեր</w:t>
            </w:r>
            <w:r w:rsidRPr="005C6305">
              <w:rPr>
                <w:rFonts w:ascii="Sylfaen" w:hAnsi="Sylfaen"/>
                <w:sz w:val="16"/>
                <w:szCs w:val="16"/>
              </w:rPr>
              <w:t>:Մատակարարմանկոնկրետօրըորոշվում է Գնորդիկողմիցնախնական (ոչշուտքան 3 աշխատանքայինօրառաջ) պատվերիմիջոցով՝ էլ. փոստովկամհեռախոսազանգով:</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59</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Հավիձու</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sz w:val="16"/>
                <w:szCs w:val="16"/>
              </w:rPr>
              <w:t xml:space="preserve">01 </w:t>
            </w:r>
            <w:r w:rsidRPr="005C6305">
              <w:rPr>
                <w:rFonts w:ascii="Sylfaen" w:hAnsi="Sylfaen" w:cs="Sylfaen"/>
                <w:sz w:val="16"/>
                <w:szCs w:val="16"/>
              </w:rPr>
              <w:t>կարգ</w:t>
            </w:r>
            <w:r w:rsidRPr="005C6305">
              <w:rPr>
                <w:rFonts w:ascii="Sylfaen" w:hAnsi="Sylfaen" w:cs="Arial"/>
                <w:sz w:val="16"/>
                <w:szCs w:val="16"/>
              </w:rPr>
              <w:t xml:space="preserve">; </w:t>
            </w:r>
            <w:r w:rsidRPr="005C6305">
              <w:rPr>
                <w:rFonts w:ascii="Sylfaen" w:hAnsi="Sylfaen" w:cs="Sylfaen"/>
                <w:sz w:val="16"/>
                <w:szCs w:val="16"/>
              </w:rPr>
              <w:t>Ձուսեղանի</w:t>
            </w:r>
            <w:r w:rsidRPr="005C6305">
              <w:rPr>
                <w:rFonts w:ascii="Sylfaen" w:hAnsi="Sylfaen" w:cs="Arial"/>
                <w:sz w:val="16"/>
                <w:szCs w:val="16"/>
              </w:rPr>
              <w:t xml:space="preserve">, </w:t>
            </w:r>
            <w:r w:rsidRPr="005C6305">
              <w:rPr>
                <w:rFonts w:ascii="Sylfaen" w:hAnsi="Sylfaen" w:cs="Sylfaen"/>
                <w:sz w:val="16"/>
                <w:szCs w:val="16"/>
              </w:rPr>
              <w:t>տեսակավորվածըստմեկձվիզանգվածի</w:t>
            </w:r>
            <w:r w:rsidRPr="005C6305">
              <w:rPr>
                <w:rFonts w:ascii="Sylfaen" w:hAnsi="Sylfaen" w:cs="Arial"/>
                <w:sz w:val="16"/>
                <w:szCs w:val="16"/>
              </w:rPr>
              <w:t>,</w:t>
            </w:r>
            <w:r w:rsidRPr="005C6305">
              <w:rPr>
                <w:rFonts w:ascii="Sylfaen" w:hAnsi="Sylfaen" w:cs="Sylfaen"/>
                <w:sz w:val="16"/>
                <w:szCs w:val="16"/>
              </w:rPr>
              <w:t>պահպանմանժամկետը</w:t>
            </w:r>
            <w:r w:rsidRPr="005C6305">
              <w:rPr>
                <w:rFonts w:ascii="Sylfaen" w:hAnsi="Sylfaen"/>
                <w:sz w:val="16"/>
                <w:szCs w:val="16"/>
              </w:rPr>
              <w:t xml:space="preserve">` </w:t>
            </w:r>
            <w:r w:rsidRPr="005C6305">
              <w:rPr>
                <w:rFonts w:ascii="Sylfaen" w:hAnsi="Sylfaen" w:cs="Sylfaen"/>
                <w:sz w:val="16"/>
                <w:szCs w:val="16"/>
              </w:rPr>
              <w:t>առնվազն</w:t>
            </w:r>
            <w:r w:rsidRPr="005C6305">
              <w:rPr>
                <w:rFonts w:ascii="Sylfaen" w:hAnsi="Sylfaen" w:cs="Arial"/>
                <w:sz w:val="16"/>
                <w:szCs w:val="16"/>
              </w:rPr>
              <w:t xml:space="preserve"> 25 </w:t>
            </w:r>
            <w:r w:rsidRPr="005C6305">
              <w:rPr>
                <w:rFonts w:ascii="Sylfaen" w:hAnsi="Sylfaen" w:cs="Sylfaen"/>
                <w:sz w:val="16"/>
                <w:szCs w:val="16"/>
              </w:rPr>
              <w:t>օր</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cs="Arial"/>
                <w:sz w:val="16"/>
                <w:szCs w:val="16"/>
              </w:rPr>
              <w:t xml:space="preserve"> 182-2012</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Անվտանգությունըևմակնշումը</w:t>
            </w:r>
            <w:r w:rsidRPr="005C6305">
              <w:rPr>
                <w:rFonts w:ascii="Sylfaen" w:hAnsi="Sylfaen" w:cs="Arial"/>
                <w:sz w:val="16"/>
                <w:szCs w:val="16"/>
              </w:rPr>
              <w:t xml:space="preserve">- </w:t>
            </w:r>
            <w:r w:rsidRPr="005C6305">
              <w:rPr>
                <w:rFonts w:ascii="Sylfaen" w:hAnsi="Sylfaen" w:cs="Sylfaen"/>
                <w:sz w:val="16"/>
                <w:szCs w:val="16"/>
              </w:rPr>
              <w:t>սննդամթերքըպետքէենթարկվածլինիհամապատասխանությանգնահատման՝համաձայն</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w:t>
            </w:r>
            <w:r w:rsidRPr="005C6305">
              <w:rPr>
                <w:rFonts w:ascii="Sylfaen" w:hAnsi="Sylfaen"/>
                <w:sz w:val="16"/>
                <w:szCs w:val="16"/>
              </w:rPr>
              <w:t xml:space="preserve"> (TPTC 021/2011)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xml:space="preserve">» (TPTC 022/2011) </w:t>
            </w:r>
            <w:r w:rsidRPr="005C6305">
              <w:rPr>
                <w:rFonts w:ascii="Sylfaen" w:hAnsi="Sylfaen" w:cs="Sylfaen"/>
                <w:sz w:val="16"/>
                <w:szCs w:val="16"/>
              </w:rPr>
              <w:t>տեխնիկականկանոնակարգերովսահմանվածընթացակարգերինևմակնշվածլինիԵվրասիականտնտեսականմիությանտարածքումշրջանառությանմիասնականնշանով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ՀՀկառավարության</w:t>
            </w:r>
            <w:r w:rsidRPr="005C6305">
              <w:rPr>
                <w:rFonts w:ascii="Sylfaen" w:hAnsi="Sylfaen" w:cs="Arial"/>
                <w:sz w:val="16"/>
                <w:szCs w:val="16"/>
              </w:rPr>
              <w:t xml:space="preserve"> 2011</w:t>
            </w:r>
            <w:r w:rsidRPr="005C6305">
              <w:rPr>
                <w:rFonts w:ascii="Sylfaen" w:hAnsi="Sylfaen" w:cs="Sylfaen"/>
                <w:sz w:val="16"/>
                <w:szCs w:val="16"/>
              </w:rPr>
              <w:t>թվականիսեպտեմբերի</w:t>
            </w:r>
            <w:r w:rsidRPr="005C6305">
              <w:rPr>
                <w:rFonts w:ascii="Sylfaen" w:hAnsi="Sylfaen" w:cs="Arial"/>
                <w:sz w:val="16"/>
                <w:szCs w:val="16"/>
              </w:rPr>
              <w:t xml:space="preserve"> 29-</w:t>
            </w:r>
            <w:r w:rsidRPr="005C6305">
              <w:rPr>
                <w:rFonts w:ascii="Sylfaen" w:hAnsi="Sylfaen" w:cs="Sylfaen"/>
                <w:sz w:val="16"/>
                <w:szCs w:val="16"/>
              </w:rPr>
              <w:t>ի</w:t>
            </w:r>
            <w:r w:rsidRPr="005C6305">
              <w:rPr>
                <w:rFonts w:ascii="Sylfaen" w:hAnsi="Sylfaen" w:cs="Arial"/>
                <w:sz w:val="16"/>
                <w:szCs w:val="16"/>
              </w:rPr>
              <w:t xml:space="preserve"> «</w:t>
            </w:r>
            <w:r w:rsidRPr="005C6305">
              <w:rPr>
                <w:rFonts w:ascii="Sylfaen" w:hAnsi="Sylfaen" w:cs="Sylfaen"/>
                <w:sz w:val="16"/>
                <w:szCs w:val="16"/>
              </w:rPr>
              <w:t>Ձվիևձվամթերքիտեխնիկականկանոնակարգըհաստատելումասինե</w:t>
            </w:r>
            <w:r w:rsidRPr="005C6305">
              <w:rPr>
                <w:rFonts w:ascii="Sylfaen" w:hAnsi="Sylfaen" w:cs="Arial"/>
                <w:sz w:val="16"/>
                <w:szCs w:val="16"/>
              </w:rPr>
              <w:t xml:space="preserve"> N 1438-</w:t>
            </w:r>
            <w:r w:rsidRPr="005C6305">
              <w:rPr>
                <w:rFonts w:ascii="Sylfaen" w:hAnsi="Sylfaen" w:cs="Sylfaen"/>
                <w:sz w:val="16"/>
                <w:szCs w:val="16"/>
              </w:rPr>
              <w:t>Նորոշմանև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Պիտանելիությանմնացորդայինժամկետըոչպակասքան</w:t>
            </w:r>
            <w:r w:rsidRPr="005C6305">
              <w:rPr>
                <w:rFonts w:ascii="Sylfaen" w:hAnsi="Sylfaen" w:cs="Arial"/>
                <w:sz w:val="16"/>
                <w:szCs w:val="16"/>
              </w:rPr>
              <w:t xml:space="preserve"> 90 %:</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Մատակարարումնիրականացվումէառնվազնշաբաթականերկուանգամ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lastRenderedPageBreak/>
              <w:t>60</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հալածյուղ</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sz w:val="16"/>
                <w:szCs w:val="16"/>
              </w:rPr>
              <w:t xml:space="preserve">Յուղայնությունըոչպակաս 99,7%:: Բուսայուղայինխառնուրդ :,,Ռեդի,, տեսակիկամհամարժեքը :Բուտերբրոդայինտեսակի: ԳՕՍՏ 1129-2013։ </w:t>
            </w:r>
            <w:r w:rsidRPr="005C6305">
              <w:rPr>
                <w:rFonts w:ascii="Sylfaen" w:hAnsi="Sylfaen"/>
                <w:sz w:val="16"/>
                <w:szCs w:val="16"/>
              </w:rPr>
              <w:br/>
              <w:t>Անվտանգությունը, մակնշումը և փաթեթավորումը՝ սննդամթերքըպետք է ենթարկվածլինիհամապատասխանությանգնահատման՝ համաձայնՄաքսայինմիությանհանձնաժողովի 2011 թվականիդեկտեմբերի 9-ի թիվ 880 որոշմամբհաստատված  «Սննդամթերքիանվտանգությանմասին» (ՄՄ ՏԿ 021/2011), Մաքսայինմիությանհանձնաժողովի 2011 թվականիդեկտեմբերի 9-ի թիվ 881 որոշմամբհաստատված «Սննդամթերքիմակնշմանմասին» (ՄՄ ՏԿ 022/2011),  Մաքսայինմիությանհանձնաժողովի 2011 թվականիօգոստոսի 16-ի թիվ 769 որոշմամբհաստատված «Փաթեթվածքիանվտանգությանմասին» (ՄՄ ՏԿ 005/2011), Մաքսայինմիությանհանձնաժողովի 2011 թվականիդեկտեմբերի 9-ի թիվ 883 որոշմամբհաստատված «Ճարպայուղայինարտադրանքիտեխնիկականկանոնակարգ» (ՄՄ ՏԿ 024/2011) Մաքսայինմիությանտեխնիկականկանոնակարգերի, «Սննդամթերքիանվտանգությանմասին» ՀՀ օրենքի 9-րդ հոդվածի և մակնշվածլինիԵվրասիականտնտեսականմիությանտարածքումշրջանառությանմիասնականնշանով:</w:t>
            </w:r>
            <w:r w:rsidRPr="005C6305">
              <w:rPr>
                <w:rFonts w:ascii="Sylfaen" w:hAnsi="Sylfaen"/>
                <w:sz w:val="16"/>
                <w:szCs w:val="16"/>
              </w:rPr>
              <w:br/>
              <w:t>Մատակարարմանկոնկրետօրըորոշվում է Գնորդիկողմիցնախնական (ոչշուտքան 3 աշխատանքայինօրառաջ) պատվերիմիջոցով՝ էլ. փոստովկամհեռախոսազանգով:</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61</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ձուկ</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Ձուկ (խեկ), ներմուծված, խորըսառեցված` առանցգլխի և փորոտիկի, 1-ին տեսակի ԳՕՍՏ 20057-96, խորըսառեցվածբլոկներով:  Անվտանգությունը` N 2-III-4.9-01-2010 հիգիենիիկնորմատիվների և «Սննդամթերքիանվտանգությանմասին» ՀՀ օրենքի 8-րդ հոդվածի:Փոխադրում՝ ավտոտրանսպորտով /հատուկ/Մատակարարմանկոնկրետօրըորոշվում է Գնորդիկողմիցնախնական (ոչշուտքան 3 աշխատանքայինօրառաջ) պատվերիմիջոցով՝ էլ. փոստովկամհեռախոսազանգով:</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62</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Պանիր</w:t>
            </w:r>
            <w:r w:rsidRPr="005C6305">
              <w:rPr>
                <w:rFonts w:ascii="Arial" w:hAnsi="Arial" w:cs="Arial"/>
                <w:sz w:val="16"/>
                <w:szCs w:val="16"/>
              </w:rPr>
              <w:t xml:space="preserve"> /</w:t>
            </w:r>
            <w:r w:rsidRPr="005C6305">
              <w:rPr>
                <w:rFonts w:ascii="Sylfaen" w:hAnsi="Sylfaen"/>
                <w:sz w:val="16"/>
                <w:szCs w:val="16"/>
              </w:rPr>
              <w:t>Լոռի</w:t>
            </w:r>
            <w:r w:rsidRPr="005C6305">
              <w:rPr>
                <w:rFonts w:ascii="GHEA Grapalat" w:hAnsi="GHEA Grapalat"/>
                <w:sz w:val="16"/>
                <w:szCs w:val="16"/>
              </w:rPr>
              <w:t>/</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Պանիրպինդ</w:t>
            </w:r>
            <w:r w:rsidRPr="005C6305">
              <w:rPr>
                <w:rFonts w:ascii="Sylfaen" w:hAnsi="Sylfaen" w:cs="Arial"/>
                <w:sz w:val="16"/>
                <w:szCs w:val="16"/>
              </w:rPr>
              <w:t>,</w:t>
            </w:r>
            <w:r w:rsidRPr="005C6305">
              <w:rPr>
                <w:rFonts w:ascii="Sylfaen" w:hAnsi="Sylfaen" w:cs="Arial"/>
                <w:sz w:val="16"/>
                <w:szCs w:val="16"/>
                <w:lang w:val="hy-AM"/>
              </w:rPr>
              <w:t xml:space="preserve"> առանց կողմնակի հոտի և համի</w:t>
            </w:r>
            <w:r w:rsidRPr="005C6305">
              <w:rPr>
                <w:rFonts w:ascii="Sylfaen" w:hAnsi="Sylfaen" w:cs="Sylfaen"/>
                <w:sz w:val="16"/>
                <w:szCs w:val="16"/>
                <w:lang w:val="hy-AM"/>
              </w:rPr>
              <w:t xml:space="preserve">, </w:t>
            </w:r>
            <w:r w:rsidRPr="005C6305">
              <w:rPr>
                <w:rFonts w:ascii="Sylfaen" w:hAnsi="Sylfaen" w:cs="Sylfaen"/>
                <w:sz w:val="16"/>
                <w:szCs w:val="16"/>
              </w:rPr>
              <w:t>կովիկաթից</w:t>
            </w:r>
            <w:r w:rsidRPr="005C6305">
              <w:rPr>
                <w:rFonts w:ascii="Sylfaen" w:hAnsi="Sylfaen" w:cs="Arial"/>
                <w:sz w:val="16"/>
                <w:szCs w:val="16"/>
              </w:rPr>
              <w:t xml:space="preserve">, </w:t>
            </w:r>
            <w:r w:rsidRPr="005C6305">
              <w:rPr>
                <w:rFonts w:ascii="Sylfaen" w:hAnsi="Sylfaen" w:cs="Sylfaen"/>
                <w:sz w:val="16"/>
                <w:szCs w:val="16"/>
              </w:rPr>
              <w:t>աղաջրային</w:t>
            </w:r>
            <w:r w:rsidRPr="005C6305">
              <w:rPr>
                <w:rFonts w:ascii="Sylfaen" w:hAnsi="Sylfaen" w:cs="Arial"/>
                <w:sz w:val="16"/>
                <w:szCs w:val="16"/>
              </w:rPr>
              <w:t xml:space="preserve">, </w:t>
            </w:r>
            <w:r w:rsidRPr="005C6305">
              <w:rPr>
                <w:rFonts w:ascii="Sylfaen" w:hAnsi="Sylfaen" w:cs="Sylfaen"/>
                <w:sz w:val="16"/>
                <w:szCs w:val="16"/>
              </w:rPr>
              <w:t>սպիտակիցմինչևբացդեղինգույնի</w:t>
            </w:r>
            <w:r w:rsidRPr="005C6305">
              <w:rPr>
                <w:rFonts w:ascii="Sylfaen" w:hAnsi="Sylfaen" w:cs="Arial"/>
                <w:sz w:val="16"/>
                <w:szCs w:val="16"/>
              </w:rPr>
              <w:t xml:space="preserve">, </w:t>
            </w:r>
            <w:r w:rsidRPr="005C6305">
              <w:rPr>
                <w:rFonts w:ascii="Sylfaen" w:hAnsi="Sylfaen" w:cs="Sylfaen"/>
                <w:sz w:val="16"/>
                <w:szCs w:val="16"/>
              </w:rPr>
              <w:t>տարբերմեծությանևձևիաչքերով</w:t>
            </w:r>
            <w:r w:rsidRPr="005C6305">
              <w:rPr>
                <w:rFonts w:ascii="Sylfaen" w:hAnsi="Sylfaen" w:cs="Arial"/>
                <w:sz w:val="16"/>
                <w:szCs w:val="16"/>
              </w:rPr>
              <w:t xml:space="preserve">, </w:t>
            </w:r>
            <w:r w:rsidRPr="005C6305">
              <w:rPr>
                <w:rFonts w:ascii="Sylfaen" w:hAnsi="Sylfaen" w:cs="Sylfaen"/>
                <w:sz w:val="16"/>
                <w:szCs w:val="16"/>
              </w:rPr>
              <w:t>գործարանայինփաթեթավորմամբ։</w:t>
            </w:r>
            <w:r w:rsidRPr="005C6305">
              <w:rPr>
                <w:rFonts w:ascii="Sylfaen" w:hAnsi="Sylfaen" w:cs="Arial"/>
                <w:sz w:val="16"/>
                <w:szCs w:val="16"/>
              </w:rPr>
              <w:t xml:space="preserve"> 46 % </w:t>
            </w:r>
            <w:r w:rsidRPr="005C6305">
              <w:rPr>
                <w:rFonts w:ascii="Sylfaen" w:hAnsi="Sylfaen" w:cs="Sylfaen"/>
                <w:sz w:val="16"/>
                <w:szCs w:val="16"/>
              </w:rPr>
              <w:t>յուղայնությամբ</w:t>
            </w:r>
            <w:r w:rsidRPr="005C6305">
              <w:rPr>
                <w:rFonts w:ascii="Sylfaen" w:hAnsi="Sylfaen" w:cs="Arial"/>
                <w:sz w:val="16"/>
                <w:szCs w:val="16"/>
              </w:rPr>
              <w:t xml:space="preserve">, </w:t>
            </w:r>
            <w:r w:rsidRPr="005C6305">
              <w:rPr>
                <w:rFonts w:ascii="Sylfaen" w:hAnsi="Sylfaen" w:cs="Sylfaen"/>
                <w:sz w:val="16"/>
                <w:szCs w:val="16"/>
              </w:rPr>
              <w:t>ըստ</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cs="Arial"/>
                <w:sz w:val="16"/>
                <w:szCs w:val="16"/>
              </w:rPr>
              <w:t>378-2016»</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Sylfaen" w:hAnsi="Sylfaen" w:cs="Arial"/>
                <w:sz w:val="16"/>
                <w:szCs w:val="16"/>
              </w:rPr>
              <w:t xml:space="preserve"> 2013 </w:t>
            </w:r>
            <w:r w:rsidRPr="005C6305">
              <w:rPr>
                <w:rFonts w:ascii="Sylfaen" w:hAnsi="Sylfaen" w:cs="Sylfaen"/>
                <w:sz w:val="16"/>
                <w:szCs w:val="16"/>
              </w:rPr>
              <w:t>թվականիհոկտեմբերի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67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Կաթիևկաթնամթերքիանվտանգությանմասին</w:t>
            </w:r>
            <w:r w:rsidRPr="005C6305">
              <w:rPr>
                <w:rFonts w:ascii="Sylfaen" w:hAnsi="Sylfaen" w:cs="Arial"/>
                <w:sz w:val="16"/>
                <w:szCs w:val="16"/>
              </w:rPr>
              <w:t>»</w:t>
            </w:r>
            <w:r w:rsidRPr="005C6305">
              <w:rPr>
                <w:rFonts w:ascii="Sylfaen" w:hAnsi="Sylfaen"/>
                <w:sz w:val="16"/>
                <w:szCs w:val="16"/>
              </w:rPr>
              <w:t xml:space="preserve"> (</w:t>
            </w:r>
            <w:r w:rsidRPr="005C6305">
              <w:rPr>
                <w:rFonts w:ascii="Sylfaen" w:hAnsi="Sylfaen" w:cs="Sylfaen"/>
                <w:sz w:val="16"/>
                <w:szCs w:val="16"/>
              </w:rPr>
              <w:t>ՄՄՏԿ</w:t>
            </w:r>
            <w:r w:rsidRPr="005C6305">
              <w:rPr>
                <w:rFonts w:ascii="Sylfaen" w:hAnsi="Sylfaen" w:cs="Arial"/>
                <w:sz w:val="16"/>
                <w:szCs w:val="16"/>
              </w:rPr>
              <w:t xml:space="preserve"> 033/2013)</w:t>
            </w:r>
            <w:r w:rsidRPr="005C6305">
              <w:rPr>
                <w:rFonts w:ascii="Sylfaen" w:hAnsi="Sylfaen" w:cs="Sylfaen"/>
                <w:sz w:val="16"/>
                <w:szCs w:val="16"/>
              </w:rPr>
              <w:t>տեխնիկականկանոնակարգի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Արտադրանքըպետքէհամապատասխանիարտադրատեսակիհամարհաստատվածտեխնիկականպայմաններին։</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63</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Աղկարմիրպղպեղ</w:t>
            </w:r>
          </w:p>
        </w:tc>
        <w:tc>
          <w:tcPr>
            <w:tcW w:w="13859" w:type="dxa"/>
            <w:vAlign w:val="bottom"/>
          </w:tcPr>
          <w:p w:rsidR="00D42797" w:rsidRPr="005C6305" w:rsidRDefault="00D42797" w:rsidP="00185621">
            <w:pPr>
              <w:jc w:val="center"/>
              <w:rPr>
                <w:rFonts w:ascii="Sylfaen" w:hAnsi="Sylfaen"/>
                <w:sz w:val="16"/>
                <w:szCs w:val="16"/>
              </w:rPr>
            </w:pPr>
            <w:r w:rsidRPr="005C6305">
              <w:rPr>
                <w:rFonts w:ascii="Sylfaen" w:hAnsi="Sylfaen"/>
                <w:sz w:val="16"/>
                <w:szCs w:val="16"/>
              </w:rPr>
              <w:t>Ընտիրկամսովորականտեսակի։ Կարմիր, քաղցր:  Անվտանգությունը, փաթեթավորումը և մակնշումը` ըստ ՀՀ կառավարության 2011թ. դեկտեմբերի 21-ի N 1913-Ն որոշմամբհաստատված “Թարմպտուղ-բանջարեղենիտեխնիկականկանոնակարգի” և “Սննդամթերքիանվտանգությանմասին” ՀՀ օրենքիՄատակարարմանկոնկրետօրըորոշվում է Գնորդիկողմիցնախնական (ոչշուտքան 3 աշխատանքայինօրառաջ) պատվերիմիջոցով՝ էլ. փոստովկամհեռախոսազանգով:</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64</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Թռչնամիս</w:t>
            </w:r>
            <w:r w:rsidRPr="005C6305">
              <w:rPr>
                <w:rFonts w:ascii="Arial" w:hAnsi="Arial" w:cs="Arial"/>
                <w:sz w:val="16"/>
                <w:szCs w:val="16"/>
              </w:rPr>
              <w:t>/</w:t>
            </w:r>
            <w:r w:rsidRPr="005C6305">
              <w:rPr>
                <w:rFonts w:ascii="Sylfaen" w:hAnsi="Sylfaen"/>
                <w:sz w:val="16"/>
                <w:szCs w:val="16"/>
              </w:rPr>
              <w:t>Հավիկրծքամիս</w:t>
            </w:r>
            <w:r w:rsidRPr="005C6305">
              <w:rPr>
                <w:rFonts w:ascii="GHEA Grapalat" w:hAnsi="GHEA Grapalat"/>
                <w:sz w:val="16"/>
                <w:szCs w:val="16"/>
              </w:rPr>
              <w:t>/</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Հավիկրծքամիս</w:t>
            </w:r>
            <w:r w:rsidRPr="005C6305">
              <w:rPr>
                <w:rFonts w:ascii="Sylfaen" w:hAnsi="Sylfaen" w:cs="Arial"/>
                <w:sz w:val="16"/>
                <w:szCs w:val="16"/>
              </w:rPr>
              <w:t xml:space="preserve">, </w:t>
            </w:r>
            <w:r w:rsidRPr="005C6305">
              <w:rPr>
                <w:rFonts w:ascii="Sylfaen" w:hAnsi="Sylfaen" w:cs="Sylfaen"/>
                <w:sz w:val="16"/>
                <w:szCs w:val="16"/>
              </w:rPr>
              <w:t>պաղեցրած</w:t>
            </w:r>
            <w:r w:rsidRPr="005C6305">
              <w:rPr>
                <w:rFonts w:ascii="Sylfaen" w:hAnsi="Sylfaen" w:cs="Arial"/>
                <w:sz w:val="16"/>
                <w:szCs w:val="16"/>
              </w:rPr>
              <w:t xml:space="preserve">, </w:t>
            </w:r>
            <w:r w:rsidRPr="005C6305">
              <w:rPr>
                <w:rFonts w:ascii="Sylfaen" w:hAnsi="Sylfaen" w:cs="Sylfaen"/>
                <w:sz w:val="16"/>
                <w:szCs w:val="16"/>
              </w:rPr>
              <w:t>տեղական</w:t>
            </w:r>
            <w:r w:rsidRPr="005C6305">
              <w:rPr>
                <w:rFonts w:ascii="Sylfaen" w:hAnsi="Sylfaen" w:cs="Sylfaen"/>
                <w:sz w:val="16"/>
                <w:szCs w:val="16"/>
                <w:lang w:val="hy-AM"/>
              </w:rPr>
              <w:t xml:space="preserve"> արտադրության </w:t>
            </w:r>
            <w:r w:rsidRPr="005C6305">
              <w:rPr>
                <w:rFonts w:ascii="Sylfaen" w:hAnsi="Sylfaen" w:cs="Arial"/>
                <w:sz w:val="16"/>
                <w:szCs w:val="16"/>
              </w:rPr>
              <w:t>,</w:t>
            </w:r>
            <w:r w:rsidRPr="005C6305">
              <w:rPr>
                <w:rFonts w:ascii="Sylfaen" w:hAnsi="Sylfaen" w:cs="Sylfaen"/>
                <w:sz w:val="16"/>
                <w:szCs w:val="16"/>
              </w:rPr>
              <w:t>առանցոսկորի</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w:t>
            </w:r>
            <w:r w:rsidRPr="005C6305">
              <w:rPr>
                <w:rFonts w:ascii="Sylfaen" w:hAnsi="Sylfaen" w:cs="Sylfaen"/>
                <w:sz w:val="16"/>
                <w:szCs w:val="16"/>
              </w:rPr>
              <w:t>արյունազրկված</w:t>
            </w:r>
            <w:r w:rsidRPr="005C6305">
              <w:rPr>
                <w:rFonts w:ascii="Sylfaen" w:hAnsi="Sylfaen" w:cs="Arial"/>
                <w:sz w:val="16"/>
                <w:szCs w:val="16"/>
              </w:rPr>
              <w:t xml:space="preserve">, </w:t>
            </w:r>
            <w:r w:rsidRPr="005C6305">
              <w:rPr>
                <w:rFonts w:ascii="Sylfaen" w:hAnsi="Sylfaen" w:cs="Sylfaen"/>
                <w:sz w:val="16"/>
                <w:szCs w:val="16"/>
              </w:rPr>
              <w:t>առանցկողմնակիհոտերի</w:t>
            </w:r>
            <w:r w:rsidRPr="005C6305">
              <w:rPr>
                <w:rFonts w:ascii="Sylfaen" w:hAnsi="Sylfaen" w:cs="Arial"/>
                <w:sz w:val="16"/>
                <w:szCs w:val="16"/>
              </w:rPr>
              <w:t xml:space="preserve">, </w:t>
            </w:r>
            <w:r w:rsidRPr="005C6305">
              <w:rPr>
                <w:rFonts w:ascii="Sylfaen" w:hAnsi="Sylfaen" w:cs="Sylfaen"/>
                <w:sz w:val="16"/>
                <w:szCs w:val="16"/>
              </w:rPr>
              <w:t>հերմետիկփաթեթավորված՝սննդիհամարնախատեսվածտարայով՝առաձնացվածչափաբաժնով</w:t>
            </w:r>
            <w:r w:rsidRPr="005C6305">
              <w:rPr>
                <w:rFonts w:ascii="Sylfaen" w:hAnsi="Sylfaen" w:cs="Arial"/>
                <w:sz w:val="16"/>
                <w:szCs w:val="16"/>
              </w:rPr>
              <w:t xml:space="preserve">, </w:t>
            </w:r>
            <w:r w:rsidRPr="005C6305">
              <w:rPr>
                <w:rFonts w:ascii="Sylfaen" w:hAnsi="Sylfaen" w:cs="Sylfaen"/>
                <w:sz w:val="16"/>
                <w:szCs w:val="16"/>
              </w:rPr>
              <w:t>առանցջրայինզանգվածի</w:t>
            </w:r>
            <w:r w:rsidRPr="005C6305">
              <w:rPr>
                <w:rFonts w:ascii="Sylfaen" w:hAnsi="Sylfaen" w:cs="Sylfaen"/>
                <w:sz w:val="16"/>
                <w:szCs w:val="16"/>
                <w:lang w:val="hy-AM"/>
              </w:rPr>
              <w:t xml:space="preserve"> 1 կգ-ոց տուփերով</w:t>
            </w:r>
            <w:r w:rsidRPr="005C6305">
              <w:rPr>
                <w:rFonts w:ascii="Sylfaen" w:hAnsi="Sylfaen" w:cs="Arial"/>
                <w:sz w:val="16"/>
                <w:szCs w:val="16"/>
              </w:rPr>
              <w:t xml:space="preserve">: : </w:t>
            </w:r>
            <w:r w:rsidRPr="005C6305">
              <w:rPr>
                <w:rFonts w:ascii="Sylfaen" w:hAnsi="Sylfaen" w:cs="Sylfaen"/>
                <w:sz w:val="16"/>
                <w:szCs w:val="16"/>
              </w:rPr>
              <w:t>ԳՕՍՏ</w:t>
            </w:r>
            <w:r w:rsidRPr="005C6305">
              <w:rPr>
                <w:rFonts w:ascii="Sylfaen" w:hAnsi="Sylfaen"/>
                <w:sz w:val="16"/>
                <w:szCs w:val="16"/>
              </w:rPr>
              <w:t xml:space="preserve"> 31962-2013</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ՀՀկառավարության</w:t>
            </w:r>
            <w:r w:rsidRPr="005C6305">
              <w:rPr>
                <w:rFonts w:ascii="Sylfaen" w:hAnsi="Sylfaen"/>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հոկտեմբերի</w:t>
            </w:r>
            <w:r w:rsidRPr="005C6305">
              <w:rPr>
                <w:rFonts w:ascii="Sylfaen" w:hAnsi="Sylfaen" w:cs="Arial"/>
                <w:sz w:val="16"/>
                <w:szCs w:val="16"/>
              </w:rPr>
              <w:t xml:space="preserve"> 19-</w:t>
            </w:r>
            <w:r w:rsidRPr="005C6305">
              <w:rPr>
                <w:rFonts w:ascii="Sylfaen" w:hAnsi="Sylfaen" w:cs="Sylfaen"/>
                <w:sz w:val="16"/>
                <w:szCs w:val="16"/>
              </w:rPr>
              <w:t>ի</w:t>
            </w:r>
            <w:r w:rsidRPr="005C6305">
              <w:rPr>
                <w:rFonts w:ascii="Sylfaen" w:hAnsi="Sylfaen" w:cs="Arial"/>
                <w:sz w:val="16"/>
                <w:szCs w:val="16"/>
              </w:rPr>
              <w:t xml:space="preserve"> N 1560-</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Մսիևմսամթերքիտեխնիկականկանոնակարգի</w:t>
            </w:r>
            <w:r w:rsidRPr="005C6305">
              <w:rPr>
                <w:rFonts w:ascii="Sylfaen" w:hAnsi="Sylfaen" w:cs="Arial"/>
                <w:sz w:val="16"/>
                <w:szCs w:val="16"/>
              </w:rPr>
              <w:t>»</w:t>
            </w:r>
            <w:r w:rsidRPr="005C6305">
              <w:rPr>
                <w:rFonts w:ascii="Sylfaen" w:hAnsi="Sylfaen" w:cs="Tahoma"/>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Մատակարարումնիրականացվումէառնվազնշաբաթականերկուանգամ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որմատակարարի</w:t>
            </w:r>
            <w:r w:rsidRPr="005C6305">
              <w:rPr>
                <w:rFonts w:ascii="Sylfaen" w:hAnsi="Sylfaen" w:cs="Arial"/>
                <w:sz w:val="16"/>
                <w:szCs w:val="16"/>
              </w:rPr>
              <w:t>/</w:t>
            </w:r>
            <w:r w:rsidRPr="005C6305">
              <w:rPr>
                <w:rFonts w:ascii="Sylfaen" w:hAnsi="Sylfaen" w:cs="Sylfaen"/>
                <w:sz w:val="16"/>
                <w:szCs w:val="16"/>
              </w:rPr>
              <w:t>ներ</w:t>
            </w:r>
            <w:r w:rsidRPr="005C6305">
              <w:rPr>
                <w:rFonts w:ascii="Sylfaen" w:hAnsi="Sylfaen" w:cs="Arial"/>
                <w:sz w:val="16"/>
                <w:szCs w:val="16"/>
              </w:rPr>
              <w:t xml:space="preserve">/ </w:t>
            </w:r>
            <w:r w:rsidRPr="005C6305">
              <w:rPr>
                <w:rFonts w:ascii="Sylfaen" w:hAnsi="Sylfaen" w:cs="Sylfaen"/>
                <w:sz w:val="16"/>
                <w:szCs w:val="16"/>
              </w:rPr>
              <w:t>կողմիցմանկապարտեզներինտրամադրվողմսամթերքըպետքէմորթիենթարկվածլինիմիայնսպանդանոցներում</w:t>
            </w:r>
            <w:r w:rsidRPr="005C6305">
              <w:rPr>
                <w:rFonts w:ascii="Sylfaen" w:hAnsi="Sylfaen" w:cs="Arial"/>
                <w:sz w:val="16"/>
                <w:szCs w:val="16"/>
              </w:rPr>
              <w:t>,</w:t>
            </w:r>
            <w:r w:rsidRPr="005C6305">
              <w:rPr>
                <w:rFonts w:ascii="Sylfaen" w:hAnsi="Sylfaen" w:cs="Sylfaen"/>
                <w:sz w:val="16"/>
                <w:szCs w:val="16"/>
              </w:rPr>
              <w:t>ինչպեսնաևգնայինառաջարկկարողեններկայացնելմիայնՀՀկառավարությանըենթակասննդամթերքիանվտանգությանտեսչականմարմնումգրանցվածսպանդանոցիհետպայմանագիրունեցողկազմակերպությունները։</w:t>
            </w:r>
            <w:r w:rsidRPr="005C6305">
              <w:rPr>
                <w:rFonts w:ascii="Sylfaen" w:hAnsi="Sylfaen" w:cs="Arial"/>
                <w:sz w:val="16"/>
                <w:szCs w:val="16"/>
              </w:rPr>
              <w:t xml:space="preserve"> 1-</w:t>
            </w:r>
            <w:r w:rsidRPr="005C6305">
              <w:rPr>
                <w:rFonts w:ascii="Sylfaen" w:hAnsi="Sylfaen" w:cs="Sylfaen"/>
                <w:sz w:val="16"/>
                <w:szCs w:val="16"/>
              </w:rPr>
              <w:t>ինտեղզբաղեցրածմասնակիցներըվերոհիշյալչափաբաժիններիմասովորակավորմանփաստաթղթերիհետպետքէներկայացնեննաևպայմանագրիպատճենը։</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մատակարարումըպետքէիրականացվիտվյալսննդամթերքիտեղափոխմանհամարնախատեսվածտրանսպորտայինմիջոցներով</w:t>
            </w:r>
            <w:r w:rsidRPr="005C6305">
              <w:rPr>
                <w:rFonts w:ascii="Sylfaen" w:hAnsi="Sylfaen" w:cs="Arial"/>
                <w:sz w:val="16"/>
                <w:szCs w:val="16"/>
              </w:rPr>
              <w:t xml:space="preserve">, </w:t>
            </w:r>
            <w:r w:rsidRPr="005C6305">
              <w:rPr>
                <w:rFonts w:ascii="Sylfaen" w:hAnsi="Sylfaen" w:cs="Sylfaen"/>
                <w:sz w:val="16"/>
                <w:szCs w:val="16"/>
              </w:rPr>
              <w:t>որոնք</w:t>
            </w:r>
            <w:r w:rsidRPr="005C6305">
              <w:rPr>
                <w:rFonts w:ascii="Sylfaen" w:hAnsi="Sylfaen" w:cs="Arial"/>
                <w:sz w:val="16"/>
                <w:szCs w:val="16"/>
              </w:rPr>
              <w:t xml:space="preserve">, </w:t>
            </w:r>
            <w:r w:rsidRPr="005C6305">
              <w:rPr>
                <w:rFonts w:ascii="Sylfaen" w:hAnsi="Sylfaen" w:cs="Sylfaen"/>
                <w:sz w:val="16"/>
                <w:szCs w:val="16"/>
              </w:rPr>
              <w:t>համաձայնՀՀԳՆսննդամթերքիանվտանգությանպետականծառայությանպետի</w:t>
            </w:r>
            <w:r w:rsidRPr="005C6305">
              <w:rPr>
                <w:rFonts w:ascii="Sylfaen" w:hAnsi="Sylfaen" w:cs="Arial"/>
                <w:sz w:val="16"/>
                <w:szCs w:val="16"/>
              </w:rPr>
              <w:t xml:space="preserve"> 2017 </w:t>
            </w:r>
            <w:r w:rsidRPr="005C6305">
              <w:rPr>
                <w:rFonts w:ascii="Sylfaen" w:hAnsi="Sylfaen" w:cs="Sylfaen"/>
                <w:sz w:val="16"/>
                <w:szCs w:val="16"/>
              </w:rPr>
              <w:t>թվականի</w:t>
            </w:r>
            <w:r w:rsidRPr="005C6305">
              <w:rPr>
                <w:rFonts w:ascii="Sylfaen" w:hAnsi="Sylfaen" w:cs="Arial"/>
                <w:sz w:val="16"/>
                <w:szCs w:val="16"/>
              </w:rPr>
              <w:t xml:space="preserve"> «</w:t>
            </w:r>
            <w:r w:rsidRPr="005C6305">
              <w:rPr>
                <w:rFonts w:ascii="Sylfaen" w:hAnsi="Sylfaen" w:cs="Sylfaen"/>
                <w:sz w:val="16"/>
                <w:szCs w:val="16"/>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Sylfaen" w:hAnsi="Sylfaen" w:cs="Arial"/>
                <w:sz w:val="16"/>
                <w:szCs w:val="16"/>
              </w:rPr>
              <w:t xml:space="preserve">» </w:t>
            </w:r>
            <w:r w:rsidRPr="005C6305">
              <w:rPr>
                <w:rFonts w:ascii="Sylfaen" w:hAnsi="Sylfaen" w:cs="Sylfaen"/>
                <w:sz w:val="16"/>
                <w:szCs w:val="16"/>
              </w:rPr>
              <w:t>թիվ</w:t>
            </w:r>
            <w:r w:rsidRPr="005C6305">
              <w:rPr>
                <w:rFonts w:ascii="Sylfaen" w:hAnsi="Sylfaen" w:cs="Arial"/>
                <w:sz w:val="16"/>
                <w:szCs w:val="16"/>
              </w:rPr>
              <w:t xml:space="preserve"> 85-</w:t>
            </w:r>
            <w:r w:rsidRPr="005C6305">
              <w:rPr>
                <w:rFonts w:ascii="Sylfaen" w:hAnsi="Sylfaen" w:cs="Sylfaen"/>
                <w:sz w:val="16"/>
                <w:szCs w:val="16"/>
              </w:rPr>
              <w:t>Նհրամանովհաստատվածժամանակացույցի</w:t>
            </w:r>
            <w:r w:rsidRPr="005C6305">
              <w:rPr>
                <w:rFonts w:ascii="Sylfaen" w:hAnsi="Sylfaen" w:cs="Arial"/>
                <w:sz w:val="16"/>
                <w:szCs w:val="16"/>
              </w:rPr>
              <w:t xml:space="preserve">, </w:t>
            </w:r>
            <w:r w:rsidRPr="005C6305">
              <w:rPr>
                <w:rFonts w:ascii="Sylfaen" w:hAnsi="Sylfaen" w:cs="Sylfaen"/>
                <w:sz w:val="16"/>
                <w:szCs w:val="16"/>
              </w:rPr>
              <w:t>պետքէունենանսանիտարականանձնագրեր</w:t>
            </w:r>
            <w:r w:rsidRPr="005C6305">
              <w:rPr>
                <w:rFonts w:ascii="Sylfaen" w:hAnsi="Sylfaen"/>
                <w:sz w:val="16"/>
                <w:szCs w:val="16"/>
              </w:rPr>
              <w:t>:Մատակարարմանկոնկրետօրըորոշվում է Գնորդիկողմիցնախնական (ոչշուտքան 3 աշխատանքայինօրառաջ) պատվերիմիջոցով՝ էլ. փոստովկամհեռախոսազանգով:</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65</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Պանրիկ</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Կաթնաշոռային</w:t>
            </w:r>
            <w:r w:rsidRPr="005C6305">
              <w:rPr>
                <w:rFonts w:ascii="Sylfaen" w:hAnsi="Sylfaen" w:cs="Arial"/>
                <w:sz w:val="16"/>
                <w:szCs w:val="16"/>
              </w:rPr>
              <w:t xml:space="preserve">, </w:t>
            </w:r>
            <w:r w:rsidRPr="005C6305">
              <w:rPr>
                <w:rFonts w:ascii="Sylfaen" w:hAnsi="Sylfaen" w:cs="Sylfaen"/>
                <w:sz w:val="16"/>
                <w:szCs w:val="16"/>
              </w:rPr>
              <w:t>քաղցր</w:t>
            </w:r>
            <w:r w:rsidRPr="005C6305">
              <w:rPr>
                <w:rFonts w:ascii="Sylfaen" w:hAnsi="Sylfaen" w:cs="Arial"/>
                <w:sz w:val="16"/>
                <w:szCs w:val="16"/>
              </w:rPr>
              <w:t xml:space="preserve">, </w:t>
            </w:r>
            <w:r w:rsidRPr="005C6305">
              <w:rPr>
                <w:rFonts w:ascii="Sylfaen" w:hAnsi="Sylfaen" w:cs="Sylfaen"/>
                <w:sz w:val="16"/>
                <w:szCs w:val="16"/>
              </w:rPr>
              <w:t>վանիլային</w:t>
            </w:r>
            <w:r w:rsidRPr="005C6305">
              <w:rPr>
                <w:rFonts w:ascii="Sylfaen" w:hAnsi="Sylfaen" w:cs="Arial"/>
                <w:sz w:val="16"/>
                <w:szCs w:val="16"/>
              </w:rPr>
              <w:t>,</w:t>
            </w:r>
            <w:r w:rsidRPr="005C6305">
              <w:rPr>
                <w:rFonts w:ascii="Sylfaen" w:hAnsi="Sylfaen" w:cs="Sylfaen"/>
                <w:sz w:val="16"/>
                <w:szCs w:val="16"/>
              </w:rPr>
              <w:t>շոկոլապադ՝ջնարակված</w:t>
            </w:r>
            <w:r w:rsidRPr="005C6305">
              <w:rPr>
                <w:rFonts w:ascii="Sylfaen" w:hAnsi="Sylfaen" w:cs="Arial"/>
                <w:sz w:val="16"/>
                <w:szCs w:val="16"/>
              </w:rPr>
              <w:t>,</w:t>
            </w:r>
            <w:r w:rsidRPr="005C6305">
              <w:rPr>
                <w:rFonts w:ascii="Sylfaen" w:hAnsi="Sylfaen" w:cs="Sylfaen"/>
                <w:sz w:val="16"/>
                <w:szCs w:val="16"/>
              </w:rPr>
              <w:t>փաթեթավորված</w:t>
            </w:r>
            <w:r w:rsidRPr="005C6305">
              <w:rPr>
                <w:rFonts w:ascii="Sylfaen" w:hAnsi="Sylfaen" w:cs="Arial"/>
                <w:sz w:val="16"/>
                <w:szCs w:val="16"/>
              </w:rPr>
              <w:t xml:space="preserve"> /</w:t>
            </w:r>
            <w:r w:rsidRPr="005C6305">
              <w:rPr>
                <w:rFonts w:ascii="Sylfaen" w:hAnsi="Sylfaen" w:cs="Sylfaen"/>
                <w:sz w:val="16"/>
                <w:szCs w:val="16"/>
              </w:rPr>
              <w:t>քաշը՝</w:t>
            </w:r>
            <w:r w:rsidRPr="005C6305">
              <w:rPr>
                <w:rFonts w:ascii="Sylfaen" w:hAnsi="Sylfaen" w:cs="Arial"/>
                <w:sz w:val="16"/>
                <w:szCs w:val="16"/>
              </w:rPr>
              <w:t xml:space="preserve"> 40-45</w:t>
            </w:r>
            <w:r w:rsidRPr="005C6305">
              <w:rPr>
                <w:rFonts w:ascii="Sylfaen" w:hAnsi="Sylfaen" w:cs="Sylfaen"/>
                <w:sz w:val="16"/>
                <w:szCs w:val="16"/>
              </w:rPr>
              <w:t>գր</w:t>
            </w:r>
            <w:r w:rsidRPr="005C6305">
              <w:rPr>
                <w:rFonts w:ascii="Sylfaen" w:hAnsi="Sylfaen" w:cs="Arial"/>
                <w:sz w:val="16"/>
                <w:szCs w:val="16"/>
              </w:rPr>
              <w:t xml:space="preserve">/ </w:t>
            </w:r>
            <w:r w:rsidRPr="005C6305">
              <w:rPr>
                <w:rFonts w:ascii="Sylfaen" w:hAnsi="Sylfaen" w:cs="Sylfaen"/>
                <w:sz w:val="16"/>
                <w:szCs w:val="16"/>
              </w:rPr>
              <w:t>Անվտանգությունըևմակնշումը</w:t>
            </w:r>
            <w:r w:rsidRPr="005C6305">
              <w:rPr>
                <w:rFonts w:ascii="Sylfaen" w:hAnsi="Sylfaen" w:cs="Arial"/>
                <w:sz w:val="16"/>
                <w:szCs w:val="16"/>
              </w:rPr>
              <w:t xml:space="preserve">- </w:t>
            </w:r>
            <w:r w:rsidRPr="005C6305">
              <w:rPr>
                <w:rFonts w:ascii="Sylfaen" w:hAnsi="Sylfaen" w:cs="Sylfaen"/>
                <w:sz w:val="16"/>
                <w:szCs w:val="16"/>
              </w:rPr>
              <w:t>սննդամթերքըպետքէենթարկվածլինիհամապատասխանությանգնահատման՝համաձայն</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(TPTC 021/2011)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(TPTC</w:t>
            </w:r>
            <w:r w:rsidRPr="005C6305">
              <w:rPr>
                <w:rFonts w:ascii="Sylfaen" w:hAnsi="Sylfaen"/>
                <w:sz w:val="16"/>
                <w:szCs w:val="16"/>
              </w:rPr>
              <w:t xml:space="preserve"> 022/2011) </w:t>
            </w:r>
            <w:r w:rsidRPr="005C6305">
              <w:rPr>
                <w:rFonts w:ascii="Sylfaen" w:hAnsi="Sylfaen" w:cs="Sylfaen"/>
                <w:sz w:val="16"/>
                <w:szCs w:val="16"/>
              </w:rPr>
              <w:t>տեխնիկականկանոնակարգերովսահմանվածընթացակարգերինևմակնշվածլինիԵվրասիականտնտեսականմիությանտարածքումշրջանառությանմիասնականնշանով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lastRenderedPageBreak/>
              <w:t>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1925-</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Կաթին</w:t>
            </w:r>
            <w:r w:rsidRPr="005C6305">
              <w:rPr>
                <w:rFonts w:ascii="Sylfaen" w:hAnsi="Sylfaen" w:cs="Arial"/>
                <w:sz w:val="16"/>
                <w:szCs w:val="16"/>
              </w:rPr>
              <w:t>,</w:t>
            </w:r>
            <w:r w:rsidRPr="005C6305">
              <w:rPr>
                <w:rFonts w:ascii="Sylfaen" w:hAnsi="Sylfaen" w:cs="Sylfaen"/>
                <w:sz w:val="16"/>
                <w:szCs w:val="16"/>
              </w:rPr>
              <w:t>կաթնամթերքինևդրանցարտադրությանըներկայացվողպահանջներիտեխնիկականկանոնակարգի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lastRenderedPageBreak/>
              <w:t>66</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Տավարիմիս</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Միստավարի</w:t>
            </w:r>
            <w:r w:rsidRPr="005C6305">
              <w:rPr>
                <w:rFonts w:ascii="Sylfaen" w:hAnsi="Sylfaen" w:cs="Arial"/>
                <w:sz w:val="16"/>
                <w:szCs w:val="16"/>
              </w:rPr>
              <w:t>,</w:t>
            </w:r>
            <w:r w:rsidRPr="005C6305">
              <w:rPr>
                <w:rFonts w:ascii="Sylfaen" w:hAnsi="Sylfaen" w:cs="Arial"/>
                <w:sz w:val="16"/>
                <w:szCs w:val="16"/>
                <w:lang w:val="hy-AM"/>
              </w:rPr>
              <w:t xml:space="preserve"> տեղական </w:t>
            </w:r>
            <w:r w:rsidRPr="005C6305">
              <w:rPr>
                <w:rFonts w:ascii="Sylfaen" w:hAnsi="Sylfaen" w:cs="Sylfaen"/>
                <w:sz w:val="16"/>
                <w:szCs w:val="16"/>
              </w:rPr>
              <w:t>փափուկ</w:t>
            </w:r>
            <w:r w:rsidRPr="005C6305">
              <w:rPr>
                <w:rFonts w:ascii="Sylfaen" w:hAnsi="Sylfaen" w:cs="Arial"/>
                <w:sz w:val="16"/>
                <w:szCs w:val="16"/>
              </w:rPr>
              <w:t xml:space="preserve">, </w:t>
            </w:r>
            <w:r w:rsidRPr="005C6305">
              <w:rPr>
                <w:rFonts w:ascii="Sylfaen" w:hAnsi="Sylfaen" w:cs="Sylfaen"/>
                <w:sz w:val="16"/>
                <w:szCs w:val="16"/>
              </w:rPr>
              <w:t>առանցոսկոռի</w:t>
            </w:r>
            <w:r w:rsidRPr="005C6305">
              <w:rPr>
                <w:rFonts w:ascii="Sylfaen" w:hAnsi="Sylfaen" w:cs="Arial"/>
                <w:sz w:val="16"/>
                <w:szCs w:val="16"/>
              </w:rPr>
              <w:t>,</w:t>
            </w:r>
            <w:r w:rsidRPr="005C6305">
              <w:rPr>
                <w:rFonts w:ascii="Sylfaen" w:hAnsi="Sylfaen" w:cs="Sylfaen"/>
                <w:sz w:val="16"/>
                <w:szCs w:val="16"/>
              </w:rPr>
              <w:t>շուտեփող</w:t>
            </w:r>
            <w:r w:rsidRPr="005C6305">
              <w:rPr>
                <w:rFonts w:ascii="Sylfaen" w:hAnsi="Sylfaen" w:cs="Arial"/>
                <w:sz w:val="16"/>
                <w:szCs w:val="16"/>
              </w:rPr>
              <w:t xml:space="preserve">, </w:t>
            </w:r>
            <w:r w:rsidRPr="005C6305">
              <w:rPr>
                <w:rFonts w:ascii="Sylfaen" w:hAnsi="Sylfaen" w:cs="Sylfaen"/>
                <w:sz w:val="16"/>
                <w:szCs w:val="16"/>
              </w:rPr>
              <w:t>ոչմեծկենդանու</w:t>
            </w:r>
            <w:r w:rsidRPr="005C6305">
              <w:rPr>
                <w:rFonts w:ascii="Sylfaen" w:hAnsi="Sylfaen" w:cs="Arial"/>
                <w:sz w:val="16"/>
                <w:szCs w:val="16"/>
              </w:rPr>
              <w:t xml:space="preserve">, </w:t>
            </w:r>
            <w:r w:rsidRPr="005C6305">
              <w:rPr>
                <w:rFonts w:ascii="Sylfaen" w:hAnsi="Sylfaen" w:cs="Sylfaen"/>
                <w:sz w:val="16"/>
                <w:szCs w:val="16"/>
              </w:rPr>
              <w:t>պաղեցրած</w:t>
            </w:r>
            <w:r w:rsidRPr="005C6305">
              <w:rPr>
                <w:rFonts w:ascii="Sylfaen" w:hAnsi="Sylfaen" w:cs="Arial"/>
                <w:sz w:val="16"/>
                <w:szCs w:val="16"/>
              </w:rPr>
              <w:t xml:space="preserve">, </w:t>
            </w:r>
            <w:r w:rsidRPr="005C6305">
              <w:rPr>
                <w:rFonts w:ascii="Sylfaen" w:hAnsi="Sylfaen" w:cs="Sylfaen"/>
                <w:sz w:val="16"/>
                <w:szCs w:val="16"/>
              </w:rPr>
              <w:t>ճարպայինմասը՝մինչև</w:t>
            </w:r>
            <w:r w:rsidRPr="005C6305">
              <w:rPr>
                <w:rFonts w:ascii="Sylfaen" w:hAnsi="Sylfaen"/>
                <w:sz w:val="16"/>
                <w:szCs w:val="16"/>
              </w:rPr>
              <w:t xml:space="preserve"> 20%, </w:t>
            </w:r>
            <w:r w:rsidRPr="005C6305">
              <w:rPr>
                <w:rFonts w:ascii="Sylfaen" w:hAnsi="Sylfaen" w:cs="Sylfaen"/>
                <w:sz w:val="16"/>
                <w:szCs w:val="16"/>
              </w:rPr>
              <w:t>զարգացածմկաններով</w:t>
            </w:r>
            <w:r w:rsidRPr="005C6305">
              <w:rPr>
                <w:rFonts w:ascii="Sylfaen" w:hAnsi="Sylfaen" w:cs="Arial"/>
                <w:sz w:val="16"/>
                <w:szCs w:val="16"/>
              </w:rPr>
              <w:t xml:space="preserve">, </w:t>
            </w:r>
            <w:r w:rsidRPr="005C6305">
              <w:rPr>
                <w:rFonts w:ascii="Sylfaen" w:hAnsi="Sylfaen" w:cs="Sylfaen"/>
                <w:sz w:val="16"/>
                <w:szCs w:val="16"/>
              </w:rPr>
              <w:t>պահված</w:t>
            </w:r>
            <w:r w:rsidRPr="005C6305">
              <w:rPr>
                <w:rFonts w:ascii="Sylfaen" w:hAnsi="Sylfaen" w:cs="Arial"/>
                <w:sz w:val="16"/>
                <w:szCs w:val="16"/>
              </w:rPr>
              <w:t xml:space="preserve"> 0 </w:t>
            </w:r>
            <w:r w:rsidRPr="005C6305">
              <w:rPr>
                <w:rFonts w:ascii="Sylfaen" w:hAnsi="Sylfaen" w:cs="Sylfaen"/>
                <w:sz w:val="16"/>
                <w:szCs w:val="16"/>
              </w:rPr>
              <w:t>օ</w:t>
            </w:r>
            <w:r w:rsidRPr="005C6305">
              <w:rPr>
                <w:rFonts w:ascii="Sylfaen" w:hAnsi="Sylfaen" w:cs="Arial"/>
                <w:sz w:val="16"/>
                <w:szCs w:val="16"/>
              </w:rPr>
              <w:t>C -</w:t>
            </w:r>
            <w:r w:rsidRPr="005C6305">
              <w:rPr>
                <w:rFonts w:ascii="Sylfaen" w:hAnsi="Sylfaen" w:cs="Sylfaen"/>
                <w:sz w:val="16"/>
                <w:szCs w:val="16"/>
              </w:rPr>
              <w:t>իցմինչև</w:t>
            </w:r>
            <w:r w:rsidRPr="005C6305">
              <w:rPr>
                <w:rFonts w:ascii="Sylfaen" w:hAnsi="Sylfaen" w:cs="Arial"/>
                <w:sz w:val="16"/>
                <w:szCs w:val="16"/>
              </w:rPr>
              <w:t xml:space="preserve"> 4</w:t>
            </w:r>
            <w:r w:rsidRPr="005C6305">
              <w:rPr>
                <w:rFonts w:ascii="Sylfaen" w:hAnsi="Sylfaen" w:cs="Sylfaen"/>
                <w:sz w:val="16"/>
                <w:szCs w:val="16"/>
              </w:rPr>
              <w:t>օ</w:t>
            </w:r>
            <w:r w:rsidRPr="005C6305">
              <w:rPr>
                <w:rFonts w:ascii="Sylfaen" w:hAnsi="Sylfaen" w:cs="Arial"/>
                <w:sz w:val="16"/>
                <w:szCs w:val="16"/>
              </w:rPr>
              <w:t xml:space="preserve">C </w:t>
            </w:r>
            <w:r w:rsidRPr="005C6305">
              <w:rPr>
                <w:rFonts w:ascii="Sylfaen" w:hAnsi="Sylfaen" w:cs="Sylfaen"/>
                <w:sz w:val="16"/>
                <w:szCs w:val="16"/>
              </w:rPr>
              <w:t>ջերմաստիճանիպայմաններում</w:t>
            </w:r>
            <w:r w:rsidRPr="005C6305">
              <w:rPr>
                <w:rFonts w:ascii="Sylfaen" w:hAnsi="Sylfaen" w:cs="Arial"/>
                <w:sz w:val="16"/>
                <w:szCs w:val="16"/>
              </w:rPr>
              <w:t>`</w:t>
            </w:r>
            <w:r w:rsidRPr="005C6305">
              <w:rPr>
                <w:rFonts w:ascii="Sylfaen" w:hAnsi="Sylfaen"/>
                <w:sz w:val="16"/>
                <w:szCs w:val="16"/>
              </w:rPr>
              <w:t xml:space="preserve"> 6 </w:t>
            </w:r>
            <w:r w:rsidRPr="005C6305">
              <w:rPr>
                <w:rFonts w:ascii="Sylfaen" w:hAnsi="Sylfaen" w:cs="Sylfaen"/>
                <w:sz w:val="16"/>
                <w:szCs w:val="16"/>
              </w:rPr>
              <w:t>ժ</w:t>
            </w:r>
            <w:r w:rsidRPr="005C6305">
              <w:rPr>
                <w:rFonts w:ascii="Sylfaen" w:hAnsi="Sylfaen" w:cs="Arial"/>
                <w:sz w:val="16"/>
                <w:szCs w:val="16"/>
              </w:rPr>
              <w:t>-</w:t>
            </w:r>
            <w:r w:rsidRPr="005C6305">
              <w:rPr>
                <w:rFonts w:ascii="Sylfaen" w:hAnsi="Sylfaen" w:cs="Sylfaen"/>
                <w:sz w:val="16"/>
                <w:szCs w:val="16"/>
              </w:rPr>
              <w:t>իցոչավելի</w:t>
            </w:r>
            <w:r w:rsidRPr="005C6305">
              <w:rPr>
                <w:rFonts w:ascii="Sylfaen" w:hAnsi="Sylfaen" w:cs="Arial"/>
                <w:sz w:val="16"/>
                <w:szCs w:val="16"/>
              </w:rPr>
              <w:t xml:space="preserve">, I </w:t>
            </w:r>
            <w:r w:rsidRPr="005C6305">
              <w:rPr>
                <w:rFonts w:ascii="Sylfaen" w:hAnsi="Sylfaen" w:cs="Sylfaen"/>
                <w:sz w:val="16"/>
                <w:szCs w:val="16"/>
              </w:rPr>
              <w:t>պարարտության</w:t>
            </w:r>
            <w:r w:rsidRPr="005C6305">
              <w:rPr>
                <w:rFonts w:ascii="Sylfaen" w:hAnsi="Sylfaen" w:cs="Arial"/>
                <w:sz w:val="16"/>
                <w:szCs w:val="16"/>
              </w:rPr>
              <w:t xml:space="preserve">, </w:t>
            </w:r>
            <w:r w:rsidRPr="005C6305">
              <w:rPr>
                <w:rFonts w:ascii="Sylfaen" w:hAnsi="Sylfaen" w:cs="Sylfaen"/>
                <w:sz w:val="16"/>
                <w:szCs w:val="16"/>
              </w:rPr>
              <w:t>պաղեցրածմսիմակերեսըչպետքէլինիխոնավ</w:t>
            </w:r>
            <w:r w:rsidRPr="005C6305">
              <w:rPr>
                <w:rFonts w:ascii="Sylfaen" w:hAnsi="Sylfaen" w:cs="Arial"/>
                <w:sz w:val="16"/>
                <w:szCs w:val="16"/>
              </w:rPr>
              <w:t>,</w:t>
            </w:r>
            <w:r w:rsidRPr="005C6305">
              <w:rPr>
                <w:rFonts w:ascii="Sylfaen" w:hAnsi="Sylfaen" w:cs="Sylfaen"/>
                <w:sz w:val="16"/>
                <w:szCs w:val="16"/>
              </w:rPr>
              <w:t>ոսկորիևմսիհարաբերակցությունը</w:t>
            </w:r>
            <w:r w:rsidRPr="005C6305">
              <w:rPr>
                <w:rFonts w:ascii="Sylfaen" w:hAnsi="Sylfaen" w:cs="Arial"/>
                <w:sz w:val="16"/>
                <w:szCs w:val="16"/>
              </w:rPr>
              <w:t xml:space="preserve">` </w:t>
            </w:r>
            <w:r w:rsidRPr="005C6305">
              <w:rPr>
                <w:rFonts w:ascii="Sylfaen" w:hAnsi="Sylfaen" w:cs="Sylfaen"/>
                <w:sz w:val="16"/>
                <w:szCs w:val="16"/>
              </w:rPr>
              <w:t>համապատասխանաբար</w:t>
            </w:r>
            <w:r w:rsidRPr="005C6305">
              <w:rPr>
                <w:rFonts w:ascii="Sylfaen" w:hAnsi="Sylfaen" w:cs="Arial"/>
                <w:sz w:val="16"/>
                <w:szCs w:val="16"/>
              </w:rPr>
              <w:t xml:space="preserve"> 0 % </w:t>
            </w:r>
            <w:r w:rsidRPr="005C6305">
              <w:rPr>
                <w:rFonts w:ascii="Sylfaen" w:hAnsi="Sylfaen" w:cs="Sylfaen"/>
                <w:sz w:val="16"/>
                <w:szCs w:val="16"/>
              </w:rPr>
              <w:t>և</w:t>
            </w:r>
            <w:r w:rsidRPr="005C6305">
              <w:rPr>
                <w:rFonts w:ascii="Sylfaen" w:hAnsi="Sylfaen" w:cs="Arial"/>
                <w:sz w:val="16"/>
                <w:szCs w:val="16"/>
              </w:rPr>
              <w:t xml:space="preserve"> 100 %, </w:t>
            </w:r>
            <w:r w:rsidRPr="005C6305">
              <w:rPr>
                <w:rFonts w:ascii="Sylfaen" w:hAnsi="Sylfaen" w:cs="Sylfaen"/>
                <w:sz w:val="16"/>
                <w:szCs w:val="16"/>
              </w:rPr>
              <w:t>փաթեթավորումը</w:t>
            </w:r>
            <w:r w:rsidRPr="005C6305">
              <w:rPr>
                <w:rFonts w:ascii="Sylfaen" w:hAnsi="Sylfaen" w:cs="Arial"/>
                <w:sz w:val="16"/>
                <w:szCs w:val="16"/>
              </w:rPr>
              <w:t>`</w:t>
            </w:r>
            <w:r w:rsidRPr="005C6305">
              <w:rPr>
                <w:rFonts w:ascii="Sylfaen" w:hAnsi="Sylfaen" w:cs="Sylfaen"/>
                <w:sz w:val="16"/>
                <w:szCs w:val="16"/>
              </w:rPr>
              <w:t>արկղերով</w:t>
            </w:r>
            <w:r w:rsidRPr="005C6305">
              <w:rPr>
                <w:rFonts w:ascii="Sylfaen" w:hAnsi="Sylfaen" w:cs="Arial"/>
                <w:sz w:val="16"/>
                <w:szCs w:val="16"/>
              </w:rPr>
              <w:t>,:</w:t>
            </w:r>
            <w:r w:rsidRPr="005C6305">
              <w:rPr>
                <w:rFonts w:ascii="Sylfaen" w:hAnsi="Sylfaen" w:cs="Sylfaen"/>
                <w:sz w:val="16"/>
                <w:szCs w:val="16"/>
              </w:rPr>
              <w:t>ՀՍՏ</w:t>
            </w:r>
            <w:r w:rsidRPr="005C6305">
              <w:rPr>
                <w:rFonts w:ascii="Sylfaen" w:hAnsi="Sylfaen" w:cs="Arial"/>
                <w:sz w:val="16"/>
                <w:szCs w:val="16"/>
              </w:rPr>
              <w:t xml:space="preserve"> 342-2011:</w:t>
            </w:r>
            <w:r w:rsidRPr="005C6305">
              <w:rPr>
                <w:rFonts w:ascii="Sylfaen" w:hAnsi="Sylfaen"/>
                <w:sz w:val="16"/>
                <w:szCs w:val="16"/>
              </w:rPr>
              <w:br/>
            </w:r>
            <w:r w:rsidRPr="005C6305">
              <w:rPr>
                <w:rFonts w:ascii="Sylfaen" w:hAnsi="Sylfaen" w:cs="Sylfaen"/>
                <w:sz w:val="16"/>
                <w:szCs w:val="16"/>
              </w:rPr>
              <w:t>ԱնվտանգությունըՀՀկառավարության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հոկտեմբերի</w:t>
            </w:r>
            <w:r w:rsidRPr="005C6305">
              <w:rPr>
                <w:rFonts w:ascii="Sylfaen" w:hAnsi="Sylfaen" w:cs="Arial"/>
                <w:sz w:val="16"/>
                <w:szCs w:val="16"/>
              </w:rPr>
              <w:t xml:space="preserve"> 19-</w:t>
            </w:r>
            <w:r w:rsidRPr="005C6305">
              <w:rPr>
                <w:rFonts w:ascii="Sylfaen" w:hAnsi="Sylfaen" w:cs="Sylfaen"/>
                <w:sz w:val="16"/>
                <w:szCs w:val="16"/>
              </w:rPr>
              <w:t>ի</w:t>
            </w:r>
            <w:r w:rsidRPr="005C6305">
              <w:rPr>
                <w:rFonts w:ascii="Sylfaen" w:hAnsi="Sylfaen" w:cs="Arial"/>
                <w:sz w:val="16"/>
                <w:szCs w:val="16"/>
              </w:rPr>
              <w:t xml:space="preserve"> N 1560-</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Մսիևմսամթերքիտեխնիկականկանոնակարգի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sz w:val="16"/>
                <w:szCs w:val="16"/>
              </w:rPr>
              <w:br/>
            </w:r>
            <w:r w:rsidRPr="005C6305">
              <w:rPr>
                <w:rFonts w:ascii="Sylfaen" w:hAnsi="Sylfaen" w:cs="Sylfaen"/>
                <w:sz w:val="16"/>
                <w:szCs w:val="16"/>
              </w:rPr>
              <w:t>Մատակարարումիցհետոկարելիէսառեցնել</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որմատակարարի</w:t>
            </w:r>
            <w:r w:rsidRPr="005C6305">
              <w:rPr>
                <w:rFonts w:ascii="Sylfaen" w:hAnsi="Sylfaen" w:cs="Arial"/>
                <w:sz w:val="16"/>
                <w:szCs w:val="16"/>
              </w:rPr>
              <w:t>/</w:t>
            </w:r>
            <w:r w:rsidRPr="005C6305">
              <w:rPr>
                <w:rFonts w:ascii="Sylfaen" w:hAnsi="Sylfaen" w:cs="Sylfaen"/>
                <w:sz w:val="16"/>
                <w:szCs w:val="16"/>
              </w:rPr>
              <w:t>ներ</w:t>
            </w:r>
            <w:r w:rsidRPr="005C6305">
              <w:rPr>
                <w:rFonts w:ascii="Sylfaen" w:hAnsi="Sylfaen" w:cs="Arial"/>
                <w:sz w:val="16"/>
                <w:szCs w:val="16"/>
              </w:rPr>
              <w:t xml:space="preserve">/ </w:t>
            </w:r>
            <w:r w:rsidRPr="005C6305">
              <w:rPr>
                <w:rFonts w:ascii="Sylfaen" w:hAnsi="Sylfaen" w:cs="Sylfaen"/>
                <w:sz w:val="16"/>
                <w:szCs w:val="16"/>
              </w:rPr>
              <w:t>կողմիցմանկապարտեզներինտրամադրվողմսամթերքըպետքէմորթիենթարկվածլինիմիայնսպանդանոցներում</w:t>
            </w:r>
            <w:r w:rsidRPr="005C6305">
              <w:rPr>
                <w:rFonts w:ascii="Sylfaen" w:hAnsi="Sylfaen" w:cs="Arial"/>
                <w:sz w:val="16"/>
                <w:szCs w:val="16"/>
              </w:rPr>
              <w:t xml:space="preserve">, </w:t>
            </w:r>
            <w:r w:rsidRPr="005C6305">
              <w:rPr>
                <w:rFonts w:ascii="Sylfaen" w:hAnsi="Sylfaen" w:cs="Sylfaen"/>
                <w:sz w:val="16"/>
                <w:szCs w:val="16"/>
              </w:rPr>
              <w:t>ինչպեսնաևգնայինառաջարկկարողեններկայացնելմիայնՀՀկառավարությանըենթակասննդամթերքիանվտանգությանտեսչականմարմնումգրանցվածսպանդանոցիհետպայմանագիրունեցողկազմակերպությունները։</w:t>
            </w:r>
            <w:r w:rsidRPr="005C6305">
              <w:rPr>
                <w:rFonts w:ascii="Sylfaen" w:hAnsi="Sylfaen" w:cs="Arial"/>
                <w:sz w:val="16"/>
                <w:szCs w:val="16"/>
              </w:rPr>
              <w:t xml:space="preserve"> 1-</w:t>
            </w:r>
            <w:r w:rsidRPr="005C6305">
              <w:rPr>
                <w:rFonts w:ascii="Sylfaen" w:hAnsi="Sylfaen" w:cs="Sylfaen"/>
                <w:sz w:val="16"/>
                <w:szCs w:val="16"/>
              </w:rPr>
              <w:t>ինտեղզբաղեցրածմասնակիցներըվերոհիշյալչափաբաժիններիմասովորակավորմանփաստաթղթերիհետպետքէներկայացնեննաևպայմանագրիպատճենը։</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մատակարարումըպետքէիրականացվիտվյալսննդամթերքիտեղափոխմանհամարնախատեսվածտրանսպորտայինմիջոցներով</w:t>
            </w:r>
            <w:r w:rsidRPr="005C6305">
              <w:rPr>
                <w:rFonts w:ascii="Sylfaen" w:hAnsi="Sylfaen" w:cs="Arial"/>
                <w:sz w:val="16"/>
                <w:szCs w:val="16"/>
              </w:rPr>
              <w:t xml:space="preserve">, </w:t>
            </w:r>
            <w:r w:rsidRPr="005C6305">
              <w:rPr>
                <w:rFonts w:ascii="Sylfaen" w:hAnsi="Sylfaen" w:cs="Sylfaen"/>
                <w:sz w:val="16"/>
                <w:szCs w:val="16"/>
              </w:rPr>
              <w:t>որոնք</w:t>
            </w:r>
            <w:r w:rsidRPr="005C6305">
              <w:rPr>
                <w:rFonts w:ascii="Sylfaen" w:hAnsi="Sylfaen" w:cs="Arial"/>
                <w:sz w:val="16"/>
                <w:szCs w:val="16"/>
              </w:rPr>
              <w:t xml:space="preserve">, </w:t>
            </w:r>
            <w:r w:rsidRPr="005C6305">
              <w:rPr>
                <w:rFonts w:ascii="Sylfaen" w:hAnsi="Sylfaen" w:cs="Sylfaen"/>
                <w:sz w:val="16"/>
                <w:szCs w:val="16"/>
              </w:rPr>
              <w:t>համաձայնՀՀԳՆսննդամթերքիանվտանգությանպետականծառայությանպետի</w:t>
            </w:r>
            <w:r w:rsidRPr="005C6305">
              <w:rPr>
                <w:rFonts w:ascii="Sylfaen" w:hAnsi="Sylfaen" w:cs="Arial"/>
                <w:sz w:val="16"/>
                <w:szCs w:val="16"/>
              </w:rPr>
              <w:t xml:space="preserve"> 2017 </w:t>
            </w:r>
            <w:r w:rsidRPr="005C6305">
              <w:rPr>
                <w:rFonts w:ascii="Sylfaen" w:hAnsi="Sylfaen" w:cs="Sylfaen"/>
                <w:sz w:val="16"/>
                <w:szCs w:val="16"/>
              </w:rPr>
              <w:t>թվականի</w:t>
            </w:r>
            <w:r w:rsidRPr="005C6305">
              <w:rPr>
                <w:rFonts w:ascii="Sylfaen" w:hAnsi="Sylfaen" w:cs="Arial"/>
                <w:sz w:val="16"/>
                <w:szCs w:val="16"/>
              </w:rPr>
              <w:t xml:space="preserve"> «</w:t>
            </w:r>
            <w:r w:rsidRPr="005C6305">
              <w:rPr>
                <w:rFonts w:ascii="Sylfaen" w:hAnsi="Sylfaen" w:cs="Sylfaen"/>
                <w:sz w:val="16"/>
                <w:szCs w:val="16"/>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Sylfaen" w:hAnsi="Sylfaen" w:cs="Arial"/>
                <w:sz w:val="16"/>
                <w:szCs w:val="16"/>
              </w:rPr>
              <w:t xml:space="preserve">» </w:t>
            </w:r>
            <w:r w:rsidRPr="005C6305">
              <w:rPr>
                <w:rFonts w:ascii="Sylfaen" w:hAnsi="Sylfaen" w:cs="Sylfaen"/>
                <w:sz w:val="16"/>
                <w:szCs w:val="16"/>
              </w:rPr>
              <w:t>թիվ</w:t>
            </w:r>
            <w:r w:rsidRPr="005C6305">
              <w:rPr>
                <w:rFonts w:ascii="Sylfaen" w:hAnsi="Sylfaen" w:cs="Arial"/>
                <w:sz w:val="16"/>
                <w:szCs w:val="16"/>
              </w:rPr>
              <w:t xml:space="preserve"> 85-</w:t>
            </w:r>
            <w:r w:rsidRPr="005C6305">
              <w:rPr>
                <w:rFonts w:ascii="Sylfaen" w:hAnsi="Sylfaen" w:cs="Sylfaen"/>
                <w:sz w:val="16"/>
                <w:szCs w:val="16"/>
              </w:rPr>
              <w:t>Նհրամանովհաստատվածժամանակացույցի</w:t>
            </w:r>
            <w:r w:rsidRPr="005C6305">
              <w:rPr>
                <w:rFonts w:ascii="Sylfaen" w:hAnsi="Sylfaen" w:cs="Arial"/>
                <w:sz w:val="16"/>
                <w:szCs w:val="16"/>
              </w:rPr>
              <w:t xml:space="preserve">, </w:t>
            </w:r>
            <w:r w:rsidRPr="005C6305">
              <w:rPr>
                <w:rFonts w:ascii="Sylfaen" w:hAnsi="Sylfaen" w:cs="Sylfaen"/>
                <w:sz w:val="16"/>
                <w:szCs w:val="16"/>
              </w:rPr>
              <w:t>պետքէունենանսանիտարականանձնագրեր</w:t>
            </w:r>
            <w:r w:rsidRPr="005C6305">
              <w:rPr>
                <w:rFonts w:ascii="Sylfaen" w:hAnsi="Sylfaen"/>
                <w:sz w:val="16"/>
                <w:szCs w:val="16"/>
              </w:rPr>
              <w:t>:Մատակարարմանկոնկրետօրըորոշվում է Գնորդիկողմիցնախնական (ոչշուտքան 3 աշխատանքայինօրառաջ) պատվերիմիջոցով՝ էլ. փոստովկամհեռախոսազանգով:</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67</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Խտացրածկաթ</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խտացրածկաթ</w:t>
            </w:r>
            <w:r w:rsidRPr="005C6305">
              <w:rPr>
                <w:rFonts w:ascii="Sylfaen" w:hAnsi="Sylfaen"/>
                <w:sz w:val="16"/>
                <w:szCs w:val="16"/>
              </w:rPr>
              <w:tab/>
              <w:t>Խտացրածկաթշաքարով, անարատկաթից, սպիտակշաքարբյուրեղային  43.5 %-իցոչպակաս, չորյոջղազերծկաթնայինշիճուկ,բուսական /արավենու/ յուղ 6,5 %-իցոչպակաս, կաթնայինշաքար/լակտոզա/,Սննդայինաշժեքը 100գ՝ածխաջրեր 56,0գ, սպիտակուցներէ 7,2գ,ճարպերէ 8,5 գ, թներգետիկարժեքը՝ 1341,0/320,0/ԿՋ /կկալ/, պիտանելիությանմնացորդայինժամկետըմատակարարմանպահիցոչպակասքան 70 %: Անվտանգությունըևմակնշումը՝ըստՀՀկառավարության 2006թ. դեկտեմբերի 21-իN 1925-Նորոշմամբհաստատված «Կաթին, կաթնամթերքինևդրանցարտադրությանըներկայացվողպահանջներիտեխնիկականկանոնակարգի» և «Սննդամթերքիանվտանգությանմասին» ՀՀօրենքի 8-րդհոդվածի</w:t>
            </w:r>
          </w:p>
          <w:p w:rsidR="00D42797" w:rsidRPr="005C6305" w:rsidRDefault="00D42797" w:rsidP="00185621">
            <w:pPr>
              <w:rPr>
                <w:rFonts w:ascii="Sylfaen" w:hAnsi="Sylfaen"/>
                <w:sz w:val="16"/>
                <w:szCs w:val="16"/>
              </w:rPr>
            </w:pPr>
            <w:r w:rsidRPr="005C6305">
              <w:rPr>
                <w:rFonts w:ascii="Sylfaen" w:hAnsi="Sylfaen"/>
                <w:sz w:val="16"/>
                <w:szCs w:val="16"/>
              </w:rPr>
              <w:t>եփածխտացրածկաթ</w:t>
            </w:r>
            <w:r w:rsidRPr="005C6305">
              <w:rPr>
                <w:rFonts w:ascii="Sylfaen" w:hAnsi="Sylfaen"/>
                <w:sz w:val="16"/>
                <w:szCs w:val="16"/>
              </w:rPr>
              <w:tab/>
              <w:t>Եփածխտացրածկաթշաքարով, անարատկաթից, սպիտակշաքարբյուրեղային  43.5 %-իցոչպակաս, չորյոջղազերծկաթնայինշիճուկ,բուսական /արավենու/ յուղ 6,5 %-իցոչպակաս, կաթնայինշաքար/լակտոզա/,Սննդայինաշժեքը 100գ՝ածխաջրեր 56,0գ, սպիտակուցներէ 7,2գ,ճարպերէ 8,5 գ, թներգետիկարժեքը՝ 1341,0/320,0/ԿՋ /կկալ/, պիտանելիությանմնացորդայինժամկետըմատակարարմանպահիցոչպակասքան 70 %: Անվտանգությունըևմակնշումը՝ըստՀՀկառավարության 2006թ. դեկտեմբերի 21-իN 1925-Նորոշմամբհաստատված «Կաթին, կաթնամթերքինևդրանցարտադրությանըներկայացվողպահանջներիտեխնիկականկանոնակարգի» և «Սննդամթերքիանվտանգությանմասին» ՀՀօրենքի 8-րդհոդվածի</w:t>
            </w:r>
          </w:p>
          <w:p w:rsidR="00D42797" w:rsidRPr="005C6305" w:rsidRDefault="00D42797" w:rsidP="00185621">
            <w:pPr>
              <w:rPr>
                <w:rFonts w:ascii="Sylfaen" w:hAnsi="Sylfaen"/>
                <w:sz w:val="16"/>
                <w:szCs w:val="16"/>
              </w:rPr>
            </w:pPr>
            <w:r w:rsidRPr="005C6305">
              <w:rPr>
                <w:rFonts w:ascii="Sylfaen" w:hAnsi="Sylfaen"/>
                <w:sz w:val="16"/>
                <w:szCs w:val="16"/>
              </w:rPr>
              <w:t>ՄատակարարմանկոնկրետօրըորոշվումէԳնորդիկողմիցնախնական (ոչշուտքան 3 աշխատանքայինօրառաջ) պատվերիմիջոցով՝էլ. փոստովկամհեռախոսազանգով:</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68</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Խտացրածկաթեփած</w:t>
            </w:r>
          </w:p>
        </w:tc>
        <w:tc>
          <w:tcPr>
            <w:tcW w:w="13859" w:type="dxa"/>
            <w:vAlign w:val="bottom"/>
          </w:tcPr>
          <w:p w:rsidR="00D42797" w:rsidRPr="005C6305" w:rsidRDefault="00D42797" w:rsidP="00185621">
            <w:pPr>
              <w:rPr>
                <w:rFonts w:asciiTheme="minorHAnsi" w:hAnsiTheme="minorHAnsi"/>
                <w:sz w:val="16"/>
                <w:szCs w:val="16"/>
              </w:rPr>
            </w:pPr>
            <w:r w:rsidRPr="005C6305">
              <w:rPr>
                <w:rFonts w:ascii="Sylfaen" w:hAnsi="Sylfaen" w:cs="Sylfaen"/>
                <w:sz w:val="16"/>
                <w:szCs w:val="16"/>
                <w:shd w:val="clear" w:color="auto" w:fill="FFFFFF"/>
                <w:lang w:val="hy-AM"/>
              </w:rPr>
              <w:t>Եփած խ</w:t>
            </w:r>
            <w:r w:rsidRPr="005C6305">
              <w:rPr>
                <w:rFonts w:ascii="Sylfaen" w:hAnsi="Sylfaen" w:cs="Sylfaen"/>
                <w:sz w:val="16"/>
                <w:szCs w:val="16"/>
                <w:shd w:val="clear" w:color="auto" w:fill="FFFFFF"/>
              </w:rPr>
              <w:t>տացրածկաթշաքարով</w:t>
            </w:r>
            <w:r w:rsidRPr="005C6305">
              <w:rPr>
                <w:rFonts w:ascii="Arial" w:hAnsi="Arial" w:cs="Arial"/>
                <w:sz w:val="16"/>
                <w:szCs w:val="16"/>
                <w:shd w:val="clear" w:color="auto" w:fill="FFFFFF"/>
              </w:rPr>
              <w:t xml:space="preserve">, </w:t>
            </w:r>
            <w:r w:rsidRPr="005C6305">
              <w:rPr>
                <w:rFonts w:ascii="Sylfaen" w:hAnsi="Sylfaen" w:cs="Arial"/>
                <w:sz w:val="16"/>
                <w:szCs w:val="16"/>
                <w:shd w:val="clear" w:color="auto" w:fill="FFFFFF"/>
                <w:lang w:val="hy-AM"/>
              </w:rPr>
              <w:t xml:space="preserve">անարատ կաթից, սպիտակ շաքար բյուրեղային </w:t>
            </w:r>
            <w:r w:rsidRPr="005C6305">
              <w:rPr>
                <w:rFonts w:ascii="Arial" w:hAnsi="Arial" w:cs="Arial"/>
                <w:sz w:val="16"/>
                <w:szCs w:val="16"/>
                <w:shd w:val="clear" w:color="auto" w:fill="FFFFFF"/>
              </w:rPr>
              <w:t xml:space="preserve"> 43.5 %-</w:t>
            </w:r>
            <w:r w:rsidRPr="005C6305">
              <w:rPr>
                <w:rFonts w:ascii="Sylfaen" w:hAnsi="Sylfaen" w:cs="Sylfaen"/>
                <w:sz w:val="16"/>
                <w:szCs w:val="16"/>
                <w:shd w:val="clear" w:color="auto" w:fill="FFFFFF"/>
              </w:rPr>
              <w:t>իցոչպակաս</w:t>
            </w:r>
            <w:r w:rsidRPr="005C6305">
              <w:rPr>
                <w:rFonts w:ascii="Arial" w:hAnsi="Arial" w:cs="Arial"/>
                <w:sz w:val="16"/>
                <w:szCs w:val="16"/>
                <w:shd w:val="clear" w:color="auto" w:fill="FFFFFF"/>
              </w:rPr>
              <w:t xml:space="preserve">, </w:t>
            </w:r>
            <w:r w:rsidRPr="005C6305">
              <w:rPr>
                <w:rFonts w:ascii="Sylfaen" w:hAnsi="Sylfaen" w:cs="Arial"/>
                <w:sz w:val="16"/>
                <w:szCs w:val="16"/>
                <w:shd w:val="clear" w:color="auto" w:fill="FFFFFF"/>
                <w:lang w:val="hy-AM"/>
              </w:rPr>
              <w:t>չոր յոջղազերծ կաթնային շիճուկ,բուսական /արավենու/ յուղ 6</w:t>
            </w:r>
            <w:r w:rsidRPr="005C6305">
              <w:rPr>
                <w:rFonts w:ascii="Arial" w:hAnsi="Arial" w:cs="Arial"/>
                <w:sz w:val="16"/>
                <w:szCs w:val="16"/>
                <w:shd w:val="clear" w:color="auto" w:fill="FFFFFF"/>
              </w:rPr>
              <w:t>,5 %-</w:t>
            </w:r>
            <w:r w:rsidRPr="005C6305">
              <w:rPr>
                <w:rFonts w:ascii="Sylfaen" w:hAnsi="Sylfaen" w:cs="Sylfaen"/>
                <w:sz w:val="16"/>
                <w:szCs w:val="16"/>
                <w:shd w:val="clear" w:color="auto" w:fill="FFFFFF"/>
              </w:rPr>
              <w:t>իցոչպակաս</w:t>
            </w:r>
            <w:r w:rsidRPr="005C6305">
              <w:rPr>
                <w:rFonts w:ascii="Arial" w:hAnsi="Arial" w:cs="Arial"/>
                <w:sz w:val="16"/>
                <w:szCs w:val="16"/>
                <w:shd w:val="clear" w:color="auto" w:fill="FFFFFF"/>
              </w:rPr>
              <w:t xml:space="preserve">, </w:t>
            </w:r>
            <w:r w:rsidRPr="005C6305">
              <w:rPr>
                <w:rFonts w:ascii="Sylfaen" w:hAnsi="Sylfaen" w:cs="Arial"/>
                <w:sz w:val="16"/>
                <w:szCs w:val="16"/>
                <w:shd w:val="clear" w:color="auto" w:fill="FFFFFF"/>
                <w:lang w:val="hy-AM"/>
              </w:rPr>
              <w:t>կաթնային շաքար/լակտոզա/,Սննդային աշժեքը 100գ՝ածխաջրեր 56,0գ, սպիտակուցներէ 7,2գ,ճարպերէ 8,5 գ, թներգետիկ արժեքը՝ 1341,0/320,0/ԿՋ /կկալ/,</w:t>
            </w:r>
            <w:r w:rsidRPr="005C6305">
              <w:rPr>
                <w:rFonts w:ascii="Sylfaen" w:hAnsi="Sylfaen" w:cs="Sylfaen"/>
                <w:sz w:val="16"/>
                <w:szCs w:val="16"/>
                <w:shd w:val="clear" w:color="auto" w:fill="FFFFFF"/>
              </w:rPr>
              <w:t>պիտանելիությանմնացորդայինժամկետըմատակարարմանպահիցոչպակասքան</w:t>
            </w:r>
            <w:r w:rsidRPr="005C6305">
              <w:rPr>
                <w:rFonts w:ascii="Arial" w:hAnsi="Arial" w:cs="Arial"/>
                <w:sz w:val="16"/>
                <w:szCs w:val="16"/>
                <w:shd w:val="clear" w:color="auto" w:fill="FFFFFF"/>
              </w:rPr>
              <w:t xml:space="preserve"> 70 %: </w:t>
            </w:r>
            <w:r w:rsidRPr="005C6305">
              <w:rPr>
                <w:rFonts w:ascii="Sylfaen" w:hAnsi="Sylfaen" w:cs="Sylfaen"/>
                <w:sz w:val="16"/>
                <w:szCs w:val="16"/>
                <w:shd w:val="clear" w:color="auto" w:fill="FFFFFF"/>
              </w:rPr>
              <w:t>Անվտանգությունըևմակնշումը՝ըստՀՀկառավարության</w:t>
            </w:r>
            <w:r w:rsidRPr="005C6305">
              <w:rPr>
                <w:rFonts w:ascii="Arial" w:hAnsi="Arial" w:cs="Arial"/>
                <w:sz w:val="16"/>
                <w:szCs w:val="16"/>
                <w:shd w:val="clear" w:color="auto" w:fill="FFFFFF"/>
              </w:rPr>
              <w:t xml:space="preserve"> 2006</w:t>
            </w:r>
            <w:r w:rsidRPr="005C6305">
              <w:rPr>
                <w:rFonts w:ascii="Sylfaen" w:hAnsi="Sylfaen" w:cs="Sylfaen"/>
                <w:sz w:val="16"/>
                <w:szCs w:val="16"/>
                <w:shd w:val="clear" w:color="auto" w:fill="FFFFFF"/>
              </w:rPr>
              <w:t>թ</w:t>
            </w:r>
            <w:r w:rsidRPr="005C6305">
              <w:rPr>
                <w:rFonts w:ascii="Arial" w:hAnsi="Arial" w:cs="Arial"/>
                <w:sz w:val="16"/>
                <w:szCs w:val="16"/>
                <w:shd w:val="clear" w:color="auto" w:fill="FFFFFF"/>
              </w:rPr>
              <w:t xml:space="preserve">. </w:t>
            </w:r>
            <w:r w:rsidRPr="005C6305">
              <w:rPr>
                <w:rFonts w:ascii="Sylfaen" w:hAnsi="Sylfaen" w:cs="Sylfaen"/>
                <w:sz w:val="16"/>
                <w:szCs w:val="16"/>
                <w:shd w:val="clear" w:color="auto" w:fill="FFFFFF"/>
              </w:rPr>
              <w:t>դեկտեմբերի</w:t>
            </w:r>
            <w:r w:rsidRPr="005C6305">
              <w:rPr>
                <w:rFonts w:ascii="Arial" w:hAnsi="Arial" w:cs="Arial"/>
                <w:sz w:val="16"/>
                <w:szCs w:val="16"/>
                <w:shd w:val="clear" w:color="auto" w:fill="FFFFFF"/>
              </w:rPr>
              <w:t xml:space="preserve"> 21-</w:t>
            </w:r>
            <w:r w:rsidRPr="005C6305">
              <w:rPr>
                <w:rFonts w:ascii="Sylfaen" w:hAnsi="Sylfaen" w:cs="Sylfaen"/>
                <w:sz w:val="16"/>
                <w:szCs w:val="16"/>
                <w:shd w:val="clear" w:color="auto" w:fill="FFFFFF"/>
              </w:rPr>
              <w:t>ի</w:t>
            </w:r>
            <w:r w:rsidRPr="005C6305">
              <w:rPr>
                <w:rFonts w:ascii="Arial" w:hAnsi="Arial" w:cs="Arial"/>
                <w:sz w:val="16"/>
                <w:szCs w:val="16"/>
                <w:shd w:val="clear" w:color="auto" w:fill="FFFFFF"/>
              </w:rPr>
              <w:t>N 1925-</w:t>
            </w:r>
            <w:r w:rsidRPr="005C6305">
              <w:rPr>
                <w:rFonts w:ascii="Sylfaen" w:hAnsi="Sylfaen" w:cs="Sylfaen"/>
                <w:sz w:val="16"/>
                <w:szCs w:val="16"/>
                <w:shd w:val="clear" w:color="auto" w:fill="FFFFFF"/>
              </w:rPr>
              <w:t>Նորոշմամբհաստատված</w:t>
            </w:r>
            <w:r w:rsidRPr="005C6305">
              <w:rPr>
                <w:rFonts w:ascii="Arial" w:hAnsi="Arial" w:cs="Arial"/>
                <w:sz w:val="16"/>
                <w:szCs w:val="16"/>
                <w:shd w:val="clear" w:color="auto" w:fill="FFFFFF"/>
              </w:rPr>
              <w:t xml:space="preserve"> «</w:t>
            </w:r>
            <w:r w:rsidRPr="005C6305">
              <w:rPr>
                <w:rFonts w:ascii="Sylfaen" w:hAnsi="Sylfaen" w:cs="Sylfaen"/>
                <w:sz w:val="16"/>
                <w:szCs w:val="16"/>
                <w:shd w:val="clear" w:color="auto" w:fill="FFFFFF"/>
              </w:rPr>
              <w:t>Կաթին</w:t>
            </w:r>
            <w:r w:rsidRPr="005C6305">
              <w:rPr>
                <w:rFonts w:ascii="Arial" w:hAnsi="Arial" w:cs="Arial"/>
                <w:sz w:val="16"/>
                <w:szCs w:val="16"/>
                <w:shd w:val="clear" w:color="auto" w:fill="FFFFFF"/>
              </w:rPr>
              <w:t xml:space="preserve">, </w:t>
            </w:r>
            <w:r w:rsidRPr="005C6305">
              <w:rPr>
                <w:rFonts w:ascii="Sylfaen" w:hAnsi="Sylfaen" w:cs="Sylfaen"/>
                <w:sz w:val="16"/>
                <w:szCs w:val="16"/>
                <w:shd w:val="clear" w:color="auto" w:fill="FFFFFF"/>
              </w:rPr>
              <w:t>կաթնամթերքինևդրանցարտադրությանըներկայացվողպահանջներիտեխնիկականկանոնակարգի</w:t>
            </w:r>
            <w:r w:rsidRPr="005C6305">
              <w:rPr>
                <w:rFonts w:ascii="Arial" w:hAnsi="Arial" w:cs="Arial"/>
                <w:sz w:val="16"/>
                <w:szCs w:val="16"/>
                <w:shd w:val="clear" w:color="auto" w:fill="FFFFFF"/>
              </w:rPr>
              <w:t xml:space="preserve">» </w:t>
            </w:r>
            <w:r w:rsidRPr="005C6305">
              <w:rPr>
                <w:rFonts w:ascii="Sylfaen" w:hAnsi="Sylfaen" w:cs="Sylfaen"/>
                <w:sz w:val="16"/>
                <w:szCs w:val="16"/>
                <w:shd w:val="clear" w:color="auto" w:fill="FFFFFF"/>
              </w:rPr>
              <w:t>և</w:t>
            </w:r>
            <w:r w:rsidRPr="005C6305">
              <w:rPr>
                <w:rFonts w:ascii="Arial" w:hAnsi="Arial" w:cs="Arial"/>
                <w:sz w:val="16"/>
                <w:szCs w:val="16"/>
                <w:shd w:val="clear" w:color="auto" w:fill="FFFFFF"/>
              </w:rPr>
              <w:t xml:space="preserve"> «</w:t>
            </w:r>
            <w:r w:rsidRPr="005C6305">
              <w:rPr>
                <w:rFonts w:ascii="Sylfaen" w:hAnsi="Sylfaen" w:cs="Sylfaen"/>
                <w:sz w:val="16"/>
                <w:szCs w:val="16"/>
                <w:shd w:val="clear" w:color="auto" w:fill="FFFFFF"/>
              </w:rPr>
              <w:t>Սննդամթերքիանվտանգությանմասին</w:t>
            </w:r>
            <w:r w:rsidRPr="005C6305">
              <w:rPr>
                <w:rFonts w:ascii="Arial" w:hAnsi="Arial" w:cs="Arial"/>
                <w:sz w:val="16"/>
                <w:szCs w:val="16"/>
                <w:shd w:val="clear" w:color="auto" w:fill="FFFFFF"/>
              </w:rPr>
              <w:t xml:space="preserve">» </w:t>
            </w:r>
            <w:r w:rsidRPr="005C6305">
              <w:rPr>
                <w:rFonts w:ascii="Sylfaen" w:hAnsi="Sylfaen" w:cs="Sylfaen"/>
                <w:sz w:val="16"/>
                <w:szCs w:val="16"/>
                <w:shd w:val="clear" w:color="auto" w:fill="FFFFFF"/>
              </w:rPr>
              <w:t>ՀՀօրենքի</w:t>
            </w:r>
            <w:r w:rsidRPr="005C6305">
              <w:rPr>
                <w:rFonts w:ascii="Arial" w:hAnsi="Arial" w:cs="Arial"/>
                <w:sz w:val="16"/>
                <w:szCs w:val="16"/>
                <w:shd w:val="clear" w:color="auto" w:fill="FFFFFF"/>
              </w:rPr>
              <w:t xml:space="preserve"> 8-</w:t>
            </w:r>
            <w:r w:rsidRPr="005C6305">
              <w:rPr>
                <w:rFonts w:ascii="Sylfaen" w:hAnsi="Sylfaen" w:cs="Sylfaen"/>
                <w:sz w:val="16"/>
                <w:szCs w:val="16"/>
                <w:shd w:val="clear" w:color="auto" w:fill="FFFFFF"/>
              </w:rPr>
              <w:t>րդհոդվածի</w:t>
            </w:r>
          </w:p>
          <w:p w:rsidR="00D42797" w:rsidRPr="005C6305" w:rsidRDefault="00D42797" w:rsidP="00185621">
            <w:pPr>
              <w:rPr>
                <w:rFonts w:ascii="Sylfaen" w:hAnsi="Sylfaen" w:cs="Sylfaen"/>
                <w:sz w:val="16"/>
                <w:szCs w:val="16"/>
              </w:rPr>
            </w:pPr>
            <w:r w:rsidRPr="005C6305">
              <w:rPr>
                <w:rFonts w:ascii="Sylfaen" w:hAnsi="Sylfaen" w:cs="Sylfaen"/>
                <w:sz w:val="16"/>
                <w:szCs w:val="16"/>
                <w:shd w:val="clear" w:color="auto" w:fill="FFFFFF"/>
              </w:rPr>
              <w:t>ՄատակարարմանկոնկրետօրըորոշվումէԳնորդիկողմիցնախնական (ոչշուտքան 3 աշխատանքայինօրառաջ) պատվերիմիջոցով՝էլ. փոստովկամհեռախոսազանգով:</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69</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Շերտավորխմոր</w:t>
            </w:r>
          </w:p>
        </w:tc>
        <w:tc>
          <w:tcPr>
            <w:tcW w:w="13859" w:type="dxa"/>
            <w:vAlign w:val="bottom"/>
          </w:tcPr>
          <w:p w:rsidR="00D42797" w:rsidRPr="005C6305" w:rsidRDefault="00D42797" w:rsidP="00185621">
            <w:pPr>
              <w:rPr>
                <w:rFonts w:ascii="Sylfaen" w:hAnsi="Sylfaen"/>
                <w:sz w:val="16"/>
                <w:szCs w:val="16"/>
                <w:lang w:val="hy-AM"/>
              </w:rPr>
            </w:pPr>
            <w:r w:rsidRPr="005C6305">
              <w:rPr>
                <w:rFonts w:ascii="Sylfaen" w:hAnsi="Sylfaen"/>
                <w:sz w:val="16"/>
                <w:szCs w:val="16"/>
                <w:lang w:val="hy-AM"/>
              </w:rPr>
              <w:t>450գր փաթեթավորված բուսական յուղով,  Ձվով ԽմորՄատակարարման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70</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բրոկոլի</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թարմօգտագործմանտեսակի,  ԳՕՍՏ 1722-85</w:t>
            </w:r>
            <w:r w:rsidRPr="005C6305">
              <w:rPr>
                <w:rFonts w:ascii="Sylfaen" w:hAnsi="Sylfaen"/>
                <w:sz w:val="16"/>
                <w:szCs w:val="16"/>
              </w:rPr>
              <w:br/>
              <w:t>Անվտանգությունը՝ ըստ ՀՀ կառավարության 2006թ. դեկտեմբերի 21-ի N 1913-Ն որոշմամբհաստատված «Թարմպտուղ-բանջարեղենիտեխնիկականկանոնակարգի» և «Սննդամթերքիանվտանգությանմասին» ՀՀ օրենքի 9-րդ հոդվածի:</w:t>
            </w:r>
            <w:r w:rsidRPr="005C6305">
              <w:rPr>
                <w:rFonts w:ascii="Sylfaen" w:hAnsi="Sylfaen"/>
                <w:sz w:val="16"/>
                <w:szCs w:val="16"/>
              </w:rPr>
              <w:br/>
              <w:t>Մատակարարումնիրականացվում է առնվազնշաբաթականմեկանգամ: Մատակարարմանկոնկրետօրըորոշվում է Գնորդիկողմիցնախնական (ոչշուտքան 3 աշխատանքայինօրառաջ) պատվերիմիջոցով՝ էլ. փոստովկամհեռախոսազանգով:</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71</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խմորիչ</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Չոր, գործարանայինփաթեթավորված, չափածրարված 200 գրտուփերով,, խոնավությունը` 8 %-իցոչավելի: Անվտանգությունը`  N 2-III-4.9-01-2010 հիգիենիկնորմատիվների և «Սննդամթերքիանվտանգությանմասին» ՀՀ օրենքի 8-րդ հոդվածի: Պիտանելիությանմնացորդայինժամկետըոչպակաս 80 %:</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72</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եգիպտացորենիպահածո</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Եգիպտացորենպահածոյացված: 850 գրմետաղյամեծտարաներով: Զտաքաշը՝ 770գր.Անվտանգությունը` ըստ 2-III-4.9-01-2010  հիգիենիկնորմատիվների, իսկմակնշումը` «Սննդամթերքիանվտանգությանմասին» ՀՀ օրենքի 8-րդ հոդվածի:</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73</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Վանիլին</w:t>
            </w:r>
          </w:p>
        </w:tc>
        <w:tc>
          <w:tcPr>
            <w:tcW w:w="13859" w:type="dxa"/>
            <w:vAlign w:val="bottom"/>
          </w:tcPr>
          <w:p w:rsidR="00D42797" w:rsidRPr="005C6305" w:rsidRDefault="00D42797" w:rsidP="00185621">
            <w:pPr>
              <w:rPr>
                <w:rFonts w:ascii="GHEA Grapalat" w:hAnsi="GHEA Grapalat"/>
                <w:sz w:val="16"/>
                <w:szCs w:val="16"/>
              </w:rPr>
            </w:pPr>
            <w:r w:rsidRPr="005C6305">
              <w:rPr>
                <w:rFonts w:ascii="Sylfaen" w:hAnsi="Sylfaen" w:cs="Sylfaen"/>
                <w:sz w:val="16"/>
                <w:szCs w:val="16"/>
              </w:rPr>
              <w:t>Թխուկներումօգտագործելուհամայինհավելում</w:t>
            </w:r>
            <w:r w:rsidRPr="005C6305">
              <w:rPr>
                <w:rFonts w:ascii="Arial" w:hAnsi="Arial" w:cs="Arial"/>
                <w:sz w:val="16"/>
                <w:szCs w:val="16"/>
              </w:rPr>
              <w:t xml:space="preserve">: </w:t>
            </w:r>
            <w:r w:rsidRPr="005C6305">
              <w:rPr>
                <w:rFonts w:ascii="Sylfaen" w:hAnsi="Sylfaen" w:cs="Sylfaen"/>
                <w:sz w:val="16"/>
                <w:szCs w:val="16"/>
              </w:rPr>
              <w:t>Չափածրարված</w:t>
            </w:r>
            <w:r w:rsidRPr="005C6305">
              <w:rPr>
                <w:rFonts w:ascii="Arial" w:hAnsi="Arial" w:cs="Arial"/>
                <w:sz w:val="16"/>
                <w:szCs w:val="16"/>
              </w:rPr>
              <w:t>, 5</w:t>
            </w:r>
            <w:r w:rsidRPr="005C6305">
              <w:rPr>
                <w:rFonts w:ascii="Sylfaen" w:hAnsi="Sylfaen" w:cs="Sylfaen"/>
                <w:sz w:val="16"/>
                <w:szCs w:val="16"/>
              </w:rPr>
              <w:t>գ</w:t>
            </w:r>
            <w:r w:rsidRPr="005C6305">
              <w:rPr>
                <w:rFonts w:ascii="Arial" w:hAnsi="Arial" w:cs="Arial"/>
                <w:sz w:val="16"/>
                <w:szCs w:val="16"/>
              </w:rPr>
              <w:t>-</w:t>
            </w:r>
            <w:r w:rsidRPr="005C6305">
              <w:rPr>
                <w:rFonts w:ascii="Sylfaen" w:hAnsi="Sylfaen" w:cs="Sylfaen"/>
                <w:sz w:val="16"/>
                <w:szCs w:val="16"/>
              </w:rPr>
              <w:t>անոցտուփերով</w:t>
            </w:r>
            <w:r w:rsidRPr="005C6305">
              <w:rPr>
                <w:rFonts w:ascii="Arial" w:hAnsi="Arial" w:cs="Arial"/>
                <w:sz w:val="16"/>
                <w:szCs w:val="16"/>
              </w:rPr>
              <w:t xml:space="preserve">, </w:t>
            </w:r>
            <w:r w:rsidRPr="005C6305">
              <w:rPr>
                <w:rFonts w:ascii="Sylfaen" w:hAnsi="Sylfaen" w:cs="Sylfaen"/>
                <w:sz w:val="16"/>
                <w:szCs w:val="16"/>
              </w:rPr>
              <w:t>գործարանայինարտադրությանևփաթեթավորմամբ</w:t>
            </w:r>
            <w:r w:rsidRPr="005C6305">
              <w:rPr>
                <w:rFonts w:ascii="Arial" w:hAnsi="Arial" w:cs="Arial"/>
                <w:sz w:val="16"/>
                <w:szCs w:val="16"/>
              </w:rPr>
              <w:t xml:space="preserve">: </w:t>
            </w:r>
            <w:r w:rsidRPr="005C6305">
              <w:rPr>
                <w:rFonts w:ascii="Sylfaen" w:hAnsi="Sylfaen" w:cs="Sylfaen"/>
                <w:sz w:val="16"/>
                <w:szCs w:val="16"/>
              </w:rPr>
              <w:t>ԳՕՍՏ</w:t>
            </w:r>
            <w:r w:rsidRPr="005C6305">
              <w:rPr>
                <w:rFonts w:ascii="Arial" w:hAnsi="Arial" w:cs="Arial"/>
                <w:sz w:val="16"/>
                <w:szCs w:val="16"/>
              </w:rPr>
              <w:t xml:space="preserve"> 16599-71:</w:t>
            </w:r>
            <w:r w:rsidRPr="005C6305">
              <w:rPr>
                <w:rFonts w:ascii="GHEA Grapalat" w:hAnsi="GHEA Grapalat"/>
                <w:sz w:val="16"/>
                <w:szCs w:val="16"/>
              </w:rPr>
              <w:br/>
            </w:r>
            <w:r w:rsidRPr="005C6305">
              <w:rPr>
                <w:rFonts w:ascii="Sylfaen" w:hAnsi="Sylfaen" w:cs="Sylfaen"/>
                <w:sz w:val="16"/>
                <w:szCs w:val="16"/>
              </w:rPr>
              <w:lastRenderedPageBreak/>
              <w:t>Անվտանգությունը</w:t>
            </w:r>
            <w:r w:rsidRPr="005C6305">
              <w:rPr>
                <w:rFonts w:ascii="Arial" w:hAnsi="Arial"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Arial" w:hAnsi="Arial" w:cs="Arial"/>
                <w:sz w:val="16"/>
                <w:szCs w:val="16"/>
              </w:rPr>
              <w:t xml:space="preserve"> 2011</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880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GHEA Grapalat" w:hAnsi="GHEA Grapalat"/>
                <w:sz w:val="16"/>
                <w:szCs w:val="16"/>
              </w:rPr>
              <w:t xml:space="preserve"> 021/2011), </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881</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Սննդամթերքիմակնշմանմասին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022/2011),</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թվականիօգոստոսի</w:t>
            </w:r>
            <w:r w:rsidRPr="005C6305">
              <w:rPr>
                <w:rFonts w:ascii="Arial" w:hAnsi="Arial" w:cs="Arial"/>
                <w:sz w:val="16"/>
                <w:szCs w:val="16"/>
              </w:rPr>
              <w:t xml:space="preserve"> 16-</w:t>
            </w:r>
            <w:r w:rsidRPr="005C6305">
              <w:rPr>
                <w:rFonts w:ascii="Sylfaen" w:hAnsi="Sylfaen" w:cs="Sylfaen"/>
                <w:sz w:val="16"/>
                <w:szCs w:val="16"/>
              </w:rPr>
              <w:t>իթիվ</w:t>
            </w:r>
            <w:r w:rsidRPr="005C6305">
              <w:rPr>
                <w:rFonts w:ascii="Arial" w:hAnsi="Arial" w:cs="Arial"/>
                <w:sz w:val="16"/>
                <w:szCs w:val="16"/>
              </w:rPr>
              <w:t xml:space="preserve"> 769 </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Փաթեթվածքիանվտանգությանմասին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Arial" w:hAnsi="Arial" w:cs="Arial"/>
                <w:sz w:val="16"/>
                <w:szCs w:val="16"/>
              </w:rPr>
              <w:t>, «</w:t>
            </w:r>
            <w:r w:rsidRPr="005C6305">
              <w:rPr>
                <w:rFonts w:ascii="Sylfaen" w:hAnsi="Sylfaen" w:cs="Sylfaen"/>
                <w:sz w:val="16"/>
                <w:szCs w:val="16"/>
              </w:rPr>
              <w:t>Սննդամթերքիանվտանգությանմասին</w:t>
            </w:r>
            <w:r w:rsidRPr="005C6305">
              <w:rPr>
                <w:rFonts w:ascii="Arial" w:hAnsi="Arial" w:cs="Arial"/>
                <w:sz w:val="16"/>
                <w:szCs w:val="16"/>
              </w:rPr>
              <w:t xml:space="preserve">» </w:t>
            </w:r>
            <w:r w:rsidRPr="005C6305">
              <w:rPr>
                <w:rFonts w:ascii="Sylfaen" w:hAnsi="Sylfaen" w:cs="Sylfaen"/>
                <w:sz w:val="16"/>
                <w:szCs w:val="16"/>
              </w:rPr>
              <w:t>ՀՀօրենքի</w:t>
            </w:r>
            <w:r w:rsidRPr="005C6305">
              <w:rPr>
                <w:rFonts w:ascii="Arial" w:hAnsi="Arial"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Arial" w:hAnsi="Arial" w:cs="Arial"/>
                <w:sz w:val="16"/>
                <w:szCs w:val="16"/>
              </w:rPr>
              <w:t xml:space="preserve">: </w:t>
            </w:r>
            <w:r w:rsidRPr="005C6305">
              <w:rPr>
                <w:rFonts w:ascii="Sylfaen" w:hAnsi="Sylfaen" w:cs="Sylfaen"/>
                <w:sz w:val="16"/>
                <w:szCs w:val="16"/>
              </w:rPr>
              <w:t>Մակնշումըընթեռնելի</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Arial" w:hAnsi="Arial" w:cs="Arial"/>
                <w:sz w:val="16"/>
                <w:szCs w:val="16"/>
              </w:rPr>
              <w:t xml:space="preserve"> (</w:t>
            </w:r>
            <w:r w:rsidRPr="005C6305">
              <w:rPr>
                <w:rFonts w:ascii="Sylfaen" w:hAnsi="Sylfaen" w:cs="Sylfaen"/>
                <w:sz w:val="16"/>
                <w:szCs w:val="16"/>
              </w:rPr>
              <w:t>ոչշուտքան</w:t>
            </w:r>
            <w:r w:rsidRPr="005C6305">
              <w:rPr>
                <w:rFonts w:ascii="Arial" w:hAnsi="Arial" w:cs="Arial"/>
                <w:sz w:val="16"/>
                <w:szCs w:val="16"/>
              </w:rPr>
              <w:t xml:space="preserve"> 3 </w:t>
            </w:r>
            <w:r w:rsidRPr="005C6305">
              <w:rPr>
                <w:rFonts w:ascii="Sylfaen" w:hAnsi="Sylfaen" w:cs="Sylfaen"/>
                <w:sz w:val="16"/>
                <w:szCs w:val="16"/>
              </w:rPr>
              <w:t>աշխատանքայինօրառաջ</w:t>
            </w:r>
            <w:r w:rsidRPr="005C6305">
              <w:rPr>
                <w:rFonts w:ascii="Arial" w:hAnsi="Arial" w:cs="Arial"/>
                <w:sz w:val="16"/>
                <w:szCs w:val="16"/>
              </w:rPr>
              <w:t xml:space="preserve">) </w:t>
            </w:r>
            <w:r w:rsidRPr="005C6305">
              <w:rPr>
                <w:rFonts w:ascii="Sylfaen" w:hAnsi="Sylfaen" w:cs="Sylfaen"/>
                <w:sz w:val="16"/>
                <w:szCs w:val="16"/>
              </w:rPr>
              <w:t>պատվերիմիջոցով՝էլ</w:t>
            </w:r>
            <w:r w:rsidRPr="005C6305">
              <w:rPr>
                <w:rFonts w:ascii="Arial" w:hAnsi="Arial" w:cs="Arial"/>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lastRenderedPageBreak/>
              <w:t>74</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Վարսակիփաթիլներ</w:t>
            </w:r>
          </w:p>
        </w:tc>
        <w:tc>
          <w:tcPr>
            <w:tcW w:w="13859" w:type="dxa"/>
            <w:vAlign w:val="bottom"/>
          </w:tcPr>
          <w:p w:rsidR="00D42797" w:rsidRPr="005C6305" w:rsidRDefault="00D42797" w:rsidP="00185621">
            <w:pPr>
              <w:rPr>
                <w:rFonts w:ascii="GHEA Grapalat" w:hAnsi="GHEA Grapalat"/>
                <w:sz w:val="16"/>
                <w:szCs w:val="16"/>
              </w:rPr>
            </w:pPr>
            <w:r w:rsidRPr="005C6305">
              <w:rPr>
                <w:rFonts w:ascii="Sylfaen" w:hAnsi="Sylfaen" w:cs="Sylfaen"/>
                <w:sz w:val="16"/>
                <w:szCs w:val="16"/>
              </w:rPr>
              <w:t>Եփմանենթակատեսակ</w:t>
            </w:r>
            <w:r w:rsidRPr="005C6305">
              <w:rPr>
                <w:rFonts w:ascii="Arial" w:hAnsi="Arial" w:cs="Arial"/>
                <w:sz w:val="16"/>
                <w:szCs w:val="16"/>
              </w:rPr>
              <w:t xml:space="preserve">, </w:t>
            </w:r>
            <w:r w:rsidRPr="005C6305">
              <w:rPr>
                <w:rFonts w:ascii="Sylfaen" w:hAnsi="Sylfaen" w:cs="Sylfaen"/>
                <w:sz w:val="16"/>
                <w:szCs w:val="16"/>
              </w:rPr>
              <w:t>փաթեթավորումը՝գործարանային</w:t>
            </w:r>
            <w:r w:rsidRPr="005C6305">
              <w:rPr>
                <w:rFonts w:ascii="Arial" w:hAnsi="Arial" w:cs="Arial"/>
                <w:sz w:val="16"/>
                <w:szCs w:val="16"/>
              </w:rPr>
              <w:t xml:space="preserve">, /350-500 </w:t>
            </w:r>
            <w:r w:rsidRPr="005C6305">
              <w:rPr>
                <w:rFonts w:ascii="Sylfaen" w:hAnsi="Sylfaen" w:cs="Sylfaen"/>
                <w:sz w:val="16"/>
                <w:szCs w:val="16"/>
              </w:rPr>
              <w:t>գր</w:t>
            </w:r>
            <w:r w:rsidRPr="005C6305">
              <w:rPr>
                <w:rFonts w:ascii="Arial" w:hAnsi="Arial" w:cs="Arial"/>
                <w:sz w:val="16"/>
                <w:szCs w:val="16"/>
              </w:rPr>
              <w:t>,</w:t>
            </w:r>
            <w:r w:rsidRPr="005C6305">
              <w:rPr>
                <w:rFonts w:ascii="Sylfaen" w:hAnsi="Sylfaen" w:cs="Sylfaen"/>
                <w:sz w:val="16"/>
                <w:szCs w:val="16"/>
              </w:rPr>
              <w:t>ստվարաթղթետարայով</w:t>
            </w:r>
            <w:r w:rsidRPr="005C6305">
              <w:rPr>
                <w:rFonts w:ascii="Arial" w:hAnsi="Arial" w:cs="Arial"/>
                <w:sz w:val="16"/>
                <w:szCs w:val="16"/>
              </w:rPr>
              <w:t>,</w:t>
            </w:r>
            <w:r w:rsidRPr="005C6305">
              <w:rPr>
                <w:rFonts w:ascii="Sylfaen" w:hAnsi="Sylfaen" w:cs="Sylfaen"/>
                <w:sz w:val="16"/>
                <w:szCs w:val="16"/>
              </w:rPr>
              <w:t>գործարանայինփաթեթավորմամբ</w:t>
            </w:r>
            <w:r w:rsidRPr="005C6305">
              <w:rPr>
                <w:rFonts w:ascii="Arial" w:hAnsi="Arial" w:cs="Arial"/>
                <w:sz w:val="16"/>
                <w:szCs w:val="16"/>
              </w:rPr>
              <w:t xml:space="preserve">/: </w:t>
            </w:r>
            <w:r w:rsidRPr="005C6305">
              <w:rPr>
                <w:rFonts w:ascii="Sylfaen" w:hAnsi="Sylfaen" w:cs="Sylfaen"/>
                <w:sz w:val="16"/>
                <w:szCs w:val="16"/>
              </w:rPr>
              <w:t>Վարսակիփաթիլներումխոնավությունըպետքէլինի</w:t>
            </w:r>
            <w:r w:rsidRPr="005C6305">
              <w:rPr>
                <w:rFonts w:ascii="Arial" w:hAnsi="Arial" w:cs="Arial"/>
                <w:sz w:val="16"/>
                <w:szCs w:val="16"/>
              </w:rPr>
              <w:t xml:space="preserve"> 12%–</w:t>
            </w:r>
            <w:r w:rsidRPr="005C6305">
              <w:rPr>
                <w:rFonts w:ascii="Sylfaen" w:hAnsi="Sylfaen" w:cs="Sylfaen"/>
                <w:sz w:val="16"/>
                <w:szCs w:val="16"/>
              </w:rPr>
              <w:t>իցոչավել</w:t>
            </w:r>
            <w:r w:rsidRPr="005C6305">
              <w:rPr>
                <w:rFonts w:ascii="Arial" w:hAnsi="Arial" w:cs="Arial"/>
                <w:sz w:val="16"/>
                <w:szCs w:val="16"/>
              </w:rPr>
              <w:t>,</w:t>
            </w:r>
            <w:r w:rsidRPr="005C6305">
              <w:rPr>
                <w:rFonts w:ascii="Sylfaen" w:hAnsi="Sylfaen" w:cs="Sylfaen"/>
                <w:sz w:val="16"/>
                <w:szCs w:val="16"/>
              </w:rPr>
              <w:t>մոխրայնությունը՝</w:t>
            </w:r>
            <w:r w:rsidRPr="005C6305">
              <w:rPr>
                <w:rFonts w:ascii="Arial" w:hAnsi="Arial" w:cs="Arial"/>
                <w:sz w:val="16"/>
                <w:szCs w:val="16"/>
              </w:rPr>
              <w:t xml:space="preserve"> 2,1%–</w:t>
            </w:r>
            <w:r w:rsidRPr="005C6305">
              <w:rPr>
                <w:rFonts w:ascii="Sylfaen" w:hAnsi="Sylfaen" w:cs="Sylfaen"/>
                <w:sz w:val="16"/>
                <w:szCs w:val="16"/>
              </w:rPr>
              <w:t>իցոչավել</w:t>
            </w:r>
            <w:r w:rsidRPr="005C6305">
              <w:rPr>
                <w:rFonts w:ascii="Arial" w:hAnsi="Arial" w:cs="Arial"/>
                <w:sz w:val="16"/>
                <w:szCs w:val="16"/>
              </w:rPr>
              <w:t xml:space="preserve">, </w:t>
            </w:r>
            <w:r w:rsidRPr="005C6305">
              <w:rPr>
                <w:rFonts w:ascii="Sylfaen" w:hAnsi="Sylfaen" w:cs="Sylfaen"/>
                <w:sz w:val="16"/>
                <w:szCs w:val="16"/>
              </w:rPr>
              <w:t>թթվայնությունը՝</w:t>
            </w:r>
            <w:r w:rsidRPr="005C6305">
              <w:rPr>
                <w:rFonts w:ascii="Arial" w:hAnsi="Arial" w:cs="Arial"/>
                <w:sz w:val="16"/>
                <w:szCs w:val="16"/>
              </w:rPr>
              <w:t xml:space="preserve"> 5,0%-</w:t>
            </w:r>
            <w:r w:rsidRPr="005C6305">
              <w:rPr>
                <w:rFonts w:ascii="Sylfaen" w:hAnsi="Sylfaen" w:cs="Sylfaen"/>
                <w:sz w:val="16"/>
                <w:szCs w:val="16"/>
              </w:rPr>
              <w:t>իցոչավել</w:t>
            </w:r>
            <w:r w:rsidRPr="005C6305">
              <w:rPr>
                <w:rFonts w:ascii="Arial" w:hAnsi="Arial" w:cs="Arial"/>
                <w:sz w:val="16"/>
                <w:szCs w:val="16"/>
              </w:rPr>
              <w:t xml:space="preserve">, </w:t>
            </w:r>
            <w:r w:rsidRPr="005C6305">
              <w:rPr>
                <w:rFonts w:ascii="Sylfaen" w:hAnsi="Sylfaen" w:cs="Sylfaen"/>
                <w:sz w:val="16"/>
                <w:szCs w:val="16"/>
              </w:rPr>
              <w:t>աղբայինխառնուրդները՝</w:t>
            </w:r>
            <w:r w:rsidRPr="005C6305">
              <w:rPr>
                <w:rFonts w:ascii="Arial" w:hAnsi="Arial" w:cs="Arial"/>
                <w:sz w:val="16"/>
                <w:szCs w:val="16"/>
              </w:rPr>
              <w:t xml:space="preserve"> 0,30%-</w:t>
            </w:r>
            <w:r w:rsidRPr="005C6305">
              <w:rPr>
                <w:rFonts w:ascii="Sylfaen" w:hAnsi="Sylfaen" w:cs="Sylfaen"/>
                <w:sz w:val="16"/>
                <w:szCs w:val="16"/>
              </w:rPr>
              <w:t>իցոչավել</w:t>
            </w:r>
            <w:r w:rsidRPr="005C6305">
              <w:rPr>
                <w:rFonts w:ascii="Arial" w:hAnsi="Arial" w:cs="Arial"/>
                <w:sz w:val="16"/>
                <w:szCs w:val="16"/>
              </w:rPr>
              <w:t xml:space="preserve">, </w:t>
            </w:r>
            <w:r w:rsidRPr="005C6305">
              <w:rPr>
                <w:rFonts w:ascii="Sylfaen" w:hAnsi="Sylfaen" w:cs="Sylfaen"/>
                <w:sz w:val="16"/>
                <w:szCs w:val="16"/>
              </w:rPr>
              <w:t>վնասատուներովվարակվածությունչիթույլատրվում</w:t>
            </w:r>
            <w:r w:rsidRPr="005C6305">
              <w:rPr>
                <w:rFonts w:ascii="Arial" w:hAnsi="Arial" w:cs="Arial"/>
                <w:sz w:val="16"/>
                <w:szCs w:val="16"/>
              </w:rPr>
              <w:t>:</w:t>
            </w:r>
            <w:r w:rsidRPr="005C6305">
              <w:rPr>
                <w:rFonts w:ascii="GHEA Grapalat" w:hAnsi="GHEA Grapalat"/>
                <w:sz w:val="16"/>
                <w:szCs w:val="16"/>
              </w:rPr>
              <w:br/>
            </w:r>
            <w:r w:rsidRPr="005C6305">
              <w:rPr>
                <w:rFonts w:ascii="Sylfaen" w:hAnsi="Sylfaen" w:cs="Sylfaen"/>
                <w:sz w:val="16"/>
                <w:szCs w:val="16"/>
              </w:rPr>
              <w:t>ԳՕՍՏ</w:t>
            </w:r>
            <w:r w:rsidRPr="005C6305">
              <w:rPr>
                <w:rFonts w:ascii="Arial" w:hAnsi="Arial" w:cs="Arial"/>
                <w:sz w:val="16"/>
                <w:szCs w:val="16"/>
              </w:rPr>
              <w:t xml:space="preserve"> 21149-93:</w:t>
            </w:r>
            <w:r w:rsidRPr="005C6305">
              <w:rPr>
                <w:rFonts w:ascii="GHEA Grapalat" w:hAnsi="GHEA Grapalat"/>
                <w:sz w:val="16"/>
                <w:szCs w:val="16"/>
              </w:rPr>
              <w:br/>
            </w:r>
            <w:r w:rsidRPr="005C6305">
              <w:rPr>
                <w:rFonts w:ascii="Sylfaen" w:hAnsi="Sylfaen" w:cs="Sylfaen"/>
                <w:sz w:val="16"/>
                <w:szCs w:val="16"/>
              </w:rPr>
              <w:t>Անվտանգությունը</w:t>
            </w:r>
            <w:r w:rsidRPr="005C6305">
              <w:rPr>
                <w:rFonts w:ascii="Arial" w:hAnsi="Arial"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GHEA Grapalat" w:hAnsi="GHEA Grapalat"/>
                <w:sz w:val="16"/>
                <w:szCs w:val="16"/>
              </w:rPr>
              <w:t xml:space="preserve"> 2011 </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880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GHEA Grapalat" w:hAnsi="GHEA Grapalat"/>
                <w:sz w:val="16"/>
                <w:szCs w:val="16"/>
              </w:rPr>
              <w:t xml:space="preserve"> 021/2011), </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881</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Սննդամթերքիմակնշմանմասին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022/2011),</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թվականիօգոստոսի</w:t>
            </w:r>
            <w:r w:rsidRPr="005C6305">
              <w:rPr>
                <w:rFonts w:ascii="Arial" w:hAnsi="Arial" w:cs="Arial"/>
                <w:sz w:val="16"/>
                <w:szCs w:val="16"/>
              </w:rPr>
              <w:t xml:space="preserve"> 16-</w:t>
            </w:r>
            <w:r w:rsidRPr="005C6305">
              <w:rPr>
                <w:rFonts w:ascii="Sylfaen" w:hAnsi="Sylfaen" w:cs="Sylfaen"/>
                <w:sz w:val="16"/>
                <w:szCs w:val="16"/>
              </w:rPr>
              <w:t>իթիվ</w:t>
            </w:r>
            <w:r w:rsidRPr="005C6305">
              <w:rPr>
                <w:rFonts w:ascii="Arial" w:hAnsi="Arial" w:cs="Arial"/>
                <w:sz w:val="16"/>
                <w:szCs w:val="16"/>
              </w:rPr>
              <w:t xml:space="preserve"> 769 </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Փաթեթվածքիանվտանգությանմասին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Arial" w:hAnsi="Arial" w:cs="Arial"/>
                <w:sz w:val="16"/>
                <w:szCs w:val="16"/>
              </w:rPr>
              <w:t>, «</w:t>
            </w:r>
            <w:r w:rsidRPr="005C6305">
              <w:rPr>
                <w:rFonts w:ascii="Sylfaen" w:hAnsi="Sylfaen" w:cs="Sylfaen"/>
                <w:sz w:val="16"/>
                <w:szCs w:val="16"/>
              </w:rPr>
              <w:t>Սննդամթերքիանվտանգությանմասին</w:t>
            </w:r>
            <w:r w:rsidRPr="005C6305">
              <w:rPr>
                <w:rFonts w:ascii="Arial" w:hAnsi="Arial" w:cs="Arial"/>
                <w:sz w:val="16"/>
                <w:szCs w:val="16"/>
              </w:rPr>
              <w:t xml:space="preserve">» </w:t>
            </w:r>
            <w:r w:rsidRPr="005C6305">
              <w:rPr>
                <w:rFonts w:ascii="Sylfaen" w:hAnsi="Sylfaen" w:cs="Sylfaen"/>
                <w:sz w:val="16"/>
                <w:szCs w:val="16"/>
              </w:rPr>
              <w:t>ՀՀօրենքի</w:t>
            </w:r>
            <w:r w:rsidRPr="005C6305">
              <w:rPr>
                <w:rFonts w:ascii="GHEA Grapalat" w:hAnsi="GHEA Grapalat"/>
                <w:sz w:val="16"/>
                <w:szCs w:val="16"/>
              </w:rPr>
              <w:t>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Arial" w:hAnsi="Arial" w:cs="Arial"/>
                <w:sz w:val="16"/>
                <w:szCs w:val="16"/>
              </w:rPr>
              <w:t>:</w:t>
            </w:r>
            <w:r w:rsidRPr="005C6305">
              <w:rPr>
                <w:rFonts w:ascii="Sylfaen" w:hAnsi="Sylfaen" w:cs="Sylfaen"/>
                <w:sz w:val="16"/>
                <w:szCs w:val="16"/>
              </w:rPr>
              <w:t>Մակնշումը՝ընթեռնելի</w:t>
            </w:r>
            <w:r w:rsidRPr="005C6305">
              <w:rPr>
                <w:rFonts w:ascii="Arial" w:hAnsi="Arial" w:cs="Arial"/>
                <w:sz w:val="16"/>
                <w:szCs w:val="16"/>
              </w:rPr>
              <w:t>:</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Arial" w:hAnsi="Arial" w:cs="Arial"/>
                <w:sz w:val="16"/>
                <w:szCs w:val="16"/>
              </w:rPr>
              <w:t xml:space="preserve"> (</w:t>
            </w:r>
            <w:r w:rsidRPr="005C6305">
              <w:rPr>
                <w:rFonts w:ascii="Sylfaen" w:hAnsi="Sylfaen" w:cs="Sylfaen"/>
                <w:sz w:val="16"/>
                <w:szCs w:val="16"/>
              </w:rPr>
              <w:t>ոչշուտքան</w:t>
            </w:r>
            <w:r w:rsidRPr="005C6305">
              <w:rPr>
                <w:rFonts w:ascii="Arial" w:hAnsi="Arial" w:cs="Arial"/>
                <w:sz w:val="16"/>
                <w:szCs w:val="16"/>
              </w:rPr>
              <w:t xml:space="preserve"> 3 </w:t>
            </w:r>
            <w:r w:rsidRPr="005C6305">
              <w:rPr>
                <w:rFonts w:ascii="Sylfaen" w:hAnsi="Sylfaen" w:cs="Sylfaen"/>
                <w:sz w:val="16"/>
                <w:szCs w:val="16"/>
              </w:rPr>
              <w:t>աշխատանքայինօրառաջ</w:t>
            </w:r>
            <w:r w:rsidRPr="005C6305">
              <w:rPr>
                <w:rFonts w:ascii="Arial" w:hAnsi="Arial" w:cs="Arial"/>
                <w:sz w:val="16"/>
                <w:szCs w:val="16"/>
              </w:rPr>
              <w:t xml:space="preserve">) </w:t>
            </w:r>
            <w:r w:rsidRPr="005C6305">
              <w:rPr>
                <w:rFonts w:ascii="Sylfaen" w:hAnsi="Sylfaen" w:cs="Sylfaen"/>
                <w:sz w:val="16"/>
                <w:szCs w:val="16"/>
              </w:rPr>
              <w:t>պատվերիմիջոցով՝էլ</w:t>
            </w:r>
            <w:r w:rsidRPr="005C6305">
              <w:rPr>
                <w:rFonts w:ascii="Arial" w:hAnsi="Arial" w:cs="Arial"/>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75</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շոկոլադապատզեֆիռ</w:t>
            </w:r>
          </w:p>
        </w:tc>
        <w:tc>
          <w:tcPr>
            <w:tcW w:w="13859" w:type="dxa"/>
            <w:vAlign w:val="bottom"/>
          </w:tcPr>
          <w:p w:rsidR="00D42797" w:rsidRPr="005C6305" w:rsidRDefault="00D42797" w:rsidP="00185621">
            <w:pPr>
              <w:rPr>
                <w:rFonts w:ascii="Sylfaen" w:hAnsi="Sylfaen"/>
                <w:sz w:val="16"/>
                <w:szCs w:val="16"/>
                <w:lang w:val="hy-AM"/>
              </w:rPr>
            </w:pPr>
            <w:r w:rsidRPr="005C6305">
              <w:rPr>
                <w:rFonts w:ascii="Sylfaen" w:hAnsi="Sylfaen"/>
                <w:sz w:val="16"/>
                <w:szCs w:val="16"/>
              </w:rPr>
              <w:t>Կոնֆետներ , շոկոլադապատզեֆիռ: Համասեռ, արտաքինմակերեսըփայլունթարմմիջուկով: Ըստսահմանվածբնութագրի: Անվտանգությունը` ըստ N 2-III-4.9-01-2010 հիգիենիկնորմատիվների, իսկմակնշումը` “Սննդամթերքիանվտանգությանմասին” ՀՀ օրենքիՄատակարարմանկոնկրետօրըորոշվում է Գնորդիկողմիցնախնական (ոչշուտքան 3 աշխատանքայինօրառաջ) պատվերիմիջոցով՝ էլ. փոստովկամհեռախոսազանգով:</w:t>
            </w:r>
            <w:r w:rsidRPr="005C6305">
              <w:rPr>
                <w:rFonts w:ascii="Sylfaen" w:hAnsi="Sylfaen"/>
                <w:sz w:val="16"/>
                <w:szCs w:val="16"/>
                <w:lang w:val="hy-AM"/>
              </w:rPr>
              <w:t>Գրանդ Քենդի կամ համարժեքը</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76</w:t>
            </w:r>
          </w:p>
        </w:tc>
        <w:tc>
          <w:tcPr>
            <w:tcW w:w="1417" w:type="dxa"/>
          </w:tcPr>
          <w:p w:rsidR="00D42797" w:rsidRPr="005C6305" w:rsidRDefault="00D42797" w:rsidP="00185621">
            <w:pPr>
              <w:rPr>
                <w:rFonts w:ascii="Sylfaen" w:hAnsi="Sylfaen"/>
                <w:sz w:val="16"/>
                <w:szCs w:val="16"/>
              </w:rPr>
            </w:pPr>
            <w:r w:rsidRPr="005C6305">
              <w:rPr>
                <w:rFonts w:ascii="Sylfaen" w:hAnsi="Sylfaen"/>
                <w:sz w:val="16"/>
                <w:szCs w:val="16"/>
              </w:rPr>
              <w:t>Խաչապուրի</w:t>
            </w:r>
          </w:p>
        </w:tc>
        <w:tc>
          <w:tcPr>
            <w:tcW w:w="13859" w:type="dxa"/>
            <w:vAlign w:val="bottom"/>
          </w:tcPr>
          <w:p w:rsidR="00D42797" w:rsidRPr="005C6305" w:rsidRDefault="00D42797" w:rsidP="00185621">
            <w:pPr>
              <w:rPr>
                <w:rFonts w:ascii="Sylfaen" w:hAnsi="Sylfaen" w:cs="Sylfaen"/>
                <w:sz w:val="16"/>
                <w:szCs w:val="16"/>
              </w:rPr>
            </w:pPr>
            <w:r w:rsidRPr="005C6305">
              <w:rPr>
                <w:rFonts w:ascii="Sylfaen" w:hAnsi="Sylfaen"/>
                <w:sz w:val="16"/>
                <w:szCs w:val="16"/>
              </w:rPr>
              <w:t>Խաչապուրիկաթնահունց   70գր, թխվածբարձրտեսակիալյուրից: Անվտանգությունը` ըստ 2-III-4.9-01-2010  հիգիենիկնորմատիվների, իսկմակնշումը`  ՙՍննդամթերքիանվտանգությանմասին՚ ՀՀ օրենքի: Փոխադրում՝ ավտոտրանսպորտով /հատուկ, Ըստ ՀՀ ԳՆ սննդամթերքիանվտանգությանպետականծառայությանպետի 2017 թվականի «Սննդամթերքտեղափոխողփոխադրամիջոցներիհամարսանիտարականանձնագրիտրամադրմանկարգը և սանիտարականանձնագրիօրինակելիձևըհաստատելումասին» թիվ 85-Ն հրամանովհաստատվածժամանակացույցիսանիտարականանձնագրերունեցողսննդամթերքիտեղափոխմանհամարնախատեսվածտրանսպորտայինմիջոցներ//Բեռնաթափումը՝ ձեռքով/</w:t>
            </w:r>
          </w:p>
        </w:tc>
      </w:tr>
      <w:tr w:rsidR="00D42797" w:rsidRPr="006B21F2"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77</w:t>
            </w:r>
          </w:p>
        </w:tc>
        <w:tc>
          <w:tcPr>
            <w:tcW w:w="1417" w:type="dxa"/>
          </w:tcPr>
          <w:p w:rsidR="00D42797" w:rsidRPr="005C6305" w:rsidRDefault="00D42797" w:rsidP="00185621">
            <w:pPr>
              <w:rPr>
                <w:rFonts w:ascii="Sylfaen" w:hAnsi="Sylfaen"/>
                <w:sz w:val="16"/>
                <w:szCs w:val="16"/>
              </w:rPr>
            </w:pPr>
            <w:r w:rsidRPr="005C6305">
              <w:rPr>
                <w:rFonts w:ascii="Sylfaen" w:hAnsi="Sylfaen"/>
                <w:sz w:val="16"/>
                <w:szCs w:val="16"/>
                <w:lang w:val="hy-AM"/>
              </w:rPr>
              <w:t>Գունավոր թարմ պղպեղ /3-րդ եռ./</w:t>
            </w:r>
          </w:p>
        </w:tc>
        <w:tc>
          <w:tcPr>
            <w:tcW w:w="13859" w:type="dxa"/>
            <w:vAlign w:val="bottom"/>
          </w:tcPr>
          <w:p w:rsidR="00D42797" w:rsidRPr="005C6305" w:rsidRDefault="00D42797" w:rsidP="00185621">
            <w:pPr>
              <w:rPr>
                <w:rFonts w:ascii="Sylfaen" w:hAnsi="Sylfaen" w:cs="Sylfaen"/>
                <w:sz w:val="16"/>
                <w:szCs w:val="16"/>
                <w:lang w:val="hy-AM"/>
              </w:rPr>
            </w:pPr>
            <w:r w:rsidRPr="005C6305">
              <w:rPr>
                <w:rFonts w:ascii="Sylfaen" w:hAnsi="Sylfaen" w:cs="Sylfaen"/>
                <w:sz w:val="16"/>
                <w:szCs w:val="16"/>
                <w:lang w:val="hy-AM"/>
              </w:rPr>
              <w:t>Քաղցրնեղտրամագիծը</w:t>
            </w:r>
            <w:r w:rsidRPr="005C6305">
              <w:rPr>
                <w:rFonts w:ascii="Arial" w:hAnsi="Arial" w:cs="Arial"/>
                <w:sz w:val="16"/>
                <w:szCs w:val="16"/>
                <w:lang w:val="hy-AM"/>
              </w:rPr>
              <w:t xml:space="preserve"> 60-70</w:t>
            </w:r>
            <w:r w:rsidRPr="005C6305">
              <w:rPr>
                <w:rFonts w:ascii="Sylfaen" w:hAnsi="Sylfaen" w:cs="Sylfaen"/>
                <w:sz w:val="16"/>
                <w:szCs w:val="16"/>
                <w:lang w:val="hy-AM"/>
              </w:rPr>
              <w:t>մմ</w:t>
            </w:r>
            <w:r w:rsidRPr="005C6305">
              <w:rPr>
                <w:rFonts w:ascii="Arial" w:hAnsi="Arial" w:cs="Arial"/>
                <w:sz w:val="16"/>
                <w:szCs w:val="16"/>
                <w:lang w:val="hy-AM"/>
              </w:rPr>
              <w:t>-</w:t>
            </w:r>
            <w:r w:rsidRPr="005C6305">
              <w:rPr>
                <w:rFonts w:ascii="Sylfaen" w:hAnsi="Sylfaen" w:cs="Sylfaen"/>
                <w:sz w:val="16"/>
                <w:szCs w:val="16"/>
                <w:lang w:val="hy-AM"/>
              </w:rPr>
              <w:t>իցոչպակաս</w:t>
            </w:r>
            <w:r w:rsidRPr="005C6305">
              <w:rPr>
                <w:rFonts w:ascii="Arial" w:hAnsi="Arial" w:cs="Arial"/>
                <w:sz w:val="16"/>
                <w:szCs w:val="16"/>
                <w:lang w:val="hy-AM"/>
              </w:rPr>
              <w:t xml:space="preserve">, </w:t>
            </w:r>
            <w:r w:rsidRPr="005C6305">
              <w:rPr>
                <w:rFonts w:ascii="Sylfaen" w:hAnsi="Sylfaen" w:cs="Sylfaen"/>
                <w:sz w:val="16"/>
                <w:szCs w:val="16"/>
                <w:lang w:val="hy-AM"/>
              </w:rPr>
              <w:t>առանցվնասվածքների</w:t>
            </w:r>
            <w:r w:rsidRPr="005C6305">
              <w:rPr>
                <w:rFonts w:ascii="Arial" w:hAnsi="Arial" w:cs="Arial"/>
                <w:sz w:val="16"/>
                <w:szCs w:val="16"/>
                <w:lang w:val="hy-AM"/>
              </w:rPr>
              <w:t xml:space="preserve">: </w:t>
            </w:r>
            <w:r w:rsidRPr="005C6305">
              <w:rPr>
                <w:rFonts w:ascii="Sylfaen" w:hAnsi="Sylfaen" w:cs="Sylfaen"/>
                <w:sz w:val="16"/>
                <w:szCs w:val="16"/>
                <w:lang w:val="hy-AM"/>
              </w:rPr>
              <w:t>Ընտիրկամսովորականտեսակի։</w:t>
            </w:r>
            <w:r w:rsidRPr="005C6305">
              <w:rPr>
                <w:rFonts w:ascii="GHEA Grapalat" w:hAnsi="GHEA Grapalat"/>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Arial" w:hAnsi="Arial" w:cs="Arial"/>
                <w:sz w:val="16"/>
                <w:szCs w:val="16"/>
                <w:lang w:val="hy-AM"/>
              </w:rPr>
              <w:t xml:space="preserve"> 2006</w:t>
            </w:r>
            <w:r w:rsidRPr="005C6305">
              <w:rPr>
                <w:rFonts w:ascii="Sylfaen" w:hAnsi="Sylfaen" w:cs="Sylfaen"/>
                <w:sz w:val="16"/>
                <w:szCs w:val="16"/>
                <w:lang w:val="hy-AM"/>
              </w:rPr>
              <w:t>թ</w:t>
            </w:r>
            <w:r w:rsidRPr="005C6305">
              <w:rPr>
                <w:rFonts w:ascii="Arial" w:hAnsi="Arial" w:cs="Arial"/>
                <w:sz w:val="16"/>
                <w:szCs w:val="16"/>
                <w:lang w:val="hy-AM"/>
              </w:rPr>
              <w:t xml:space="preserve">. </w:t>
            </w:r>
            <w:r w:rsidRPr="005C6305">
              <w:rPr>
                <w:rFonts w:ascii="Sylfaen" w:hAnsi="Sylfaen" w:cs="Sylfaen"/>
                <w:sz w:val="16"/>
                <w:szCs w:val="16"/>
                <w:lang w:val="hy-AM"/>
              </w:rPr>
              <w:t>դեկտեմբերի</w:t>
            </w:r>
            <w:r w:rsidRPr="005C6305">
              <w:rPr>
                <w:rFonts w:ascii="Arial" w:hAnsi="Arial" w:cs="Arial"/>
                <w:sz w:val="16"/>
                <w:szCs w:val="16"/>
                <w:lang w:val="hy-AM"/>
              </w:rPr>
              <w:t xml:space="preserve"> 21-</w:t>
            </w:r>
            <w:r w:rsidRPr="005C6305">
              <w:rPr>
                <w:rFonts w:ascii="Sylfaen" w:hAnsi="Sylfaen" w:cs="Sylfaen"/>
                <w:sz w:val="16"/>
                <w:szCs w:val="16"/>
                <w:lang w:val="hy-AM"/>
              </w:rPr>
              <w:t>ի</w:t>
            </w:r>
            <w:r w:rsidRPr="005C6305">
              <w:rPr>
                <w:rFonts w:ascii="Arial" w:hAnsi="Arial" w:cs="Arial"/>
                <w:sz w:val="16"/>
                <w:szCs w:val="16"/>
                <w:lang w:val="hy-AM"/>
              </w:rPr>
              <w:t xml:space="preserve"> N 1913-</w:t>
            </w:r>
            <w:r w:rsidRPr="005C6305">
              <w:rPr>
                <w:rFonts w:ascii="Sylfaen" w:hAnsi="Sylfaen" w:cs="Sylfaen"/>
                <w:sz w:val="16"/>
                <w:szCs w:val="16"/>
                <w:lang w:val="hy-AM"/>
              </w:rPr>
              <w:t>Նորոշմամբհաստատված</w:t>
            </w:r>
            <w:r w:rsidRPr="005C6305">
              <w:rPr>
                <w:rFonts w:ascii="Arial" w:hAnsi="Arial" w:cs="Arial"/>
                <w:sz w:val="16"/>
                <w:szCs w:val="16"/>
                <w:lang w:val="hy-AM"/>
              </w:rPr>
              <w:t xml:space="preserve"> «</w:t>
            </w:r>
            <w:r w:rsidRPr="005C6305">
              <w:rPr>
                <w:rFonts w:ascii="Sylfaen" w:hAnsi="Sylfaen" w:cs="Sylfaen"/>
                <w:sz w:val="16"/>
                <w:szCs w:val="16"/>
                <w:lang w:val="hy-AM"/>
              </w:rPr>
              <w:t>Թարմպտուղ</w:t>
            </w:r>
            <w:r w:rsidRPr="005C6305">
              <w:rPr>
                <w:rFonts w:ascii="Arial" w:hAnsi="Arial" w:cs="Arial"/>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Arial" w:hAnsi="Arial" w:cs="Arial"/>
                <w:sz w:val="16"/>
                <w:szCs w:val="16"/>
                <w:lang w:val="hy-AM"/>
              </w:rPr>
              <w:t xml:space="preserve">» </w:t>
            </w:r>
            <w:r w:rsidRPr="005C6305">
              <w:rPr>
                <w:rFonts w:ascii="Sylfaen" w:hAnsi="Sylfaen" w:cs="Sylfaen"/>
                <w:sz w:val="16"/>
                <w:szCs w:val="16"/>
                <w:lang w:val="hy-AM"/>
              </w:rPr>
              <w:t>և</w:t>
            </w:r>
            <w:r w:rsidRPr="005C6305">
              <w:rPr>
                <w:rFonts w:ascii="GHEA Grapalat" w:hAnsi="GHEA Grapalat"/>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Arial" w:hAnsi="Arial" w:cs="Arial"/>
                <w:sz w:val="16"/>
                <w:szCs w:val="16"/>
                <w:lang w:val="hy-AM"/>
              </w:rPr>
              <w:t xml:space="preserve">» </w:t>
            </w:r>
            <w:r w:rsidRPr="005C6305">
              <w:rPr>
                <w:rFonts w:ascii="Sylfaen" w:hAnsi="Sylfaen" w:cs="Sylfaen"/>
                <w:sz w:val="16"/>
                <w:szCs w:val="16"/>
                <w:lang w:val="hy-AM"/>
              </w:rPr>
              <w:t>ՀՀօրենքի</w:t>
            </w:r>
            <w:r w:rsidRPr="005C6305">
              <w:rPr>
                <w:rFonts w:ascii="Arial" w:hAnsi="Arial" w:cs="Arial"/>
                <w:sz w:val="16"/>
                <w:szCs w:val="16"/>
                <w:lang w:val="hy-AM"/>
              </w:rPr>
              <w:t xml:space="preserve"> 9-</w:t>
            </w:r>
            <w:r w:rsidRPr="005C6305">
              <w:rPr>
                <w:rFonts w:ascii="Sylfaen" w:hAnsi="Sylfaen" w:cs="Sylfaen"/>
                <w:sz w:val="16"/>
                <w:szCs w:val="16"/>
                <w:lang w:val="hy-AM"/>
              </w:rPr>
              <w:t>րդհոդվածի</w:t>
            </w:r>
            <w:r w:rsidRPr="005C6305">
              <w:rPr>
                <w:rFonts w:ascii="Arial" w:hAnsi="Arial" w:cs="Arial"/>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Մատակարարումնիրականացվումէառնվազնշաբաթականմեկանգամ</w:t>
            </w:r>
            <w:r w:rsidRPr="005C6305">
              <w:rPr>
                <w:rFonts w:ascii="Arial" w:hAnsi="Arial" w:cs="Arial"/>
                <w:sz w:val="16"/>
                <w:szCs w:val="16"/>
                <w:lang w:val="hy-AM"/>
              </w:rPr>
              <w:t xml:space="preserve">: </w:t>
            </w:r>
            <w:r w:rsidRPr="005C6305">
              <w:rPr>
                <w:rFonts w:ascii="Sylfaen" w:hAnsi="Sylfaen" w:cs="Sylfaen"/>
                <w:sz w:val="16"/>
                <w:szCs w:val="16"/>
                <w:lang w:val="hy-AM"/>
              </w:rPr>
              <w:t>ՄատակարարմանկոնկրետօրըորոշվումէԳնորդիկողմիցնախնական</w:t>
            </w:r>
            <w:r w:rsidRPr="005C6305">
              <w:rPr>
                <w:rFonts w:ascii="Arial" w:hAnsi="Arial" w:cs="Arial"/>
                <w:sz w:val="16"/>
                <w:szCs w:val="16"/>
                <w:lang w:val="hy-AM"/>
              </w:rPr>
              <w:t xml:space="preserve"> (</w:t>
            </w:r>
            <w:r w:rsidRPr="005C6305">
              <w:rPr>
                <w:rFonts w:ascii="Sylfaen" w:hAnsi="Sylfaen" w:cs="Sylfaen"/>
                <w:sz w:val="16"/>
                <w:szCs w:val="16"/>
                <w:lang w:val="hy-AM"/>
              </w:rPr>
              <w:t>ոչշուտքան</w:t>
            </w:r>
            <w:r w:rsidRPr="005C6305">
              <w:rPr>
                <w:rFonts w:ascii="Arial" w:hAnsi="Arial" w:cs="Arial"/>
                <w:sz w:val="16"/>
                <w:szCs w:val="16"/>
                <w:lang w:val="hy-AM"/>
              </w:rPr>
              <w:t xml:space="preserve"> 3 </w:t>
            </w:r>
            <w:r w:rsidRPr="005C6305">
              <w:rPr>
                <w:rFonts w:ascii="Sylfaen" w:hAnsi="Sylfaen" w:cs="Sylfaen"/>
                <w:sz w:val="16"/>
                <w:szCs w:val="16"/>
                <w:lang w:val="hy-AM"/>
              </w:rPr>
              <w:t>աշխատանքայինօրառաջ</w:t>
            </w:r>
            <w:r w:rsidRPr="005C6305">
              <w:rPr>
                <w:rFonts w:ascii="Arial" w:hAnsi="Arial" w:cs="Arial"/>
                <w:sz w:val="16"/>
                <w:szCs w:val="16"/>
                <w:lang w:val="hy-AM"/>
              </w:rPr>
              <w:t>)</w:t>
            </w:r>
            <w:r w:rsidRPr="005C6305">
              <w:rPr>
                <w:rFonts w:ascii="Sylfaen" w:hAnsi="Sylfaen" w:cs="Sylfaen"/>
                <w:sz w:val="16"/>
                <w:szCs w:val="16"/>
                <w:lang w:val="hy-AM"/>
              </w:rPr>
              <w:t>պատվերիմիջոցով՝էլ</w:t>
            </w:r>
            <w:r w:rsidRPr="005C6305">
              <w:rPr>
                <w:rFonts w:ascii="Arial" w:hAnsi="Arial"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GHEA Grapalat" w:hAnsi="GHEA Grapalat"/>
                <w:sz w:val="16"/>
                <w:szCs w:val="16"/>
                <w:lang w:val="hy-AM"/>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78</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Դդում</w:t>
            </w:r>
          </w:p>
        </w:tc>
        <w:tc>
          <w:tcPr>
            <w:tcW w:w="13859" w:type="dxa"/>
            <w:vAlign w:val="bottom"/>
          </w:tcPr>
          <w:p w:rsidR="00D42797" w:rsidRPr="005C6305" w:rsidRDefault="00D42797" w:rsidP="00185621">
            <w:pPr>
              <w:rPr>
                <w:rFonts w:ascii="GHEA Grapalat" w:hAnsi="GHEA Grapalat"/>
                <w:sz w:val="16"/>
                <w:szCs w:val="16"/>
              </w:rPr>
            </w:pPr>
            <w:r w:rsidRPr="005C6305">
              <w:rPr>
                <w:rFonts w:ascii="Sylfaen" w:hAnsi="Sylfaen" w:cs="Sylfaen"/>
                <w:sz w:val="16"/>
                <w:szCs w:val="16"/>
              </w:rPr>
              <w:t>Թարմ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առանցարտաքինվնասվածքների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քաշը՝</w:t>
            </w:r>
            <w:r w:rsidRPr="005C6305">
              <w:rPr>
                <w:rFonts w:ascii="Franklin Gothic Medium Cond" w:hAnsi="Franklin Gothic Medium Cond" w:cs="Franklin Gothic Medium Cond"/>
                <w:sz w:val="16"/>
                <w:szCs w:val="16"/>
              </w:rPr>
              <w:t xml:space="preserve"> 3-4 </w:t>
            </w:r>
            <w:r w:rsidRPr="005C6305">
              <w:rPr>
                <w:rFonts w:ascii="Sylfaen" w:hAnsi="Sylfaen" w:cs="Sylfaen"/>
                <w:sz w:val="16"/>
                <w:szCs w:val="16"/>
              </w:rPr>
              <w:t>կգ</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Անվտանգությունը՝ըստՀՀկառավարության</w:t>
            </w:r>
            <w:r w:rsidRPr="005C6305">
              <w:rPr>
                <w:rFonts w:ascii="Franklin Gothic Medium Cond" w:hAnsi="Franklin Gothic Medium Cond" w:cs="Franklin Gothic Medium Cond"/>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 </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79</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Չորմիրգառանցկորիզի</w:t>
            </w:r>
          </w:p>
        </w:tc>
        <w:tc>
          <w:tcPr>
            <w:tcW w:w="13859" w:type="dxa"/>
            <w:vAlign w:val="bottom"/>
          </w:tcPr>
          <w:p w:rsidR="00D42797" w:rsidRPr="005C6305" w:rsidRDefault="00D42797" w:rsidP="00185621">
            <w:pPr>
              <w:rPr>
                <w:rFonts w:ascii="GHEA Grapalat" w:hAnsi="GHEA Grapalat"/>
                <w:sz w:val="16"/>
                <w:szCs w:val="16"/>
              </w:rPr>
            </w:pPr>
            <w:r w:rsidRPr="005C6305">
              <w:rPr>
                <w:rFonts w:ascii="Sylfaen" w:hAnsi="Sylfaen" w:cs="Sylfaen"/>
                <w:sz w:val="16"/>
                <w:szCs w:val="16"/>
              </w:rPr>
              <w:t>Ծիրանաչիր</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սևսալորաչիր</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դեղձիչիր</w:t>
            </w:r>
            <w:r w:rsidRPr="005C6305">
              <w:rPr>
                <w:rFonts w:ascii="Franklin Gothic Medium Cond" w:hAnsi="Franklin Gothic Medium Cond" w:cs="Franklin Gothic Medium Cond"/>
                <w:sz w:val="16"/>
                <w:szCs w:val="16"/>
              </w:rPr>
              <w:t xml:space="preserve"> : </w:t>
            </w:r>
            <w:r w:rsidRPr="005C6305">
              <w:rPr>
                <w:rFonts w:ascii="Sylfaen" w:hAnsi="Sylfaen" w:cs="Sylfaen"/>
                <w:sz w:val="16"/>
                <w:szCs w:val="16"/>
              </w:rPr>
              <w:t>Գործարանայինմշակման</w:t>
            </w:r>
            <w:r w:rsidRPr="005C6305">
              <w:rPr>
                <w:rFonts w:ascii="Franklin Gothic Medium Cond" w:hAnsi="Franklin Gothic Medium Cond" w:cs="Franklin Gothic Medium Cond"/>
                <w:sz w:val="16"/>
                <w:szCs w:val="16"/>
              </w:rPr>
              <w:t>,</w:t>
            </w:r>
            <w:r w:rsidRPr="005C6305">
              <w:rPr>
                <w:rFonts w:ascii="Sylfaen" w:hAnsi="Sylfaen" w:cs="Sylfaen"/>
                <w:sz w:val="16"/>
                <w:szCs w:val="16"/>
              </w:rPr>
              <w:t>պահպանված</w:t>
            </w:r>
            <w:r w:rsidRPr="005C6305">
              <w:rPr>
                <w:rFonts w:ascii="Franklin Gothic Medium Cond" w:hAnsi="Franklin Gothic Medium Cond" w:cs="Franklin Gothic Medium Cond"/>
                <w:sz w:val="16"/>
                <w:szCs w:val="16"/>
              </w:rPr>
              <w:t xml:space="preserve"> 5 C-</w:t>
            </w:r>
            <w:r w:rsidRPr="005C6305">
              <w:rPr>
                <w:rFonts w:ascii="Sylfaen" w:hAnsi="Sylfaen" w:cs="Sylfaen"/>
                <w:sz w:val="16"/>
                <w:szCs w:val="16"/>
              </w:rPr>
              <w:t>իցմինչև</w:t>
            </w:r>
            <w:r w:rsidRPr="005C6305">
              <w:rPr>
                <w:rFonts w:ascii="Franklin Gothic Medium Cond" w:hAnsi="Franklin Gothic Medium Cond" w:cs="Franklin Gothic Medium Cond"/>
                <w:sz w:val="16"/>
                <w:szCs w:val="16"/>
              </w:rPr>
              <w:t xml:space="preserve"> 25 C </w:t>
            </w:r>
            <w:r w:rsidRPr="005C6305">
              <w:rPr>
                <w:rFonts w:ascii="Sylfaen" w:hAnsi="Sylfaen" w:cs="Sylfaen"/>
                <w:sz w:val="16"/>
                <w:szCs w:val="16"/>
              </w:rPr>
              <w:t>ջերմաստիճանում</w:t>
            </w:r>
            <w:r w:rsidRPr="005C6305">
              <w:rPr>
                <w:rFonts w:ascii="Franklin Gothic Medium Cond" w:hAnsi="Franklin Gothic Medium Cond" w:cs="Franklin Gothic Medium Cond"/>
                <w:sz w:val="16"/>
                <w:szCs w:val="16"/>
              </w:rPr>
              <w:t xml:space="preserve"> 70 %-</w:t>
            </w:r>
            <w:r w:rsidRPr="005C6305">
              <w:rPr>
                <w:rFonts w:ascii="Sylfaen" w:hAnsi="Sylfaen" w:cs="Sylfaen"/>
                <w:sz w:val="16"/>
                <w:szCs w:val="16"/>
              </w:rPr>
              <w:t>իցոչավելիխոնավությանպայմաններում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ԳՕՍՏ</w:t>
            </w:r>
            <w:r w:rsidRPr="005C6305">
              <w:rPr>
                <w:rFonts w:ascii="Franklin Gothic Medium Cond" w:hAnsi="Franklin Gothic Medium Cond" w:cs="Franklin Gothic Medium Cond"/>
                <w:sz w:val="16"/>
                <w:szCs w:val="16"/>
              </w:rPr>
              <w:t xml:space="preserve"> 28501-90: </w:t>
            </w:r>
            <w:r w:rsidRPr="005C6305">
              <w:rPr>
                <w:rFonts w:ascii="Sylfaen" w:hAnsi="Sylfaen" w:cs="Sylfaen"/>
                <w:sz w:val="16"/>
                <w:szCs w:val="16"/>
              </w:rPr>
              <w:t>Փաթեթավորումը՝ստվարաթղթիտուփով՝համապատասխանմակնշումով</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Անվտանգությունը</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GHEA Grapalat" w:hAnsi="GHEA Grapalat"/>
                <w:sz w:val="16"/>
                <w:szCs w:val="16"/>
              </w:rPr>
              <w:t xml:space="preserve"> 2011 </w:t>
            </w:r>
            <w:r w:rsidRPr="005C6305">
              <w:rPr>
                <w:rFonts w:ascii="Sylfaen" w:hAnsi="Sylfaen" w:cs="Sylfaen"/>
                <w:sz w:val="16"/>
                <w:szCs w:val="16"/>
              </w:rPr>
              <w:t>թվականիդեկտեմբերի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իթիվ</w:t>
            </w:r>
            <w:r w:rsidRPr="005C6305">
              <w:rPr>
                <w:rFonts w:ascii="Franklin Gothic Medium Cond" w:hAnsi="Franklin Gothic Medium Cond" w:cs="Franklin Gothic Medium Cond"/>
                <w:sz w:val="16"/>
                <w:szCs w:val="16"/>
              </w:rPr>
              <w:t xml:space="preserve"> 880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ՄՄՏԿ</w:t>
            </w:r>
            <w:r w:rsidRPr="005C6305">
              <w:rPr>
                <w:rFonts w:ascii="GHEA Grapalat" w:hAnsi="GHEA Grapalat"/>
                <w:sz w:val="16"/>
                <w:szCs w:val="16"/>
              </w:rPr>
              <w:t xml:space="preserve"> 021/2011), </w:t>
            </w:r>
            <w:r w:rsidRPr="005C6305">
              <w:rPr>
                <w:rFonts w:ascii="Sylfaen" w:hAnsi="Sylfaen" w:cs="Sylfaen"/>
                <w:sz w:val="16"/>
                <w:szCs w:val="16"/>
              </w:rPr>
              <w:t>Մաքսայինմիությանհանձնաժողովի</w:t>
            </w:r>
            <w:r w:rsidRPr="005C6305">
              <w:rPr>
                <w:rFonts w:ascii="Franklin Gothic Medium Cond" w:hAnsi="Franklin Gothic Medium Cond" w:cs="Franklin Gothic Medium Cond"/>
                <w:sz w:val="16"/>
                <w:szCs w:val="16"/>
              </w:rPr>
              <w:t xml:space="preserve"> 2011 </w:t>
            </w:r>
            <w:r w:rsidRPr="005C6305">
              <w:rPr>
                <w:rFonts w:ascii="Sylfaen" w:hAnsi="Sylfaen" w:cs="Sylfaen"/>
                <w:sz w:val="16"/>
                <w:szCs w:val="16"/>
              </w:rPr>
              <w:t>թվականիդեկտեմբերի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իթիվ</w:t>
            </w:r>
            <w:r w:rsidRPr="005C6305">
              <w:rPr>
                <w:rFonts w:ascii="Franklin Gothic Medium Cond" w:hAnsi="Franklin Gothic Medium Cond" w:cs="Franklin Gothic Medium Cond"/>
                <w:sz w:val="16"/>
                <w:szCs w:val="16"/>
              </w:rPr>
              <w:t xml:space="preserve"> 881</w:t>
            </w:r>
            <w:r w:rsidRPr="005C6305">
              <w:rPr>
                <w:rFonts w:ascii="Sylfaen" w:hAnsi="Sylfaen" w:cs="Sylfaen"/>
                <w:sz w:val="16"/>
                <w:szCs w:val="16"/>
              </w:rPr>
              <w:t>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Սննդամթերքիմակնշմանմասին</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ՄՄՏԿ</w:t>
            </w:r>
            <w:r w:rsidRPr="005C6305">
              <w:rPr>
                <w:rFonts w:ascii="Franklin Gothic Medium Cond" w:hAnsi="Franklin Gothic Medium Cond" w:cs="Franklin Gothic Medium Cond"/>
                <w:sz w:val="16"/>
                <w:szCs w:val="16"/>
              </w:rPr>
              <w:t xml:space="preserve"> 022/2011),</w:t>
            </w:r>
            <w:r w:rsidRPr="005C6305">
              <w:rPr>
                <w:rFonts w:ascii="Sylfaen" w:hAnsi="Sylfaen" w:cs="Sylfaen"/>
                <w:sz w:val="16"/>
                <w:szCs w:val="16"/>
              </w:rPr>
              <w:t>Մաքսայինմիությանհանձնաժողովի</w:t>
            </w:r>
            <w:r w:rsidRPr="005C6305">
              <w:rPr>
                <w:rFonts w:ascii="Franklin Gothic Medium Cond" w:hAnsi="Franklin Gothic Medium Cond" w:cs="Franklin Gothic Medium Cond"/>
                <w:sz w:val="16"/>
                <w:szCs w:val="16"/>
              </w:rPr>
              <w:t xml:space="preserve"> 2011 </w:t>
            </w:r>
            <w:r w:rsidRPr="005C6305">
              <w:rPr>
                <w:rFonts w:ascii="Sylfaen" w:hAnsi="Sylfaen" w:cs="Sylfaen"/>
                <w:sz w:val="16"/>
                <w:szCs w:val="16"/>
              </w:rPr>
              <w:t>թվականիօգոստոսի</w:t>
            </w:r>
            <w:r w:rsidRPr="005C6305">
              <w:rPr>
                <w:rFonts w:ascii="Franklin Gothic Medium Cond" w:hAnsi="Franklin Gothic Medium Cond" w:cs="Franklin Gothic Medium Cond"/>
                <w:sz w:val="16"/>
                <w:szCs w:val="16"/>
              </w:rPr>
              <w:t xml:space="preserve"> 16-</w:t>
            </w:r>
            <w:r w:rsidRPr="005C6305">
              <w:rPr>
                <w:rFonts w:ascii="Sylfaen" w:hAnsi="Sylfaen" w:cs="Sylfaen"/>
                <w:sz w:val="16"/>
                <w:szCs w:val="16"/>
              </w:rPr>
              <w:t>իթիվ</w:t>
            </w:r>
            <w:r w:rsidRPr="005C6305">
              <w:rPr>
                <w:rFonts w:ascii="Franklin Gothic Medium Cond" w:hAnsi="Franklin Gothic Medium Cond" w:cs="Franklin Gothic Medium Cond"/>
                <w:sz w:val="16"/>
                <w:szCs w:val="16"/>
              </w:rPr>
              <w:t xml:space="preserve"> 769 </w:t>
            </w:r>
            <w:r w:rsidRPr="005C6305">
              <w:rPr>
                <w:rFonts w:ascii="Sylfaen" w:hAnsi="Sylfaen" w:cs="Sylfaen"/>
                <w:sz w:val="16"/>
                <w:szCs w:val="16"/>
              </w:rPr>
              <w:t>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Փաթեթվածքիանվտանգությանմասին</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ՄՄՏԿ</w:t>
            </w:r>
            <w:r w:rsidRPr="005C6305">
              <w:rPr>
                <w:rFonts w:ascii="Franklin Gothic Medium Cond" w:hAnsi="Franklin Gothic Medium Cond" w:cs="Franklin Gothic Medium Cond"/>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Franklin Gothic Medium Cond" w:hAnsi="Franklin Gothic Medium Cond" w:cs="Franklin Gothic Medium Cond"/>
                <w:sz w:val="16"/>
                <w:szCs w:val="16"/>
              </w:rPr>
              <w:t>:</w:t>
            </w:r>
            <w:r w:rsidRPr="005C6305">
              <w:rPr>
                <w:rFonts w:ascii="Sylfaen" w:hAnsi="Sylfaen" w:cs="Sylfaen"/>
                <w:sz w:val="16"/>
                <w:szCs w:val="16"/>
              </w:rPr>
              <w:t>Մակնշումըընթեռնելի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80</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շոկոլադապատկոնֆետ</w:t>
            </w:r>
            <w:r w:rsidRPr="005C6305">
              <w:rPr>
                <w:rFonts w:ascii="Calibri" w:hAnsi="Calibri" w:cs="Sylfaen"/>
                <w:sz w:val="16"/>
                <w:szCs w:val="16"/>
              </w:rPr>
              <w:t xml:space="preserve"> /</w:t>
            </w:r>
            <w:r w:rsidRPr="005C6305">
              <w:rPr>
                <w:rFonts w:ascii="Sylfaen" w:hAnsi="Sylfaen" w:cs="Sylfaen"/>
                <w:sz w:val="16"/>
                <w:szCs w:val="16"/>
              </w:rPr>
              <w:t>սուֆլե</w:t>
            </w:r>
            <w:r w:rsidRPr="005C6305">
              <w:rPr>
                <w:rFonts w:ascii="Calibri" w:hAnsi="Calibri" w:cs="Sylfaen"/>
                <w:sz w:val="16"/>
                <w:szCs w:val="16"/>
              </w:rPr>
              <w:t>/</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Կոնֆետներկաթնային, շոկոլադապատսուֆլե: Համասեռ, արտաքինմակերեսըփայլունթարմմիջուկով: Ըստսահմանվածբնութագրի: Անվտանգությունը` ըստ N 2-III-4.9-01-2010 հիգիենիկնորմատիվների, իսկմակնշումը` “Սննդամթերքիանվտանգությանմասին” ՀՀ օրենքի</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81</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շոկոլադեկրեմ</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Պնդուկիկրեմկակաոյիհավելմամբ ,Նուտելլա, կամհամարժեքը.զուտքաշը 350գր;Ապակյա տարայովՍննդայինարժեքը 100 գրմթերքումսպիտակուցներ՝ 6,3գ,ածխաջրեր 57,5 գ,ճարպեր՝ 30,9գԱնվտանգությունը` ըստ N 2-III-4.9-01-2010 հիգիենիկնորմատիվների, իսկմակնշումը` “Սննդամթերքիանվտանգությանմասին” ՀՀ օրենքի</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82</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Սխտոր</w:t>
            </w:r>
          </w:p>
        </w:tc>
        <w:tc>
          <w:tcPr>
            <w:tcW w:w="13859" w:type="dxa"/>
            <w:vAlign w:val="bottom"/>
          </w:tcPr>
          <w:p w:rsidR="00D42797" w:rsidRPr="005C6305" w:rsidRDefault="00D42797" w:rsidP="00185621">
            <w:pPr>
              <w:rPr>
                <w:rFonts w:ascii="GHEA Grapalat" w:hAnsi="GHEA Grapalat"/>
                <w:sz w:val="16"/>
                <w:szCs w:val="16"/>
              </w:rPr>
            </w:pPr>
            <w:r w:rsidRPr="005C6305">
              <w:rPr>
                <w:rFonts w:ascii="Sylfaen" w:hAnsi="Sylfaen" w:cs="Sylfaen"/>
                <w:sz w:val="16"/>
                <w:szCs w:val="16"/>
              </w:rPr>
              <w:t>Թարմ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տեղական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մեծկամմիջինչափսի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նեղմասիտրամագիծը</w:t>
            </w:r>
            <w:r w:rsidRPr="005C6305">
              <w:rPr>
                <w:rFonts w:ascii="Franklin Gothic Medium Cond" w:hAnsi="Franklin Gothic Medium Cond" w:cs="Franklin Gothic Medium Cond"/>
                <w:sz w:val="16"/>
                <w:szCs w:val="16"/>
              </w:rPr>
              <w:t xml:space="preserve"> 4-5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w:t>
            </w:r>
            <w:r w:rsidRPr="005C6305">
              <w:rPr>
                <w:rFonts w:ascii="Sylfaen" w:hAnsi="Sylfaen" w:cs="Sylfaen"/>
                <w:sz w:val="16"/>
                <w:szCs w:val="16"/>
              </w:rPr>
              <w:t>իցոչպակաս</w:t>
            </w:r>
            <w:r w:rsidRPr="005C6305">
              <w:rPr>
                <w:rFonts w:ascii="Franklin Gothic Medium Cond" w:hAnsi="Franklin Gothic Medium Cond" w:cs="Franklin Gothic Medium Cond"/>
                <w:sz w:val="16"/>
                <w:szCs w:val="16"/>
              </w:rPr>
              <w:t>:</w:t>
            </w:r>
            <w:r w:rsidRPr="005C6305">
              <w:rPr>
                <w:rFonts w:ascii="Sylfaen" w:hAnsi="Sylfaen" w:cs="Sylfaen"/>
                <w:sz w:val="16"/>
                <w:szCs w:val="16"/>
              </w:rPr>
              <w:t>Անվտանգությունը՝ըստՀՀկառավարության</w:t>
            </w:r>
            <w:r w:rsidRPr="005C6305">
              <w:rPr>
                <w:rFonts w:ascii="Franklin Gothic Medium Cond" w:hAnsi="Franklin Gothic Medium Cond" w:cs="Franklin Gothic Medium Cond"/>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lastRenderedPageBreak/>
              <w:t>րդհոդվածի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 </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lastRenderedPageBreak/>
              <w:t>83</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Սիսեռ</w:t>
            </w:r>
          </w:p>
        </w:tc>
        <w:tc>
          <w:tcPr>
            <w:tcW w:w="13859" w:type="dxa"/>
            <w:vAlign w:val="bottom"/>
          </w:tcPr>
          <w:p w:rsidR="00D42797" w:rsidRPr="005C6305" w:rsidRDefault="00D42797" w:rsidP="00185621">
            <w:pPr>
              <w:rPr>
                <w:rFonts w:ascii="GHEA Grapalat" w:hAnsi="GHEA Grapalat"/>
                <w:sz w:val="16"/>
                <w:szCs w:val="16"/>
              </w:rPr>
            </w:pPr>
            <w:r w:rsidRPr="005C6305">
              <w:rPr>
                <w:rFonts w:ascii="Sylfaen" w:hAnsi="Sylfaen" w:cs="Sylfaen"/>
                <w:sz w:val="16"/>
                <w:szCs w:val="16"/>
              </w:rPr>
              <w:t>Կլորսիսեռհամասեռ</w:t>
            </w:r>
            <w:r w:rsidRPr="005C6305">
              <w:rPr>
                <w:rFonts w:ascii="Franklin Gothic Medium Cond" w:hAnsi="Franklin Gothic Medium Cond" w:cs="Franklin Gothic Medium Cond"/>
                <w:sz w:val="16"/>
                <w:szCs w:val="16"/>
              </w:rPr>
              <w:t>,</w:t>
            </w:r>
            <w:r w:rsidRPr="005C6305">
              <w:rPr>
                <w:rFonts w:ascii="Sylfaen" w:hAnsi="Sylfaen" w:cs="Sylfaen"/>
                <w:sz w:val="16"/>
                <w:szCs w:val="16"/>
              </w:rPr>
              <w:t>մաքուր</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չոր</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խոնավությունը</w:t>
            </w:r>
            <w:r w:rsidRPr="005C6305">
              <w:rPr>
                <w:rFonts w:ascii="Franklin Gothic Medium Cond" w:hAnsi="Franklin Gothic Medium Cond" w:cs="Franklin Gothic Medium Cond"/>
                <w:sz w:val="16"/>
                <w:szCs w:val="16"/>
              </w:rPr>
              <w:t xml:space="preserve">` (14,0-20,0) % </w:t>
            </w:r>
            <w:r w:rsidRPr="005C6305">
              <w:rPr>
                <w:rFonts w:ascii="Sylfaen" w:hAnsi="Sylfaen" w:cs="Sylfaen"/>
                <w:sz w:val="16"/>
                <w:szCs w:val="16"/>
              </w:rPr>
              <w:t>ոչավելի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Փաթեթավորումը՝թղթետոպրակովկամսննդիհամարնախատեսվածպոլիէթիլենայինթաղանթով՝համապատասխանմակնշումով</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Անվտանգությունը</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GHEA Grapalat" w:hAnsi="GHEA Grapalat"/>
                <w:sz w:val="16"/>
                <w:szCs w:val="16"/>
              </w:rPr>
              <w:t xml:space="preserve"> 2011 </w:t>
            </w:r>
            <w:r w:rsidRPr="005C6305">
              <w:rPr>
                <w:rFonts w:ascii="Sylfaen" w:hAnsi="Sylfaen" w:cs="Sylfaen"/>
                <w:sz w:val="16"/>
                <w:szCs w:val="16"/>
              </w:rPr>
              <w:t>թվականիդեկտեմբերի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իթիվ</w:t>
            </w:r>
            <w:r w:rsidRPr="005C6305">
              <w:rPr>
                <w:rFonts w:ascii="Franklin Gothic Medium Cond" w:hAnsi="Franklin Gothic Medium Cond" w:cs="Franklin Gothic Medium Cond"/>
                <w:sz w:val="16"/>
                <w:szCs w:val="16"/>
              </w:rPr>
              <w:t xml:space="preserve"> 880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ՄՄՏԿ</w:t>
            </w:r>
            <w:r w:rsidRPr="005C6305">
              <w:rPr>
                <w:rFonts w:ascii="GHEA Grapalat" w:hAnsi="GHEA Grapalat"/>
                <w:sz w:val="16"/>
                <w:szCs w:val="16"/>
              </w:rPr>
              <w:t xml:space="preserve"> 021/2011), </w:t>
            </w:r>
            <w:r w:rsidRPr="005C6305">
              <w:rPr>
                <w:rFonts w:ascii="Sylfaen" w:hAnsi="Sylfaen" w:cs="Sylfaen"/>
                <w:sz w:val="16"/>
                <w:szCs w:val="16"/>
              </w:rPr>
              <w:t>Մաքսայինմիությանհանձնաժողովի</w:t>
            </w:r>
            <w:r w:rsidRPr="005C6305">
              <w:rPr>
                <w:rFonts w:ascii="Franklin Gothic Medium Cond" w:hAnsi="Franklin Gothic Medium Cond" w:cs="Franklin Gothic Medium Cond"/>
                <w:sz w:val="16"/>
                <w:szCs w:val="16"/>
              </w:rPr>
              <w:t xml:space="preserve"> 2011 </w:t>
            </w:r>
            <w:r w:rsidRPr="005C6305">
              <w:rPr>
                <w:rFonts w:ascii="Sylfaen" w:hAnsi="Sylfaen" w:cs="Sylfaen"/>
                <w:sz w:val="16"/>
                <w:szCs w:val="16"/>
              </w:rPr>
              <w:t>թվականիդեկտեմբերի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իթիվ</w:t>
            </w:r>
            <w:r w:rsidRPr="005C6305">
              <w:rPr>
                <w:rFonts w:ascii="Franklin Gothic Medium Cond" w:hAnsi="Franklin Gothic Medium Cond" w:cs="Franklin Gothic Medium Cond"/>
                <w:sz w:val="16"/>
                <w:szCs w:val="16"/>
              </w:rPr>
              <w:t xml:space="preserve"> 881</w:t>
            </w:r>
            <w:r w:rsidRPr="005C6305">
              <w:rPr>
                <w:rFonts w:ascii="Sylfaen" w:hAnsi="Sylfaen" w:cs="Sylfaen"/>
                <w:sz w:val="16"/>
                <w:szCs w:val="16"/>
              </w:rPr>
              <w:t>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Սննդամթերքիմակնշմանմասին</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ՄՄՏԿ</w:t>
            </w:r>
            <w:r w:rsidRPr="005C6305">
              <w:rPr>
                <w:rFonts w:ascii="Franklin Gothic Medium Cond" w:hAnsi="Franklin Gothic Medium Cond" w:cs="Franklin Gothic Medium Cond"/>
                <w:sz w:val="16"/>
                <w:szCs w:val="16"/>
              </w:rPr>
              <w:t xml:space="preserve"> 022/2011),</w:t>
            </w:r>
            <w:r w:rsidRPr="005C6305">
              <w:rPr>
                <w:rFonts w:ascii="Sylfaen" w:hAnsi="Sylfaen" w:cs="Sylfaen"/>
                <w:sz w:val="16"/>
                <w:szCs w:val="16"/>
              </w:rPr>
              <w:t>Մաքսայինմիությանհանձնաժողովի</w:t>
            </w:r>
            <w:r w:rsidRPr="005C6305">
              <w:rPr>
                <w:rFonts w:ascii="Franklin Gothic Medium Cond" w:hAnsi="Franklin Gothic Medium Cond" w:cs="Franklin Gothic Medium Cond"/>
                <w:sz w:val="16"/>
                <w:szCs w:val="16"/>
              </w:rPr>
              <w:t xml:space="preserve"> 2011 </w:t>
            </w:r>
            <w:r w:rsidRPr="005C6305">
              <w:rPr>
                <w:rFonts w:ascii="Sylfaen" w:hAnsi="Sylfaen" w:cs="Sylfaen"/>
                <w:sz w:val="16"/>
                <w:szCs w:val="16"/>
              </w:rPr>
              <w:t>թվականիօգոստոսի</w:t>
            </w:r>
            <w:r w:rsidRPr="005C6305">
              <w:rPr>
                <w:rFonts w:ascii="Franklin Gothic Medium Cond" w:hAnsi="Franklin Gothic Medium Cond" w:cs="Franklin Gothic Medium Cond"/>
                <w:sz w:val="16"/>
                <w:szCs w:val="16"/>
              </w:rPr>
              <w:t xml:space="preserve"> 16-</w:t>
            </w:r>
            <w:r w:rsidRPr="005C6305">
              <w:rPr>
                <w:rFonts w:ascii="Sylfaen" w:hAnsi="Sylfaen" w:cs="Sylfaen"/>
                <w:sz w:val="16"/>
                <w:szCs w:val="16"/>
              </w:rPr>
              <w:t>իթիվ</w:t>
            </w:r>
            <w:r w:rsidRPr="005C6305">
              <w:rPr>
                <w:rFonts w:ascii="Franklin Gothic Medium Cond" w:hAnsi="Franklin Gothic Medium Cond" w:cs="Franklin Gothic Medium Cond"/>
                <w:sz w:val="16"/>
                <w:szCs w:val="16"/>
              </w:rPr>
              <w:t xml:space="preserve"> 769 </w:t>
            </w:r>
            <w:r w:rsidRPr="005C6305">
              <w:rPr>
                <w:rFonts w:ascii="Sylfaen" w:hAnsi="Sylfaen" w:cs="Sylfaen"/>
                <w:sz w:val="16"/>
                <w:szCs w:val="16"/>
              </w:rPr>
              <w:t>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Փաթեթվածքիանվտանգությանմասին</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ՄՄՏԿ</w:t>
            </w:r>
            <w:r w:rsidRPr="005C6305">
              <w:rPr>
                <w:rFonts w:ascii="Franklin Gothic Medium Cond" w:hAnsi="Franklin Gothic Medium Cond" w:cs="Franklin Gothic Medium Cond"/>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ՀՀկառավարության</w:t>
            </w:r>
            <w:r w:rsidRPr="005C6305">
              <w:rPr>
                <w:rFonts w:ascii="GHEA Grapalat" w:hAnsi="GHEA Grapalat"/>
                <w:sz w:val="16"/>
                <w:szCs w:val="16"/>
              </w:rPr>
              <w:t xml:space="preserve"> 2007</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հունվարի</w:t>
            </w:r>
            <w:r w:rsidRPr="005C6305">
              <w:rPr>
                <w:rFonts w:ascii="Franklin Gothic Medium Cond" w:hAnsi="Franklin Gothic Medium Cond" w:cs="Franklin Gothic Medium Cond"/>
                <w:sz w:val="16"/>
                <w:szCs w:val="16"/>
              </w:rPr>
              <w:t xml:space="preserve"> 11-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22-</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Հացահատիկին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դրաարտադրմանը</w:t>
            </w:r>
            <w:r w:rsidRPr="005C6305">
              <w:rPr>
                <w:rFonts w:ascii="Franklin Gothic Medium Cond" w:hAnsi="Franklin Gothic Medium Cond" w:cs="Franklin Gothic Medium Cond"/>
                <w:sz w:val="16"/>
                <w:szCs w:val="16"/>
              </w:rPr>
              <w:t>,</w:t>
            </w:r>
            <w:r w:rsidRPr="005C6305">
              <w:rPr>
                <w:rFonts w:ascii="Sylfaen" w:hAnsi="Sylfaen" w:cs="Sylfaen"/>
                <w:sz w:val="16"/>
                <w:szCs w:val="16"/>
              </w:rPr>
              <w:t>պահմանը</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վերամշակմանըևօգտահանմանըներկայացվողպահանջներիտեխնիկականկանոնակարգի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Մակնշումըընթեռնելի</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 </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84</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գաթա</w:t>
            </w:r>
          </w:p>
        </w:tc>
        <w:tc>
          <w:tcPr>
            <w:tcW w:w="13859" w:type="dxa"/>
            <w:vAlign w:val="bottom"/>
          </w:tcPr>
          <w:p w:rsidR="00D42797" w:rsidRPr="005C6305" w:rsidRDefault="00D42797" w:rsidP="00185621">
            <w:pPr>
              <w:rPr>
                <w:rFonts w:ascii="GHEA Grapalat" w:hAnsi="GHEA Grapalat"/>
                <w:sz w:val="16"/>
                <w:szCs w:val="16"/>
              </w:rPr>
            </w:pPr>
            <w:r w:rsidRPr="005C6305">
              <w:rPr>
                <w:rFonts w:ascii="Sylfaen" w:hAnsi="Sylfaen"/>
                <w:sz w:val="16"/>
                <w:szCs w:val="16"/>
                <w:lang w:val="hy-AM"/>
              </w:rPr>
              <w:t>Գաթա խորիզով,6</w:t>
            </w:r>
            <w:r w:rsidRPr="005C6305">
              <w:rPr>
                <w:rFonts w:ascii="Sylfaen" w:hAnsi="Sylfaen"/>
                <w:sz w:val="16"/>
                <w:szCs w:val="16"/>
              </w:rPr>
              <w:t>0գր, թխվածբարձրտեսակիալյուրից</w:t>
            </w:r>
            <w:r w:rsidRPr="005C6305">
              <w:rPr>
                <w:rFonts w:ascii="Sylfaen" w:hAnsi="Sylfaen"/>
                <w:sz w:val="16"/>
                <w:szCs w:val="16"/>
                <w:lang w:val="hy-AM"/>
              </w:rPr>
              <w:t>,</w:t>
            </w:r>
            <w:r w:rsidRPr="005C6305">
              <w:rPr>
                <w:rFonts w:ascii="Sylfaen" w:hAnsi="Sylfaen"/>
                <w:sz w:val="16"/>
                <w:szCs w:val="16"/>
              </w:rPr>
              <w:t xml:space="preserve"> մ</w:t>
            </w:r>
            <w:r w:rsidRPr="005C6305">
              <w:rPr>
                <w:rFonts w:ascii="Sylfaen" w:hAnsi="Sylfaen"/>
                <w:sz w:val="16"/>
                <w:szCs w:val="16"/>
                <w:lang w:val="hy-AM"/>
              </w:rPr>
              <w:t>ածունով խ</w:t>
            </w:r>
            <w:r w:rsidRPr="005C6305">
              <w:rPr>
                <w:rFonts w:ascii="Sylfaen" w:hAnsi="Sylfaen"/>
                <w:sz w:val="16"/>
                <w:szCs w:val="16"/>
              </w:rPr>
              <w:t>մ</w:t>
            </w:r>
            <w:r w:rsidRPr="005C6305">
              <w:rPr>
                <w:rFonts w:ascii="Sylfaen" w:hAnsi="Sylfaen"/>
                <w:sz w:val="16"/>
                <w:szCs w:val="16"/>
                <w:lang w:val="hy-AM"/>
              </w:rPr>
              <w:t>որից</w:t>
            </w:r>
            <w:r w:rsidRPr="005C6305">
              <w:rPr>
                <w:rFonts w:ascii="Sylfaen" w:hAnsi="Sylfaen"/>
                <w:sz w:val="16"/>
                <w:szCs w:val="16"/>
              </w:rPr>
              <w:t>: Անվտանգությունը` ըստ 2-III-4.9-01-2010  հիգիենիկնորմատիվների, իսկմակնշումը`  ՙՍննդամթերքիանվտանգությանմասին՚ ՀՀ օրենքի: Փոխադրում՝ ավտոտրանսպորտով /հատուկ, Ըստ ՀՀ ԳՆ սննդամթերքիանվտանգությանպետականծառայությանպետի 2017 թվականի «Սննդամթերքտեղափոխողփոխադրամիջոցներիհամարսանիտարականանձնագրիտրամադրմանկարգը և սանիտարականանձնագրիօրինակելիձևըհաստատելումասին» թիվ 85-Ն հրամանովհաստատվածժամանակացույցիսանիտարականանձնագրերունեցողսննդամթերքիտեղափոխմանհամարնախատեսվածտրանսպորտայինմիջոցներ//Բեռնաթափումը՝ ձեռքով/</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85</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lang w:val="hy-AM"/>
              </w:rPr>
              <w:t>Արիշտա</w:t>
            </w:r>
          </w:p>
        </w:tc>
        <w:tc>
          <w:tcPr>
            <w:tcW w:w="13859" w:type="dxa"/>
            <w:vAlign w:val="bottom"/>
          </w:tcPr>
          <w:p w:rsidR="00D42797" w:rsidRPr="005C6305" w:rsidRDefault="00D42797" w:rsidP="00185621">
            <w:pPr>
              <w:rPr>
                <w:rFonts w:ascii="Sylfaen" w:hAnsi="Sylfaen" w:cs="Sylfaen"/>
                <w:sz w:val="16"/>
                <w:szCs w:val="16"/>
                <w:lang w:val="hy-AM"/>
              </w:rPr>
            </w:pPr>
            <w:r w:rsidRPr="005C6305">
              <w:rPr>
                <w:rFonts w:ascii="Sylfaen" w:hAnsi="Sylfaen" w:cs="Sylfaen"/>
                <w:sz w:val="16"/>
                <w:szCs w:val="16"/>
                <w:lang w:val="hy-AM"/>
              </w:rPr>
              <w:t>Արիշտաանդրոժխմորից</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մակարոնեղենիխոնավություն</w:t>
            </w:r>
            <w:r w:rsidRPr="005C6305">
              <w:rPr>
                <w:rFonts w:ascii="Franklin Gothic Medium Cond" w:hAnsi="Franklin Gothic Medium Cond" w:cs="Franklin Gothic Medium Cond"/>
                <w:sz w:val="16"/>
                <w:szCs w:val="16"/>
                <w:lang w:val="hy-AM"/>
              </w:rPr>
              <w:t xml:space="preserve"> 1</w:t>
            </w:r>
            <w:r w:rsidRPr="005C6305">
              <w:rPr>
                <w:rFonts w:ascii="GHEA Grapalat" w:hAnsi="GHEA Grapalat"/>
                <w:sz w:val="16"/>
                <w:szCs w:val="16"/>
                <w:lang w:val="hy-AM"/>
              </w:rPr>
              <w:t>2%-</w:t>
            </w:r>
            <w:r w:rsidRPr="005C6305">
              <w:rPr>
                <w:rFonts w:ascii="Sylfaen" w:hAnsi="Sylfaen" w:cs="Sylfaen"/>
                <w:sz w:val="16"/>
                <w:szCs w:val="16"/>
                <w:lang w:val="hy-AM"/>
              </w:rPr>
              <w:t>իցոչավել</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մոխրայնությունը՝</w:t>
            </w:r>
            <w:r w:rsidRPr="005C6305">
              <w:rPr>
                <w:rFonts w:ascii="Franklin Gothic Medium Cond" w:hAnsi="Franklin Gothic Medium Cond" w:cs="Franklin Gothic Medium Cond"/>
                <w:sz w:val="16"/>
                <w:szCs w:val="16"/>
                <w:lang w:val="hy-AM"/>
              </w:rPr>
              <w:t xml:space="preserve"> 2,1–</w:t>
            </w:r>
            <w:r w:rsidRPr="005C6305">
              <w:rPr>
                <w:rFonts w:ascii="Sylfaen" w:hAnsi="Sylfaen" w:cs="Sylfaen"/>
                <w:sz w:val="16"/>
                <w:szCs w:val="16"/>
                <w:lang w:val="hy-AM"/>
              </w:rPr>
              <w:t>իցոչավելի</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թթվայնությունը</w:t>
            </w:r>
            <w:r w:rsidRPr="005C6305">
              <w:rPr>
                <w:rFonts w:ascii="Franklin Gothic Medium Cond" w:hAnsi="Franklin Gothic Medium Cond" w:cs="Franklin Gothic Medium Cond"/>
                <w:sz w:val="16"/>
                <w:szCs w:val="16"/>
                <w:lang w:val="hy-AM"/>
              </w:rPr>
              <w:t xml:space="preserve"> 5%-</w:t>
            </w:r>
            <w:r w:rsidRPr="005C6305">
              <w:rPr>
                <w:rFonts w:ascii="Sylfaen" w:hAnsi="Sylfaen" w:cs="Sylfaen"/>
                <w:sz w:val="16"/>
                <w:szCs w:val="16"/>
                <w:lang w:val="hy-AM"/>
              </w:rPr>
              <w:t>իցոչավելի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առանցաղտոտխառնուկները</w:t>
            </w:r>
            <w:r w:rsidRPr="005C6305">
              <w:rPr>
                <w:rFonts w:ascii="Franklin Gothic Medium Cond" w:hAnsi="Franklin Gothic Medium Cond" w:cs="Franklin Gothic Medium Cond"/>
                <w:sz w:val="16"/>
                <w:szCs w:val="16"/>
                <w:lang w:val="hy-AM"/>
              </w:rPr>
              <w:t>, 0,30 %-</w:t>
            </w:r>
            <w:r w:rsidRPr="005C6305">
              <w:rPr>
                <w:rFonts w:ascii="Sylfaen" w:hAnsi="Sylfaen" w:cs="Sylfaen"/>
                <w:sz w:val="16"/>
                <w:szCs w:val="16"/>
                <w:lang w:val="hy-AM"/>
              </w:rPr>
              <w:t>իցոչավելի</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վնասատուներովվարակվածությունչիթույլատրվում</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փաթեթավորումը՝սննդիհամարնախատեսվածպոլիէթիլենայինթաղանթով՝համապատասխանմակնշումով</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կախվածալյուրիտեսակիցևորակից</w:t>
            </w:r>
            <w:r w:rsidRPr="005C6305">
              <w:rPr>
                <w:rFonts w:ascii="Franklin Gothic Medium Cond" w:hAnsi="Franklin Gothic Medium Cond" w:cs="Franklin Gothic Medium Cond"/>
                <w:sz w:val="16"/>
                <w:szCs w:val="16"/>
                <w:lang w:val="hy-AM"/>
              </w:rPr>
              <w:t>` A (</w:t>
            </w:r>
            <w:r w:rsidRPr="005C6305">
              <w:rPr>
                <w:rFonts w:ascii="Sylfaen" w:hAnsi="Sylfaen" w:cs="Sylfaen"/>
                <w:sz w:val="16"/>
                <w:szCs w:val="16"/>
                <w:lang w:val="hy-AM"/>
              </w:rPr>
              <w:t>պինդցորենիալյուրից</w:t>
            </w:r>
            <w:r w:rsidRPr="005C6305">
              <w:rPr>
                <w:rFonts w:ascii="Franklin Gothic Medium Cond" w:hAnsi="Franklin Gothic Medium Cond" w:cs="Franklin Gothic Medium Cond"/>
                <w:sz w:val="16"/>
                <w:szCs w:val="16"/>
                <w:lang w:val="hy-AM"/>
              </w:rPr>
              <w:t>), Б (</w:t>
            </w:r>
            <w:r w:rsidRPr="005C6305">
              <w:rPr>
                <w:rFonts w:ascii="Sylfaen" w:hAnsi="Sylfaen" w:cs="Sylfaen"/>
                <w:sz w:val="16"/>
                <w:szCs w:val="16"/>
                <w:lang w:val="hy-AM"/>
              </w:rPr>
              <w:t>փափուկապակենմանցորենիալյուրից</w:t>
            </w:r>
            <w:r w:rsidRPr="005C6305">
              <w:rPr>
                <w:rFonts w:ascii="Franklin Gothic Medium Cond" w:hAnsi="Franklin Gothic Medium Cond" w:cs="Franklin Gothic Medium Cond"/>
                <w:sz w:val="16"/>
                <w:szCs w:val="16"/>
                <w:lang w:val="hy-AM"/>
              </w:rPr>
              <w:t>), B (</w:t>
            </w:r>
            <w:r w:rsidRPr="005C6305">
              <w:rPr>
                <w:rFonts w:ascii="Sylfaen" w:hAnsi="Sylfaen" w:cs="Sylfaen"/>
                <w:sz w:val="16"/>
                <w:szCs w:val="16"/>
                <w:lang w:val="hy-AM"/>
              </w:rPr>
              <w:t>հացաթխմանցորենիալյուրից</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չափածրարվածևառանցչափածրարման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ԳՕՍՏ</w:t>
            </w:r>
            <w:r w:rsidRPr="005C6305">
              <w:rPr>
                <w:rFonts w:ascii="GHEA Grapalat" w:hAnsi="GHEA Grapalat"/>
                <w:sz w:val="16"/>
                <w:szCs w:val="16"/>
                <w:lang w:val="hy-AM"/>
              </w:rPr>
              <w:t xml:space="preserve"> 31743-2012 </w:t>
            </w:r>
            <w:r w:rsidRPr="005C6305">
              <w:rPr>
                <w:rFonts w:ascii="Sylfaen" w:hAnsi="Sylfaen" w:cs="Sylfaen"/>
                <w:sz w:val="16"/>
                <w:szCs w:val="16"/>
                <w:lang w:val="hy-AM"/>
              </w:rPr>
              <w:t>Անվտանգությունըևմակնշումը</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սննդամթերքըպետքէենթարկվածլինիհամապատասխանությանգնահատման՝համաձայն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Franklin Gothic Medium Cond" w:hAnsi="Franklin Gothic Medium Cond" w:cs="Franklin Gothic Medium Cond"/>
                <w:sz w:val="16"/>
                <w:szCs w:val="16"/>
                <w:lang w:val="hy-AM"/>
              </w:rPr>
              <w:t>»</w:t>
            </w:r>
            <w:r w:rsidRPr="005C6305">
              <w:rPr>
                <w:rFonts w:ascii="GHEA Grapalat" w:hAnsi="GHEA Grapalat"/>
                <w:sz w:val="16"/>
                <w:szCs w:val="16"/>
                <w:lang w:val="hy-AM"/>
              </w:rPr>
              <w:t xml:space="preserve"> (TPTC 021/2011) </w:t>
            </w:r>
            <w:r w:rsidRPr="005C6305">
              <w:rPr>
                <w:rFonts w:ascii="Sylfaen" w:hAnsi="Sylfaen" w:cs="Sylfaen"/>
                <w:sz w:val="16"/>
                <w:szCs w:val="16"/>
                <w:lang w:val="hy-AM"/>
              </w:rPr>
              <w:t>և</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Սննդամթերքիմակնշմանմասին</w:t>
            </w:r>
            <w:r w:rsidRPr="005C6305">
              <w:rPr>
                <w:rFonts w:ascii="Franklin Gothic Medium Cond" w:hAnsi="Franklin Gothic Medium Cond" w:cs="Franklin Gothic Medium Cond"/>
                <w:sz w:val="16"/>
                <w:szCs w:val="16"/>
                <w:lang w:val="hy-AM"/>
              </w:rPr>
              <w:t xml:space="preserve">» (TPTC 022/2011) </w:t>
            </w:r>
            <w:r w:rsidRPr="005C6305">
              <w:rPr>
                <w:rFonts w:ascii="Sylfaen" w:hAnsi="Sylfaen" w:cs="Sylfaen"/>
                <w:sz w:val="16"/>
                <w:szCs w:val="16"/>
                <w:lang w:val="hy-AM"/>
              </w:rPr>
              <w:t>տեխնիկականկանոնակարգերովսահմանվածընթացակարգերինևմակնշվածլինիԵվրասիականտնտեսականմիությանտարածքումշրջանառությանմիասնականնշանովև</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ՀՀօրենքի</w:t>
            </w:r>
            <w:r w:rsidRPr="005C6305">
              <w:rPr>
                <w:rFonts w:ascii="Franklin Gothic Medium Cond" w:hAnsi="Franklin Gothic Medium Cond" w:cs="Franklin Gothic Medium Cond"/>
                <w:sz w:val="16"/>
                <w:szCs w:val="16"/>
                <w:lang w:val="hy-AM"/>
              </w:rPr>
              <w:t xml:space="preserve"> 9-</w:t>
            </w:r>
            <w:r w:rsidRPr="005C6305">
              <w:rPr>
                <w:rFonts w:ascii="Sylfaen" w:hAnsi="Sylfaen" w:cs="Sylfaen"/>
                <w:sz w:val="16"/>
                <w:szCs w:val="16"/>
                <w:lang w:val="hy-AM"/>
              </w:rPr>
              <w:t>րդհոդվածի։Մակնշումըընթեռնելի</w:t>
            </w:r>
            <w:r w:rsidRPr="005C6305">
              <w:rPr>
                <w:rFonts w:ascii="GHEA Grapalat" w:hAnsi="GHEA Grapalat"/>
                <w:sz w:val="16"/>
                <w:szCs w:val="16"/>
                <w:lang w:val="hy-AM"/>
              </w:rPr>
              <w:br/>
            </w:r>
            <w:r w:rsidRPr="005C6305">
              <w:rPr>
                <w:rFonts w:ascii="Sylfaen" w:hAnsi="Sylfaen" w:cs="Sylfaen"/>
                <w:sz w:val="16"/>
                <w:szCs w:val="16"/>
                <w:lang w:val="hy-AM"/>
              </w:rPr>
              <w:t>ՄատակարարմանկոնկրետօրըորոշվումէԳնորդիկողմիցնախնական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ոչշուտքան</w:t>
            </w:r>
            <w:r w:rsidRPr="005C6305">
              <w:rPr>
                <w:rFonts w:ascii="Franklin Gothic Medium Cond" w:hAnsi="Franklin Gothic Medium Cond" w:cs="Franklin Gothic Medium Cond"/>
                <w:sz w:val="16"/>
                <w:szCs w:val="16"/>
                <w:lang w:val="hy-AM"/>
              </w:rPr>
              <w:t xml:space="preserve"> 3</w:t>
            </w:r>
            <w:r w:rsidRPr="005C6305">
              <w:rPr>
                <w:rFonts w:ascii="Sylfaen" w:hAnsi="Sylfaen" w:cs="Sylfaen"/>
                <w:sz w:val="16"/>
                <w:szCs w:val="16"/>
                <w:lang w:val="hy-AM"/>
              </w:rPr>
              <w:t>աշխատանքայինօրառաջ</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պատվերիմիջոցով՝էլ</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GHEA Grapalat" w:hAnsi="GHEA Grapalat"/>
                <w:sz w:val="16"/>
                <w:szCs w:val="16"/>
                <w:lang w:val="hy-AM"/>
              </w:rPr>
              <w:t>:</w:t>
            </w:r>
          </w:p>
        </w:tc>
      </w:tr>
      <w:tr w:rsidR="00D42797" w:rsidRPr="006B21F2"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86</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Քաղցրաբլիթ</w:t>
            </w:r>
            <w:r w:rsidRPr="005C6305">
              <w:rPr>
                <w:rFonts w:ascii="GHEA Grapalat" w:hAnsi="GHEA Grapalat" w:cs="Sylfaen"/>
                <w:sz w:val="16"/>
                <w:szCs w:val="16"/>
              </w:rPr>
              <w:t>/</w:t>
            </w:r>
            <w:r w:rsidRPr="005C6305">
              <w:rPr>
                <w:rFonts w:ascii="Sylfaen" w:hAnsi="Sylfaen" w:cs="Sylfaen"/>
                <w:sz w:val="16"/>
                <w:szCs w:val="16"/>
              </w:rPr>
              <w:t>պրյանիկ</w:t>
            </w:r>
            <w:r w:rsidRPr="005C6305">
              <w:rPr>
                <w:rFonts w:ascii="GHEA Grapalat" w:hAnsi="GHEA Grapalat" w:cs="Sylfaen"/>
                <w:sz w:val="16"/>
                <w:szCs w:val="16"/>
              </w:rPr>
              <w:t>/</w:t>
            </w:r>
          </w:p>
        </w:tc>
        <w:tc>
          <w:tcPr>
            <w:tcW w:w="13859" w:type="dxa"/>
            <w:vAlign w:val="bottom"/>
          </w:tcPr>
          <w:p w:rsidR="00D42797" w:rsidRPr="005C6305" w:rsidRDefault="00D42797" w:rsidP="00185621">
            <w:pPr>
              <w:rPr>
                <w:rFonts w:ascii="Sylfaen" w:hAnsi="Sylfaen" w:cs="Sylfaen"/>
                <w:sz w:val="16"/>
                <w:szCs w:val="16"/>
                <w:lang w:val="hy-AM"/>
              </w:rPr>
            </w:pPr>
            <w:r w:rsidRPr="005C6305">
              <w:rPr>
                <w:rFonts w:ascii="GHEA Grapalat" w:hAnsi="GHEA Grapalat"/>
                <w:sz w:val="16"/>
                <w:szCs w:val="16"/>
                <w:lang w:val="hy-AM"/>
              </w:rPr>
              <w:t xml:space="preserve">1 </w:t>
            </w:r>
            <w:r w:rsidRPr="005C6305">
              <w:rPr>
                <w:rFonts w:ascii="Sylfaen" w:hAnsi="Sylfaen" w:cs="Sylfaen"/>
                <w:sz w:val="16"/>
                <w:szCs w:val="16"/>
                <w:lang w:val="hy-AM"/>
              </w:rPr>
              <w:t>հատը՝</w:t>
            </w:r>
            <w:r w:rsidRPr="005C6305">
              <w:rPr>
                <w:rFonts w:ascii="Franklin Gothic Medium Cond" w:hAnsi="Franklin Gothic Medium Cond" w:cs="Franklin Gothic Medium Cond"/>
                <w:sz w:val="16"/>
                <w:szCs w:val="16"/>
                <w:lang w:val="hy-AM"/>
              </w:rPr>
              <w:t xml:space="preserve"> 35-40 </w:t>
            </w:r>
            <w:r w:rsidRPr="005C6305">
              <w:rPr>
                <w:rFonts w:ascii="Sylfaen" w:hAnsi="Sylfaen" w:cs="Sylfaen"/>
                <w:sz w:val="16"/>
                <w:szCs w:val="16"/>
                <w:lang w:val="hy-AM"/>
              </w:rPr>
              <w:t>գրամ</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Թարմ</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քաղցրհամով</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բարձրտեսակիալյուրից</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փաթեթավորումը՝սննդիհամարնախատեսվածպոլիէթիլենայինթաղանթետոպրակով։</w:t>
            </w:r>
            <w:r w:rsidRPr="005C6305">
              <w:rPr>
                <w:rFonts w:ascii="GHEA Grapalat" w:hAnsi="GHEA Grapalat"/>
                <w:sz w:val="16"/>
                <w:szCs w:val="16"/>
                <w:lang w:val="hy-AM"/>
              </w:rPr>
              <w:br/>
            </w:r>
            <w:r w:rsidRPr="005C6305">
              <w:rPr>
                <w:rFonts w:ascii="Sylfaen" w:hAnsi="Sylfaen" w:cs="Sylfaen"/>
                <w:sz w:val="16"/>
                <w:szCs w:val="16"/>
                <w:lang w:val="hy-AM"/>
              </w:rPr>
              <w:t>Անվտանգությունը</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GHEA Grapalat" w:hAnsi="GHEA Grapalat"/>
                <w:sz w:val="16"/>
                <w:szCs w:val="16"/>
                <w:lang w:val="hy-AM"/>
              </w:rPr>
              <w:t xml:space="preserve"> 2011 </w:t>
            </w:r>
            <w:r w:rsidRPr="005C6305">
              <w:rPr>
                <w:rFonts w:ascii="Sylfaen" w:hAnsi="Sylfaen" w:cs="Sylfaen"/>
                <w:sz w:val="16"/>
                <w:szCs w:val="16"/>
                <w:lang w:val="hy-AM"/>
              </w:rPr>
              <w:t>թվականիդեկտեմբերի</w:t>
            </w:r>
            <w:r w:rsidRPr="005C6305">
              <w:rPr>
                <w:rFonts w:ascii="Franklin Gothic Medium Cond" w:hAnsi="Franklin Gothic Medium Cond" w:cs="Franklin Gothic Medium Cond"/>
                <w:sz w:val="16"/>
                <w:szCs w:val="16"/>
                <w:lang w:val="hy-AM"/>
              </w:rPr>
              <w:t xml:space="preserve"> 9-</w:t>
            </w:r>
            <w:r w:rsidRPr="005C6305">
              <w:rPr>
                <w:rFonts w:ascii="Sylfaen" w:hAnsi="Sylfaen" w:cs="Sylfaen"/>
                <w:sz w:val="16"/>
                <w:szCs w:val="16"/>
                <w:lang w:val="hy-AM"/>
              </w:rPr>
              <w:t>իթիվ</w:t>
            </w:r>
            <w:r w:rsidRPr="005C6305">
              <w:rPr>
                <w:rFonts w:ascii="Franklin Gothic Medium Cond" w:hAnsi="Franklin Gothic Medium Cond" w:cs="Franklin Gothic Medium Cond"/>
                <w:sz w:val="16"/>
                <w:szCs w:val="16"/>
                <w:lang w:val="hy-AM"/>
              </w:rPr>
              <w:t xml:space="preserve"> 880 </w:t>
            </w:r>
            <w:r w:rsidRPr="005C6305">
              <w:rPr>
                <w:rFonts w:ascii="Sylfaen" w:hAnsi="Sylfaen" w:cs="Sylfaen"/>
                <w:sz w:val="16"/>
                <w:szCs w:val="16"/>
                <w:lang w:val="hy-AM"/>
              </w:rPr>
              <w:t>որոշմամբհաստատված</w:t>
            </w:r>
            <w:r w:rsidRPr="005C6305">
              <w:rPr>
                <w:rFonts w:ascii="GHEA Grapalat" w:hAnsi="GHEA Grapalat"/>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Franklin Gothic Medium Cond" w:hAnsi="Franklin Gothic Medium Cond" w:cs="Franklin Gothic Medium Cond"/>
                <w:sz w:val="16"/>
                <w:szCs w:val="16"/>
                <w:lang w:val="hy-AM"/>
              </w:rPr>
              <w:t>» (</w:t>
            </w:r>
            <w:r w:rsidRPr="005C6305">
              <w:rPr>
                <w:rFonts w:ascii="Sylfaen" w:hAnsi="Sylfaen" w:cs="Sylfaen"/>
                <w:sz w:val="16"/>
                <w:szCs w:val="16"/>
                <w:lang w:val="hy-AM"/>
              </w:rPr>
              <w:t>ՄՄՏԿ</w:t>
            </w:r>
            <w:r w:rsidRPr="005C6305">
              <w:rPr>
                <w:rFonts w:ascii="GHEA Grapalat" w:hAnsi="GHEA Grapalat"/>
                <w:sz w:val="16"/>
                <w:szCs w:val="16"/>
                <w:lang w:val="hy-AM"/>
              </w:rPr>
              <w:t xml:space="preserve"> 021/2011), </w:t>
            </w:r>
            <w:r w:rsidRPr="005C6305">
              <w:rPr>
                <w:rFonts w:ascii="Sylfaen" w:hAnsi="Sylfaen" w:cs="Sylfaen"/>
                <w:sz w:val="16"/>
                <w:szCs w:val="16"/>
                <w:lang w:val="hy-AM"/>
              </w:rPr>
              <w:t>Մաքսայինմիությանհանձնաժողովի</w:t>
            </w:r>
            <w:r w:rsidRPr="005C6305">
              <w:rPr>
                <w:rFonts w:ascii="Franklin Gothic Medium Cond" w:hAnsi="Franklin Gothic Medium Cond" w:cs="Franklin Gothic Medium Cond"/>
                <w:sz w:val="16"/>
                <w:szCs w:val="16"/>
                <w:lang w:val="hy-AM"/>
              </w:rPr>
              <w:t xml:space="preserve"> 2011 </w:t>
            </w:r>
            <w:r w:rsidRPr="005C6305">
              <w:rPr>
                <w:rFonts w:ascii="Sylfaen" w:hAnsi="Sylfaen" w:cs="Sylfaen"/>
                <w:sz w:val="16"/>
                <w:szCs w:val="16"/>
                <w:lang w:val="hy-AM"/>
              </w:rPr>
              <w:t>թվականիդեկտեմբերի</w:t>
            </w:r>
            <w:r w:rsidRPr="005C6305">
              <w:rPr>
                <w:rFonts w:ascii="Franklin Gothic Medium Cond" w:hAnsi="Franklin Gothic Medium Cond" w:cs="Franklin Gothic Medium Cond"/>
                <w:sz w:val="16"/>
                <w:szCs w:val="16"/>
                <w:lang w:val="hy-AM"/>
              </w:rPr>
              <w:t xml:space="preserve"> 9-</w:t>
            </w:r>
            <w:r w:rsidRPr="005C6305">
              <w:rPr>
                <w:rFonts w:ascii="Sylfaen" w:hAnsi="Sylfaen" w:cs="Sylfaen"/>
                <w:sz w:val="16"/>
                <w:szCs w:val="16"/>
                <w:lang w:val="hy-AM"/>
              </w:rPr>
              <w:t>իթիվ</w:t>
            </w:r>
            <w:r w:rsidRPr="005C6305">
              <w:rPr>
                <w:rFonts w:ascii="Franklin Gothic Medium Cond" w:hAnsi="Franklin Gothic Medium Cond" w:cs="Franklin Gothic Medium Cond"/>
                <w:sz w:val="16"/>
                <w:szCs w:val="16"/>
                <w:lang w:val="hy-AM"/>
              </w:rPr>
              <w:t xml:space="preserve"> 881</w:t>
            </w:r>
            <w:r w:rsidRPr="005C6305">
              <w:rPr>
                <w:rFonts w:ascii="Sylfaen" w:hAnsi="Sylfaen" w:cs="Sylfaen"/>
                <w:sz w:val="16"/>
                <w:szCs w:val="16"/>
                <w:lang w:val="hy-AM"/>
              </w:rPr>
              <w:t>որոշմամբհաստատված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Սննդամթերքիմակնշմանմասին</w:t>
            </w:r>
            <w:r w:rsidRPr="005C6305">
              <w:rPr>
                <w:rFonts w:ascii="Franklin Gothic Medium Cond" w:hAnsi="Franklin Gothic Medium Cond" w:cs="Franklin Gothic Medium Cond"/>
                <w:sz w:val="16"/>
                <w:szCs w:val="16"/>
                <w:lang w:val="hy-AM"/>
              </w:rPr>
              <w:t>» (</w:t>
            </w:r>
            <w:r w:rsidRPr="005C6305">
              <w:rPr>
                <w:rFonts w:ascii="Sylfaen" w:hAnsi="Sylfaen" w:cs="Sylfaen"/>
                <w:sz w:val="16"/>
                <w:szCs w:val="16"/>
                <w:lang w:val="hy-AM"/>
              </w:rPr>
              <w:t>ՄՄՏԿ</w:t>
            </w:r>
            <w:r w:rsidRPr="005C6305">
              <w:rPr>
                <w:rFonts w:ascii="Franklin Gothic Medium Cond" w:hAnsi="Franklin Gothic Medium Cond" w:cs="Franklin Gothic Medium Cond"/>
                <w:sz w:val="16"/>
                <w:szCs w:val="16"/>
                <w:lang w:val="hy-AM"/>
              </w:rPr>
              <w:t xml:space="preserve"> 022/2011),</w:t>
            </w:r>
            <w:r w:rsidRPr="005C6305">
              <w:rPr>
                <w:rFonts w:ascii="Sylfaen" w:hAnsi="Sylfaen" w:cs="Sylfaen"/>
                <w:sz w:val="16"/>
                <w:szCs w:val="16"/>
                <w:lang w:val="hy-AM"/>
              </w:rPr>
              <w:t>Մաքսայինմիությանհանձնաժողովի</w:t>
            </w:r>
            <w:r w:rsidRPr="005C6305">
              <w:rPr>
                <w:rFonts w:ascii="Franklin Gothic Medium Cond" w:hAnsi="Franklin Gothic Medium Cond" w:cs="Franklin Gothic Medium Cond"/>
                <w:sz w:val="16"/>
                <w:szCs w:val="16"/>
                <w:lang w:val="hy-AM"/>
              </w:rPr>
              <w:t xml:space="preserve"> 2011 </w:t>
            </w:r>
            <w:r w:rsidRPr="005C6305">
              <w:rPr>
                <w:rFonts w:ascii="Sylfaen" w:hAnsi="Sylfaen" w:cs="Sylfaen"/>
                <w:sz w:val="16"/>
                <w:szCs w:val="16"/>
                <w:lang w:val="hy-AM"/>
              </w:rPr>
              <w:t>թվականիօգոստոսի</w:t>
            </w:r>
            <w:r w:rsidRPr="005C6305">
              <w:rPr>
                <w:rFonts w:ascii="Franklin Gothic Medium Cond" w:hAnsi="Franklin Gothic Medium Cond" w:cs="Franklin Gothic Medium Cond"/>
                <w:sz w:val="16"/>
                <w:szCs w:val="16"/>
                <w:lang w:val="hy-AM"/>
              </w:rPr>
              <w:t xml:space="preserve"> 16-</w:t>
            </w:r>
            <w:r w:rsidRPr="005C6305">
              <w:rPr>
                <w:rFonts w:ascii="Sylfaen" w:hAnsi="Sylfaen" w:cs="Sylfaen"/>
                <w:sz w:val="16"/>
                <w:szCs w:val="16"/>
                <w:lang w:val="hy-AM"/>
              </w:rPr>
              <w:t>իթիվ</w:t>
            </w:r>
            <w:r w:rsidRPr="005C6305">
              <w:rPr>
                <w:rFonts w:ascii="Franklin Gothic Medium Cond" w:hAnsi="Franklin Gothic Medium Cond" w:cs="Franklin Gothic Medium Cond"/>
                <w:sz w:val="16"/>
                <w:szCs w:val="16"/>
                <w:lang w:val="hy-AM"/>
              </w:rPr>
              <w:t xml:space="preserve"> 769 </w:t>
            </w:r>
            <w:r w:rsidRPr="005C6305">
              <w:rPr>
                <w:rFonts w:ascii="Sylfaen" w:hAnsi="Sylfaen" w:cs="Sylfaen"/>
                <w:sz w:val="16"/>
                <w:szCs w:val="16"/>
                <w:lang w:val="hy-AM"/>
              </w:rPr>
              <w:t>որոշմամբհաստատված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Փաթեթվածքիանվտանգությանմասին</w:t>
            </w:r>
            <w:r w:rsidRPr="005C6305">
              <w:rPr>
                <w:rFonts w:ascii="Franklin Gothic Medium Cond" w:hAnsi="Franklin Gothic Medium Cond" w:cs="Franklin Gothic Medium Cond"/>
                <w:sz w:val="16"/>
                <w:szCs w:val="16"/>
                <w:lang w:val="hy-AM"/>
              </w:rPr>
              <w:t>» (</w:t>
            </w:r>
            <w:r w:rsidRPr="005C6305">
              <w:rPr>
                <w:rFonts w:ascii="Sylfaen" w:hAnsi="Sylfaen" w:cs="Sylfaen"/>
                <w:sz w:val="16"/>
                <w:szCs w:val="16"/>
                <w:lang w:val="hy-AM"/>
              </w:rPr>
              <w:t>ՄՄՏԿ</w:t>
            </w:r>
            <w:r w:rsidRPr="005C6305">
              <w:rPr>
                <w:rFonts w:ascii="Franklin Gothic Medium Cond" w:hAnsi="Franklin Gothic Medium Cond" w:cs="Franklin Gothic Medium Cond"/>
                <w:sz w:val="16"/>
                <w:szCs w:val="16"/>
                <w:lang w:val="hy-AM"/>
              </w:rPr>
              <w:t xml:space="preserve"> 005/2011) </w:t>
            </w:r>
            <w:r w:rsidRPr="005C6305">
              <w:rPr>
                <w:rFonts w:ascii="Sylfaen" w:hAnsi="Sylfaen" w:cs="Sylfaen"/>
                <w:sz w:val="16"/>
                <w:szCs w:val="16"/>
                <w:lang w:val="hy-AM"/>
              </w:rPr>
              <w:t>Մաքսայինմիությանտեխնիկականկանոնակարգերի</w:t>
            </w:r>
            <w:r w:rsidRPr="005C6305">
              <w:rPr>
                <w:rFonts w:ascii="Franklin Gothic Medium Cond" w:hAnsi="Franklin Gothic Medium Cond" w:cs="Franklin Gothic Medium Cond"/>
                <w:sz w:val="16"/>
                <w:szCs w:val="16"/>
                <w:lang w:val="hy-AM"/>
              </w:rPr>
              <w:t>, «</w:t>
            </w:r>
            <w:r w:rsidRPr="005C6305">
              <w:rPr>
                <w:rFonts w:ascii="Sylfaen" w:hAnsi="Sylfaen" w:cs="Sylfaen"/>
                <w:sz w:val="16"/>
                <w:szCs w:val="16"/>
                <w:lang w:val="hy-AM"/>
              </w:rPr>
              <w:t>Սննդամթերքիանվտանգությանմասին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ՀՀօրենքի</w:t>
            </w:r>
            <w:r w:rsidRPr="005C6305">
              <w:rPr>
                <w:rFonts w:ascii="Franklin Gothic Medium Cond" w:hAnsi="Franklin Gothic Medium Cond" w:cs="Franklin Gothic Medium Cond"/>
                <w:sz w:val="16"/>
                <w:szCs w:val="16"/>
                <w:lang w:val="hy-AM"/>
              </w:rPr>
              <w:t xml:space="preserve"> 9-</w:t>
            </w:r>
            <w:r w:rsidRPr="005C6305">
              <w:rPr>
                <w:rFonts w:ascii="Sylfaen" w:hAnsi="Sylfaen" w:cs="Sylfaen"/>
                <w:sz w:val="16"/>
                <w:szCs w:val="16"/>
                <w:lang w:val="hy-AM"/>
              </w:rPr>
              <w:t>րդհոդվածիևմակնշվածլինիԵվրասիականտնտեսականմիությանտարածքումշրջանառությանմիասնականնշանով</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Մակնշումըընթեռնելի</w:t>
            </w:r>
            <w:r w:rsidRPr="005C6305">
              <w:rPr>
                <w:rFonts w:ascii="Franklin Gothic Medium Cond" w:hAnsi="Franklin Gothic Medium Cond" w:cs="Franklin Gothic Medium Cond"/>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ՄատակարարմանկոնկրետօրըորոշվումէԳնորդիկողմիցնախնական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ոչշուտքան</w:t>
            </w:r>
            <w:r w:rsidRPr="005C6305">
              <w:rPr>
                <w:rFonts w:ascii="Franklin Gothic Medium Cond" w:hAnsi="Franklin Gothic Medium Cond" w:cs="Franklin Gothic Medium Cond"/>
                <w:sz w:val="16"/>
                <w:szCs w:val="16"/>
                <w:lang w:val="hy-AM"/>
              </w:rPr>
              <w:t xml:space="preserve"> 3 </w:t>
            </w:r>
            <w:r w:rsidRPr="005C6305">
              <w:rPr>
                <w:rFonts w:ascii="Sylfaen" w:hAnsi="Sylfaen" w:cs="Sylfaen"/>
                <w:sz w:val="16"/>
                <w:szCs w:val="16"/>
                <w:lang w:val="hy-AM"/>
              </w:rPr>
              <w:t>աշխատանքայինօրառաջ</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պատվերիմիջոցով՝էլ</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Franklin Gothic Medium Cond" w:hAnsi="Franklin Gothic Medium Cond" w:cs="Franklin Gothic Medium Cond"/>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Ընդունելիգիտություն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մատակարարումըպետքէիրականացվիտվյալսննդամթերքիտեղափոխմանհամարնախատեսվածտրանսպորտայինմիջոցներով</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որոնք</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համաձայնՀՀԳՆսննդամթերքիանվտանգությանպետականծառայությանպետի</w:t>
            </w:r>
            <w:r w:rsidRPr="005C6305">
              <w:rPr>
                <w:rFonts w:ascii="Franklin Gothic Medium Cond" w:hAnsi="Franklin Gothic Medium Cond" w:cs="Franklin Gothic Medium Cond"/>
                <w:sz w:val="16"/>
                <w:szCs w:val="16"/>
                <w:lang w:val="hy-AM"/>
              </w:rPr>
              <w:t xml:space="preserve"> 2017 </w:t>
            </w:r>
            <w:r w:rsidRPr="005C6305">
              <w:rPr>
                <w:rFonts w:ascii="Sylfaen" w:hAnsi="Sylfaen" w:cs="Sylfaen"/>
                <w:sz w:val="16"/>
                <w:szCs w:val="16"/>
                <w:lang w:val="hy-AM"/>
              </w:rPr>
              <w:t>թվականի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թիվ</w:t>
            </w:r>
            <w:r w:rsidRPr="005C6305">
              <w:rPr>
                <w:rFonts w:ascii="Franklin Gothic Medium Cond" w:hAnsi="Franklin Gothic Medium Cond" w:cs="Franklin Gothic Medium Cond"/>
                <w:sz w:val="16"/>
                <w:szCs w:val="16"/>
                <w:lang w:val="hy-AM"/>
              </w:rPr>
              <w:t xml:space="preserve"> 85-</w:t>
            </w:r>
            <w:r w:rsidRPr="005C6305">
              <w:rPr>
                <w:rFonts w:ascii="Sylfaen" w:hAnsi="Sylfaen" w:cs="Sylfaen"/>
                <w:sz w:val="16"/>
                <w:szCs w:val="16"/>
                <w:lang w:val="hy-AM"/>
              </w:rPr>
              <w:t>Նհրամանովհաստատվածժամանակացույցի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պետքէունենանսանիտարականանձնագրեր</w:t>
            </w:r>
            <w:r w:rsidRPr="005C6305">
              <w:rPr>
                <w:rFonts w:ascii="GHEA Grapalat" w:hAnsi="GHEA Grapalat"/>
                <w:sz w:val="16"/>
                <w:szCs w:val="16"/>
                <w:lang w:val="hy-AM"/>
              </w:rPr>
              <w:t>:</w:t>
            </w:r>
          </w:p>
        </w:tc>
      </w:tr>
      <w:tr w:rsidR="00D42797" w:rsidRPr="006B21F2"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87</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Թռչնամիս</w:t>
            </w:r>
            <w:r w:rsidRPr="005C6305">
              <w:rPr>
                <w:rFonts w:ascii="GHEA Grapalat" w:hAnsi="GHEA Grapalat" w:cs="Sylfaen"/>
                <w:sz w:val="16"/>
                <w:szCs w:val="16"/>
              </w:rPr>
              <w:t xml:space="preserve"> /</w:t>
            </w:r>
            <w:r w:rsidRPr="005C6305">
              <w:rPr>
                <w:rFonts w:ascii="Sylfaen" w:hAnsi="Sylfaen" w:cs="Sylfaen"/>
                <w:sz w:val="16"/>
                <w:szCs w:val="16"/>
              </w:rPr>
              <w:t>Հավիազդր</w:t>
            </w:r>
            <w:r w:rsidRPr="005C6305">
              <w:rPr>
                <w:rFonts w:ascii="GHEA Grapalat" w:hAnsi="GHEA Grapalat" w:cs="Sylfaen"/>
                <w:sz w:val="16"/>
                <w:szCs w:val="16"/>
              </w:rPr>
              <w:t>/</w:t>
            </w:r>
          </w:p>
        </w:tc>
        <w:tc>
          <w:tcPr>
            <w:tcW w:w="13859" w:type="dxa"/>
            <w:vAlign w:val="bottom"/>
          </w:tcPr>
          <w:p w:rsidR="00D42797" w:rsidRPr="005C6305" w:rsidRDefault="00D42797" w:rsidP="00185621">
            <w:pPr>
              <w:rPr>
                <w:rFonts w:ascii="Sylfaen" w:hAnsi="Sylfaen" w:cs="Sylfaen"/>
                <w:sz w:val="16"/>
                <w:szCs w:val="16"/>
                <w:lang w:val="hy-AM"/>
              </w:rPr>
            </w:pPr>
            <w:r w:rsidRPr="005C6305">
              <w:rPr>
                <w:rFonts w:ascii="Sylfaen" w:hAnsi="Sylfaen" w:cs="Sylfaen"/>
                <w:sz w:val="16"/>
                <w:szCs w:val="16"/>
                <w:lang w:val="hy-AM"/>
              </w:rPr>
              <w:t>Հավիազդր</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պաղեցրած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տեղական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Մաքուր</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արյունազրկված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առանցկողմնակիհոտերի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հերմետիկփաթեթավորված՝սննդիհամարնախատեսվածտարայով՝առաձնացվածչափաբաժնով</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առանցջրայինզանգվածի</w:t>
            </w:r>
            <w:r w:rsidRPr="005C6305">
              <w:rPr>
                <w:rFonts w:ascii="Franklin Gothic Medium Cond" w:hAnsi="Franklin Gothic Medium Cond" w:cs="Franklin Gothic Medium Cond"/>
                <w:sz w:val="16"/>
                <w:szCs w:val="16"/>
                <w:lang w:val="hy-AM"/>
              </w:rPr>
              <w:t xml:space="preserve">: : </w:t>
            </w:r>
            <w:r w:rsidRPr="005C6305">
              <w:rPr>
                <w:rFonts w:ascii="Sylfaen" w:hAnsi="Sylfaen" w:cs="Sylfaen"/>
                <w:sz w:val="16"/>
                <w:szCs w:val="16"/>
                <w:lang w:val="hy-AM"/>
              </w:rPr>
              <w:t>ԳՕՍՏ</w:t>
            </w:r>
            <w:r w:rsidRPr="005C6305">
              <w:rPr>
                <w:rFonts w:ascii="Franklin Gothic Medium Cond" w:hAnsi="Franklin Gothic Medium Cond" w:cs="Franklin Gothic Medium Cond"/>
                <w:sz w:val="16"/>
                <w:szCs w:val="16"/>
                <w:lang w:val="hy-AM"/>
              </w:rPr>
              <w:t xml:space="preserve"> 3196</w:t>
            </w:r>
            <w:r w:rsidRPr="005C6305">
              <w:rPr>
                <w:rFonts w:ascii="GHEA Grapalat" w:hAnsi="GHEA Grapalat"/>
                <w:sz w:val="16"/>
                <w:szCs w:val="16"/>
                <w:lang w:val="hy-AM"/>
              </w:rPr>
              <w:t>2-2013</w:t>
            </w:r>
            <w:r w:rsidRPr="005C6305">
              <w:rPr>
                <w:rFonts w:ascii="Tahoma" w:hAnsi="Tahoma" w:cs="Tahoma"/>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Անվտանգությունը</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GHEA Grapalat" w:hAnsi="GHEA Grapalat"/>
                <w:sz w:val="16"/>
                <w:szCs w:val="16"/>
                <w:lang w:val="hy-AM"/>
              </w:rPr>
              <w:t xml:space="preserve"> 2011 </w:t>
            </w:r>
            <w:r w:rsidRPr="005C6305">
              <w:rPr>
                <w:rFonts w:ascii="Sylfaen" w:hAnsi="Sylfaen" w:cs="Sylfaen"/>
                <w:sz w:val="16"/>
                <w:szCs w:val="16"/>
                <w:lang w:val="hy-AM"/>
              </w:rPr>
              <w:t>թվականիդեկտեմբերի</w:t>
            </w:r>
            <w:r w:rsidRPr="005C6305">
              <w:rPr>
                <w:rFonts w:ascii="Franklin Gothic Medium Cond" w:hAnsi="Franklin Gothic Medium Cond" w:cs="Franklin Gothic Medium Cond"/>
                <w:sz w:val="16"/>
                <w:szCs w:val="16"/>
                <w:lang w:val="hy-AM"/>
              </w:rPr>
              <w:t xml:space="preserve"> 9-</w:t>
            </w:r>
            <w:r w:rsidRPr="005C6305">
              <w:rPr>
                <w:rFonts w:ascii="Sylfaen" w:hAnsi="Sylfaen" w:cs="Sylfaen"/>
                <w:sz w:val="16"/>
                <w:szCs w:val="16"/>
                <w:lang w:val="hy-AM"/>
              </w:rPr>
              <w:t>իթիվ</w:t>
            </w:r>
            <w:r w:rsidRPr="005C6305">
              <w:rPr>
                <w:rFonts w:ascii="Franklin Gothic Medium Cond" w:hAnsi="Franklin Gothic Medium Cond" w:cs="Franklin Gothic Medium Cond"/>
                <w:sz w:val="16"/>
                <w:szCs w:val="16"/>
                <w:lang w:val="hy-AM"/>
              </w:rPr>
              <w:t xml:space="preserve"> 880 </w:t>
            </w:r>
            <w:r w:rsidRPr="005C6305">
              <w:rPr>
                <w:rFonts w:ascii="Sylfaen" w:hAnsi="Sylfaen" w:cs="Sylfaen"/>
                <w:sz w:val="16"/>
                <w:szCs w:val="16"/>
                <w:lang w:val="hy-AM"/>
              </w:rPr>
              <w:t>որոշմամբհաստատված</w:t>
            </w:r>
            <w:r w:rsidRPr="005C6305">
              <w:rPr>
                <w:rFonts w:ascii="GHEA Grapalat" w:hAnsi="GHEA Grapalat"/>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Franklin Gothic Medium Cond" w:hAnsi="Franklin Gothic Medium Cond" w:cs="Franklin Gothic Medium Cond"/>
                <w:sz w:val="16"/>
                <w:szCs w:val="16"/>
                <w:lang w:val="hy-AM"/>
              </w:rPr>
              <w:t>» (</w:t>
            </w:r>
            <w:r w:rsidRPr="005C6305">
              <w:rPr>
                <w:rFonts w:ascii="Sylfaen" w:hAnsi="Sylfaen" w:cs="Sylfaen"/>
                <w:sz w:val="16"/>
                <w:szCs w:val="16"/>
                <w:lang w:val="hy-AM"/>
              </w:rPr>
              <w:t>ՄՄՏԿ</w:t>
            </w:r>
            <w:r w:rsidRPr="005C6305">
              <w:rPr>
                <w:rFonts w:ascii="GHEA Grapalat" w:hAnsi="GHEA Grapalat"/>
                <w:sz w:val="16"/>
                <w:szCs w:val="16"/>
                <w:lang w:val="hy-AM"/>
              </w:rPr>
              <w:t xml:space="preserve"> 021/2011), </w:t>
            </w:r>
            <w:r w:rsidRPr="005C6305">
              <w:rPr>
                <w:rFonts w:ascii="Sylfaen" w:hAnsi="Sylfaen" w:cs="Sylfaen"/>
                <w:sz w:val="16"/>
                <w:szCs w:val="16"/>
                <w:lang w:val="hy-AM"/>
              </w:rPr>
              <w:t>Մաքսայինմիությանհանձնաժողովի</w:t>
            </w:r>
            <w:r w:rsidRPr="005C6305">
              <w:rPr>
                <w:rFonts w:ascii="Franklin Gothic Medium Cond" w:hAnsi="Franklin Gothic Medium Cond" w:cs="Franklin Gothic Medium Cond"/>
                <w:sz w:val="16"/>
                <w:szCs w:val="16"/>
                <w:lang w:val="hy-AM"/>
              </w:rPr>
              <w:t xml:space="preserve"> 2011 </w:t>
            </w:r>
            <w:r w:rsidRPr="005C6305">
              <w:rPr>
                <w:rFonts w:ascii="Sylfaen" w:hAnsi="Sylfaen" w:cs="Sylfaen"/>
                <w:sz w:val="16"/>
                <w:szCs w:val="16"/>
                <w:lang w:val="hy-AM"/>
              </w:rPr>
              <w:t>թվականիդեկտեմբերի</w:t>
            </w:r>
            <w:r w:rsidRPr="005C6305">
              <w:rPr>
                <w:rFonts w:ascii="Franklin Gothic Medium Cond" w:hAnsi="Franklin Gothic Medium Cond" w:cs="Franklin Gothic Medium Cond"/>
                <w:sz w:val="16"/>
                <w:szCs w:val="16"/>
                <w:lang w:val="hy-AM"/>
              </w:rPr>
              <w:t xml:space="preserve"> 9-</w:t>
            </w:r>
            <w:r w:rsidRPr="005C6305">
              <w:rPr>
                <w:rFonts w:ascii="Sylfaen" w:hAnsi="Sylfaen" w:cs="Sylfaen"/>
                <w:sz w:val="16"/>
                <w:szCs w:val="16"/>
                <w:lang w:val="hy-AM"/>
              </w:rPr>
              <w:t>իթիվ</w:t>
            </w:r>
            <w:r w:rsidRPr="005C6305">
              <w:rPr>
                <w:rFonts w:ascii="Franklin Gothic Medium Cond" w:hAnsi="Franklin Gothic Medium Cond" w:cs="Franklin Gothic Medium Cond"/>
                <w:sz w:val="16"/>
                <w:szCs w:val="16"/>
                <w:lang w:val="hy-AM"/>
              </w:rPr>
              <w:t xml:space="preserve"> 881</w:t>
            </w:r>
            <w:r w:rsidRPr="005C6305">
              <w:rPr>
                <w:rFonts w:ascii="Sylfaen" w:hAnsi="Sylfaen" w:cs="Sylfaen"/>
                <w:sz w:val="16"/>
                <w:szCs w:val="16"/>
                <w:lang w:val="hy-AM"/>
              </w:rPr>
              <w:t>որոշմամբհաստատված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Սննդամթերքիմակնշմանմասին</w:t>
            </w:r>
            <w:r w:rsidRPr="005C6305">
              <w:rPr>
                <w:rFonts w:ascii="Franklin Gothic Medium Cond" w:hAnsi="Franklin Gothic Medium Cond" w:cs="Franklin Gothic Medium Cond"/>
                <w:sz w:val="16"/>
                <w:szCs w:val="16"/>
                <w:lang w:val="hy-AM"/>
              </w:rPr>
              <w:t>» (</w:t>
            </w:r>
            <w:r w:rsidRPr="005C6305">
              <w:rPr>
                <w:rFonts w:ascii="Sylfaen" w:hAnsi="Sylfaen" w:cs="Sylfaen"/>
                <w:sz w:val="16"/>
                <w:szCs w:val="16"/>
                <w:lang w:val="hy-AM"/>
              </w:rPr>
              <w:t>ՄՄՏԿ</w:t>
            </w:r>
            <w:r w:rsidRPr="005C6305">
              <w:rPr>
                <w:rFonts w:ascii="Franklin Gothic Medium Cond" w:hAnsi="Franklin Gothic Medium Cond" w:cs="Franklin Gothic Medium Cond"/>
                <w:sz w:val="16"/>
                <w:szCs w:val="16"/>
                <w:lang w:val="hy-AM"/>
              </w:rPr>
              <w:t xml:space="preserve"> 022/2011),</w:t>
            </w:r>
            <w:r w:rsidRPr="005C6305">
              <w:rPr>
                <w:rFonts w:ascii="Sylfaen" w:hAnsi="Sylfaen" w:cs="Sylfaen"/>
                <w:sz w:val="16"/>
                <w:szCs w:val="16"/>
                <w:lang w:val="hy-AM"/>
              </w:rPr>
              <w:t>Մաքսայինմիությանհանձնաժողովի</w:t>
            </w:r>
            <w:r w:rsidRPr="005C6305">
              <w:rPr>
                <w:rFonts w:ascii="Franklin Gothic Medium Cond" w:hAnsi="Franklin Gothic Medium Cond" w:cs="Franklin Gothic Medium Cond"/>
                <w:sz w:val="16"/>
                <w:szCs w:val="16"/>
                <w:lang w:val="hy-AM"/>
              </w:rPr>
              <w:t xml:space="preserve"> 2011 </w:t>
            </w:r>
            <w:r w:rsidRPr="005C6305">
              <w:rPr>
                <w:rFonts w:ascii="Sylfaen" w:hAnsi="Sylfaen" w:cs="Sylfaen"/>
                <w:sz w:val="16"/>
                <w:szCs w:val="16"/>
                <w:lang w:val="hy-AM"/>
              </w:rPr>
              <w:t>թվականիօգոստոսի</w:t>
            </w:r>
            <w:r w:rsidRPr="005C6305">
              <w:rPr>
                <w:rFonts w:ascii="Franklin Gothic Medium Cond" w:hAnsi="Franklin Gothic Medium Cond" w:cs="Franklin Gothic Medium Cond"/>
                <w:sz w:val="16"/>
                <w:szCs w:val="16"/>
                <w:lang w:val="hy-AM"/>
              </w:rPr>
              <w:t xml:space="preserve"> 16-</w:t>
            </w:r>
            <w:r w:rsidRPr="005C6305">
              <w:rPr>
                <w:rFonts w:ascii="Sylfaen" w:hAnsi="Sylfaen" w:cs="Sylfaen"/>
                <w:sz w:val="16"/>
                <w:szCs w:val="16"/>
                <w:lang w:val="hy-AM"/>
              </w:rPr>
              <w:t>իթիվ</w:t>
            </w:r>
            <w:r w:rsidRPr="005C6305">
              <w:rPr>
                <w:rFonts w:ascii="Franklin Gothic Medium Cond" w:hAnsi="Franklin Gothic Medium Cond" w:cs="Franklin Gothic Medium Cond"/>
                <w:sz w:val="16"/>
                <w:szCs w:val="16"/>
                <w:lang w:val="hy-AM"/>
              </w:rPr>
              <w:t xml:space="preserve"> 769 </w:t>
            </w:r>
            <w:r w:rsidRPr="005C6305">
              <w:rPr>
                <w:rFonts w:ascii="Sylfaen" w:hAnsi="Sylfaen" w:cs="Sylfaen"/>
                <w:sz w:val="16"/>
                <w:szCs w:val="16"/>
                <w:lang w:val="hy-AM"/>
              </w:rPr>
              <w:t>որոշմամբհաստատված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Փաթեթվածքիանվտանգությանմասին</w:t>
            </w:r>
            <w:r w:rsidRPr="005C6305">
              <w:rPr>
                <w:rFonts w:ascii="Franklin Gothic Medium Cond" w:hAnsi="Franklin Gothic Medium Cond" w:cs="Franklin Gothic Medium Cond"/>
                <w:sz w:val="16"/>
                <w:szCs w:val="16"/>
                <w:lang w:val="hy-AM"/>
              </w:rPr>
              <w:t>» (</w:t>
            </w:r>
            <w:r w:rsidRPr="005C6305">
              <w:rPr>
                <w:rFonts w:ascii="Sylfaen" w:hAnsi="Sylfaen" w:cs="Sylfaen"/>
                <w:sz w:val="16"/>
                <w:szCs w:val="16"/>
                <w:lang w:val="hy-AM"/>
              </w:rPr>
              <w:t>ՄՄՏԿ</w:t>
            </w:r>
            <w:r w:rsidRPr="005C6305">
              <w:rPr>
                <w:rFonts w:ascii="Franklin Gothic Medium Cond" w:hAnsi="Franklin Gothic Medium Cond" w:cs="Franklin Gothic Medium Cond"/>
                <w:sz w:val="16"/>
                <w:szCs w:val="16"/>
                <w:lang w:val="hy-AM"/>
              </w:rPr>
              <w:t xml:space="preserve"> 005/2011) </w:t>
            </w:r>
            <w:r w:rsidRPr="005C6305">
              <w:rPr>
                <w:rFonts w:ascii="Sylfaen" w:hAnsi="Sylfaen" w:cs="Sylfaen"/>
                <w:sz w:val="16"/>
                <w:szCs w:val="16"/>
                <w:lang w:val="hy-AM"/>
              </w:rPr>
              <w:t>Մաքսայինմիությանտեխնիկականկանոնակարգերի</w:t>
            </w:r>
            <w:r w:rsidRPr="005C6305">
              <w:rPr>
                <w:rFonts w:ascii="Franklin Gothic Medium Cond" w:hAnsi="Franklin Gothic Medium Cond" w:cs="Franklin Gothic Medium Cond"/>
                <w:sz w:val="16"/>
                <w:szCs w:val="16"/>
                <w:lang w:val="hy-AM"/>
              </w:rPr>
              <w:t>, «</w:t>
            </w:r>
            <w:r w:rsidRPr="005C6305">
              <w:rPr>
                <w:rFonts w:ascii="Sylfaen" w:hAnsi="Sylfaen" w:cs="Sylfaen"/>
                <w:sz w:val="16"/>
                <w:szCs w:val="16"/>
                <w:lang w:val="hy-AM"/>
              </w:rPr>
              <w:t>Սննդամթերքիանվտանգությանմասին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ՀՀօրենքի</w:t>
            </w:r>
            <w:r w:rsidRPr="005C6305">
              <w:rPr>
                <w:rFonts w:ascii="Franklin Gothic Medium Cond" w:hAnsi="Franklin Gothic Medium Cond" w:cs="Franklin Gothic Medium Cond"/>
                <w:sz w:val="16"/>
                <w:szCs w:val="16"/>
                <w:lang w:val="hy-AM"/>
              </w:rPr>
              <w:t xml:space="preserve"> 9-</w:t>
            </w:r>
            <w:r w:rsidRPr="005C6305">
              <w:rPr>
                <w:rFonts w:ascii="Sylfaen" w:hAnsi="Sylfaen" w:cs="Sylfaen"/>
                <w:sz w:val="16"/>
                <w:szCs w:val="16"/>
                <w:lang w:val="hy-AM"/>
              </w:rPr>
              <w:t>րդհոդվածիևմակնշվածլինիԵվրասիականտնտեսականմիությանտարածքումշրջանառությանմիասնականնշանով</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ՀՀկառավարության</w:t>
            </w:r>
            <w:r w:rsidRPr="005C6305">
              <w:rPr>
                <w:rFonts w:ascii="GHEA Grapalat" w:hAnsi="GHEA Grapalat"/>
                <w:sz w:val="16"/>
                <w:szCs w:val="16"/>
                <w:lang w:val="hy-AM"/>
              </w:rPr>
              <w:t xml:space="preserve"> 2006</w:t>
            </w:r>
            <w:r w:rsidRPr="005C6305">
              <w:rPr>
                <w:rFonts w:ascii="Sylfaen" w:hAnsi="Sylfaen" w:cs="Sylfaen"/>
                <w:sz w:val="16"/>
                <w:szCs w:val="16"/>
                <w:lang w:val="hy-AM"/>
              </w:rPr>
              <w:t>թ</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հոկտեմբերի</w:t>
            </w:r>
            <w:r w:rsidRPr="005C6305">
              <w:rPr>
                <w:rFonts w:ascii="Franklin Gothic Medium Cond" w:hAnsi="Franklin Gothic Medium Cond" w:cs="Franklin Gothic Medium Cond"/>
                <w:sz w:val="16"/>
                <w:szCs w:val="16"/>
                <w:lang w:val="hy-AM"/>
              </w:rPr>
              <w:t xml:space="preserve"> 19-</w:t>
            </w:r>
            <w:r w:rsidRPr="005C6305">
              <w:rPr>
                <w:rFonts w:ascii="Sylfaen" w:hAnsi="Sylfaen" w:cs="Sylfaen"/>
                <w:sz w:val="16"/>
                <w:szCs w:val="16"/>
                <w:lang w:val="hy-AM"/>
              </w:rPr>
              <w:t>ի</w:t>
            </w:r>
            <w:r w:rsidRPr="005C6305">
              <w:rPr>
                <w:rFonts w:ascii="Franklin Gothic Medium Cond" w:hAnsi="Franklin Gothic Medium Cond" w:cs="Franklin Gothic Medium Cond"/>
                <w:sz w:val="16"/>
                <w:szCs w:val="16"/>
                <w:lang w:val="hy-AM"/>
              </w:rPr>
              <w:t xml:space="preserve"> N 156</w:t>
            </w:r>
            <w:r w:rsidRPr="005C6305">
              <w:rPr>
                <w:rFonts w:ascii="GHEA Grapalat" w:hAnsi="GHEA Grapalat"/>
                <w:sz w:val="16"/>
                <w:szCs w:val="16"/>
                <w:lang w:val="hy-AM"/>
              </w:rPr>
              <w:t>0-</w:t>
            </w:r>
            <w:r w:rsidRPr="005C6305">
              <w:rPr>
                <w:rFonts w:ascii="Sylfaen" w:hAnsi="Sylfaen" w:cs="Sylfaen"/>
                <w:sz w:val="16"/>
                <w:szCs w:val="16"/>
                <w:lang w:val="hy-AM"/>
              </w:rPr>
              <w:t>Նորոշմամբհաստատված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Մսիևմսամթերքիտեխնիկականկանոնակարգի</w:t>
            </w:r>
            <w:r w:rsidRPr="005C6305">
              <w:rPr>
                <w:rFonts w:ascii="Franklin Gothic Medium Cond" w:hAnsi="Franklin Gothic Medium Cond" w:cs="Franklin Gothic Medium Cond"/>
                <w:sz w:val="16"/>
                <w:szCs w:val="16"/>
                <w:lang w:val="hy-AM"/>
              </w:rPr>
              <w:t>»</w:t>
            </w:r>
            <w:r w:rsidRPr="005C6305">
              <w:rPr>
                <w:rFonts w:ascii="Tahoma" w:hAnsi="Tahoma" w:cs="Tahoma"/>
                <w:sz w:val="16"/>
                <w:szCs w:val="16"/>
                <w:lang w:val="hy-AM"/>
              </w:rPr>
              <w:t>։</w:t>
            </w:r>
            <w:r w:rsidRPr="005C6305">
              <w:rPr>
                <w:rFonts w:ascii="Sylfaen" w:hAnsi="Sylfaen" w:cs="Sylfaen"/>
                <w:sz w:val="16"/>
                <w:szCs w:val="16"/>
                <w:lang w:val="hy-AM"/>
              </w:rPr>
              <w:t>Մակնշումը՝ընթեռնելի</w:t>
            </w:r>
            <w:r w:rsidRPr="005C6305">
              <w:rPr>
                <w:rFonts w:ascii="Franklin Gothic Medium Cond" w:hAnsi="Franklin Gothic Medium Cond" w:cs="Franklin Gothic Medium Cond"/>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Մատակարարումնիրականացվումէառնվազնշաբաթականերկուանգամ</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ՄատակարարմանկոնկրետօրըորոշվումէԳնորդիկողմիցնախնական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ոչշուտքան</w:t>
            </w:r>
            <w:r w:rsidRPr="005C6305">
              <w:rPr>
                <w:rFonts w:ascii="Franklin Gothic Medium Cond" w:hAnsi="Franklin Gothic Medium Cond" w:cs="Franklin Gothic Medium Cond"/>
                <w:sz w:val="16"/>
                <w:szCs w:val="16"/>
                <w:lang w:val="hy-AM"/>
              </w:rPr>
              <w:t xml:space="preserve"> 3 </w:t>
            </w:r>
            <w:r w:rsidRPr="005C6305">
              <w:rPr>
                <w:rFonts w:ascii="Sylfaen" w:hAnsi="Sylfaen" w:cs="Sylfaen"/>
                <w:sz w:val="16"/>
                <w:szCs w:val="16"/>
                <w:lang w:val="hy-AM"/>
              </w:rPr>
              <w:t>աշխատանքայինօրառաջ</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պատվերիմիջոցով՝էլ</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Franklin Gothic Medium Cond" w:hAnsi="Franklin Gothic Medium Cond" w:cs="Franklin Gothic Medium Cond"/>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Ընդունելիգիտություն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որմատակարարի</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ներ</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կողմիցմանկապարտեզներինտրամադրվողմսամթերքըպետքէմորթիենթարկվածլինիմիայնսպանդանոցներում</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ինչպեսնաևգնայինառաջարկկարողեններկայացնելմիայնՀՀկառավարությ</w:t>
            </w:r>
            <w:r w:rsidRPr="005C6305">
              <w:rPr>
                <w:rFonts w:ascii="Sylfaen" w:hAnsi="Sylfaen" w:cs="Sylfaen"/>
                <w:sz w:val="16"/>
                <w:szCs w:val="16"/>
                <w:lang w:val="hy-AM"/>
              </w:rPr>
              <w:lastRenderedPageBreak/>
              <w:t>անըենթակասննդամթերքիանվտանգությանտեսչականմարմնումգրանցվածսպանդանոցիհետպայմանագիրունեցողկազմակերպությունները։</w:t>
            </w:r>
            <w:r w:rsidRPr="005C6305">
              <w:rPr>
                <w:rFonts w:ascii="Franklin Gothic Medium Cond" w:hAnsi="Franklin Gothic Medium Cond" w:cs="Franklin Gothic Medium Cond"/>
                <w:sz w:val="16"/>
                <w:szCs w:val="16"/>
                <w:lang w:val="hy-AM"/>
              </w:rPr>
              <w:t xml:space="preserve"> 1-</w:t>
            </w:r>
            <w:r w:rsidRPr="005C6305">
              <w:rPr>
                <w:rFonts w:ascii="Sylfaen" w:hAnsi="Sylfaen" w:cs="Sylfaen"/>
                <w:sz w:val="16"/>
                <w:szCs w:val="16"/>
                <w:lang w:val="hy-AM"/>
              </w:rPr>
              <w:t>ինտեղզբաղեցրածմասնակիցներըվերոհիշյալչափաբաժիններիմասովորակավորմանփաստաթղթերիհետպետքէներկայացնեննաևպայմանագրիպատճենը։</w:t>
            </w:r>
            <w:r w:rsidRPr="005C6305">
              <w:rPr>
                <w:rFonts w:ascii="GHEA Grapalat" w:hAnsi="GHEA Grapalat"/>
                <w:sz w:val="16"/>
                <w:szCs w:val="16"/>
                <w:lang w:val="hy-AM"/>
              </w:rPr>
              <w:br/>
            </w:r>
            <w:r w:rsidRPr="005C6305">
              <w:rPr>
                <w:rFonts w:ascii="Sylfaen" w:hAnsi="Sylfaen" w:cs="Sylfaen"/>
                <w:sz w:val="16"/>
                <w:szCs w:val="16"/>
                <w:lang w:val="hy-AM"/>
              </w:rPr>
              <w:t>Ընդունելիգիտություն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մատակարարումըպետքէիրականացվիտվյալսննդամթերքիտեղափոխմանհամարնախատեսվածտրանսպորտայինմիջոցներով</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որոնք</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համաձայնՀՀԳՆսննդամթերքիանվտանգությանպետականծառայությանպետի</w:t>
            </w:r>
            <w:r w:rsidRPr="005C6305">
              <w:rPr>
                <w:rFonts w:ascii="Franklin Gothic Medium Cond" w:hAnsi="Franklin Gothic Medium Cond" w:cs="Franklin Gothic Medium Cond"/>
                <w:sz w:val="16"/>
                <w:szCs w:val="16"/>
                <w:lang w:val="hy-AM"/>
              </w:rPr>
              <w:t xml:space="preserve"> 2017 </w:t>
            </w:r>
            <w:r w:rsidRPr="005C6305">
              <w:rPr>
                <w:rFonts w:ascii="Sylfaen" w:hAnsi="Sylfaen" w:cs="Sylfaen"/>
                <w:sz w:val="16"/>
                <w:szCs w:val="16"/>
                <w:lang w:val="hy-AM"/>
              </w:rPr>
              <w:t>թվականի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թիվ</w:t>
            </w:r>
            <w:r w:rsidRPr="005C6305">
              <w:rPr>
                <w:rFonts w:ascii="Franklin Gothic Medium Cond" w:hAnsi="Franklin Gothic Medium Cond" w:cs="Franklin Gothic Medium Cond"/>
                <w:sz w:val="16"/>
                <w:szCs w:val="16"/>
                <w:lang w:val="hy-AM"/>
              </w:rPr>
              <w:t xml:space="preserve"> 85-</w:t>
            </w:r>
            <w:r w:rsidRPr="005C6305">
              <w:rPr>
                <w:rFonts w:ascii="Sylfaen" w:hAnsi="Sylfaen" w:cs="Sylfaen"/>
                <w:sz w:val="16"/>
                <w:szCs w:val="16"/>
                <w:lang w:val="hy-AM"/>
              </w:rPr>
              <w:t>Նհրամանովհաստատվածժամանակացույցի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պետքէունենանսանիտարականանձնագրեր</w:t>
            </w:r>
          </w:p>
        </w:tc>
      </w:tr>
      <w:tr w:rsidR="00D42797" w:rsidRPr="006B21F2"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lastRenderedPageBreak/>
              <w:t>88</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Չորաբլիթ</w:t>
            </w:r>
          </w:p>
        </w:tc>
        <w:tc>
          <w:tcPr>
            <w:tcW w:w="13859" w:type="dxa"/>
            <w:vAlign w:val="bottom"/>
          </w:tcPr>
          <w:p w:rsidR="00D42797" w:rsidRPr="005C6305" w:rsidRDefault="00D42797" w:rsidP="00185621">
            <w:pPr>
              <w:rPr>
                <w:rFonts w:ascii="Sylfaen" w:hAnsi="Sylfaen" w:cs="Sylfaen"/>
                <w:sz w:val="16"/>
                <w:szCs w:val="16"/>
                <w:lang w:val="hy-AM"/>
              </w:rPr>
            </w:pPr>
            <w:r w:rsidRPr="005C6305">
              <w:rPr>
                <w:rFonts w:ascii="Sylfaen" w:hAnsi="Sylfaen"/>
                <w:sz w:val="16"/>
                <w:szCs w:val="16"/>
                <w:lang w:val="hy-AM"/>
              </w:rPr>
              <w:t>Թարմ</w:t>
            </w:r>
            <w:r w:rsidRPr="005C6305">
              <w:rPr>
                <w:rFonts w:ascii="Times Armenian" w:hAnsi="Times Armenian"/>
                <w:sz w:val="16"/>
                <w:szCs w:val="16"/>
                <w:lang w:val="hy-AM"/>
              </w:rPr>
              <w:t xml:space="preserve">, </w:t>
            </w:r>
            <w:r w:rsidRPr="005C6305">
              <w:rPr>
                <w:rFonts w:ascii="Sylfaen" w:hAnsi="Sylfaen"/>
                <w:sz w:val="16"/>
                <w:szCs w:val="16"/>
                <w:lang w:val="hy-AM"/>
              </w:rPr>
              <w:t>քաղցրհամով</w:t>
            </w:r>
            <w:r w:rsidRPr="005C6305">
              <w:rPr>
                <w:rFonts w:ascii="Times Armenian" w:hAnsi="Times Armenian"/>
                <w:sz w:val="16"/>
                <w:szCs w:val="16"/>
                <w:lang w:val="hy-AM"/>
              </w:rPr>
              <w:t xml:space="preserve">, </w:t>
            </w:r>
            <w:r w:rsidRPr="005C6305">
              <w:rPr>
                <w:rFonts w:ascii="Sylfaen" w:hAnsi="Sylfaen"/>
                <w:sz w:val="16"/>
                <w:szCs w:val="16"/>
                <w:lang w:val="hy-AM"/>
              </w:rPr>
              <w:t>բարձրտեսակիալյուրից</w:t>
            </w:r>
            <w:r w:rsidRPr="005C6305">
              <w:rPr>
                <w:rFonts w:ascii="Times Armenian" w:hAnsi="Times Armenian"/>
                <w:sz w:val="16"/>
                <w:szCs w:val="16"/>
                <w:lang w:val="hy-AM"/>
              </w:rPr>
              <w:t xml:space="preserve">: </w:t>
            </w:r>
            <w:r w:rsidRPr="005C6305">
              <w:rPr>
                <w:rFonts w:ascii="Sylfaen" w:hAnsi="Sylfaen"/>
                <w:sz w:val="16"/>
                <w:szCs w:val="16"/>
                <w:lang w:val="hy-AM"/>
              </w:rPr>
              <w:t>Անվտանգությունը</w:t>
            </w:r>
            <w:r w:rsidRPr="005C6305">
              <w:rPr>
                <w:rFonts w:ascii="Times Armenian" w:hAnsi="Times Armenian"/>
                <w:sz w:val="16"/>
                <w:szCs w:val="16"/>
                <w:lang w:val="hy-AM"/>
              </w:rPr>
              <w:t xml:space="preserve">` </w:t>
            </w:r>
            <w:r w:rsidRPr="005C6305">
              <w:rPr>
                <w:rFonts w:ascii="Sylfaen" w:hAnsi="Sylfaen"/>
                <w:sz w:val="16"/>
                <w:szCs w:val="16"/>
                <w:lang w:val="hy-AM"/>
              </w:rPr>
              <w:t>ըստ</w:t>
            </w:r>
            <w:r w:rsidRPr="005C6305">
              <w:rPr>
                <w:rFonts w:ascii="Times Armenian" w:hAnsi="Times Armenian"/>
                <w:sz w:val="16"/>
                <w:szCs w:val="16"/>
                <w:lang w:val="hy-AM"/>
              </w:rPr>
              <w:t xml:space="preserve"> N 2-III-4.9-01-2010 </w:t>
            </w:r>
            <w:r w:rsidRPr="005C6305">
              <w:rPr>
                <w:rFonts w:ascii="Sylfaen" w:hAnsi="Sylfaen"/>
                <w:sz w:val="16"/>
                <w:szCs w:val="16"/>
                <w:lang w:val="hy-AM"/>
              </w:rPr>
              <w:t>հիգիենիկնորմատիվներիև</w:t>
            </w:r>
            <w:r w:rsidRPr="005C6305">
              <w:rPr>
                <w:rFonts w:ascii="Times Armenian" w:hAnsi="Times Armenian"/>
                <w:sz w:val="16"/>
                <w:szCs w:val="16"/>
                <w:lang w:val="hy-AM"/>
              </w:rPr>
              <w:t xml:space="preserve"> «</w:t>
            </w:r>
            <w:r w:rsidRPr="005C6305">
              <w:rPr>
                <w:rFonts w:ascii="Sylfaen" w:hAnsi="Sylfaen"/>
                <w:sz w:val="16"/>
                <w:szCs w:val="16"/>
                <w:lang w:val="hy-AM"/>
              </w:rPr>
              <w:t>Սննդամթերքիանվտանգությանմասին</w:t>
            </w:r>
            <w:r w:rsidRPr="005C6305">
              <w:rPr>
                <w:rFonts w:ascii="Times Armenian" w:hAnsi="Times Armenian"/>
                <w:sz w:val="16"/>
                <w:szCs w:val="16"/>
                <w:lang w:val="hy-AM"/>
              </w:rPr>
              <w:t xml:space="preserve">» </w:t>
            </w:r>
            <w:r w:rsidRPr="005C6305">
              <w:rPr>
                <w:rFonts w:ascii="Sylfaen" w:hAnsi="Sylfaen"/>
                <w:sz w:val="16"/>
                <w:szCs w:val="16"/>
                <w:lang w:val="hy-AM"/>
              </w:rPr>
              <w:t>ՀՀօրենքի</w:t>
            </w:r>
            <w:r w:rsidRPr="005C6305">
              <w:rPr>
                <w:rFonts w:ascii="Times Armenian" w:hAnsi="Times Armenian"/>
                <w:sz w:val="16"/>
                <w:szCs w:val="16"/>
                <w:lang w:val="hy-AM"/>
              </w:rPr>
              <w:t xml:space="preserve"> 8-</w:t>
            </w:r>
            <w:r w:rsidRPr="005C6305">
              <w:rPr>
                <w:rFonts w:ascii="Sylfaen" w:hAnsi="Sylfaen"/>
                <w:sz w:val="16"/>
                <w:szCs w:val="16"/>
                <w:lang w:val="hy-AM"/>
              </w:rPr>
              <w:t>րդհոդվածի</w:t>
            </w:r>
            <w:r w:rsidRPr="005C6305">
              <w:rPr>
                <w:rFonts w:ascii="Tahoma" w:hAnsi="Tahoma" w:cs="Tahoma"/>
                <w:sz w:val="16"/>
                <w:szCs w:val="16"/>
                <w:lang w:val="hy-AM"/>
              </w:rPr>
              <w:t>։Մատակարարման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42797" w:rsidRPr="005C6305" w:rsidTr="005F3C3E">
        <w:tc>
          <w:tcPr>
            <w:tcW w:w="567" w:type="dxa"/>
            <w:vAlign w:val="bottom"/>
          </w:tcPr>
          <w:p w:rsidR="00D42797" w:rsidRDefault="00D42797">
            <w:pPr>
              <w:jc w:val="right"/>
              <w:rPr>
                <w:rFonts w:ascii="Calibri" w:hAnsi="Calibri"/>
                <w:color w:val="000000"/>
                <w:sz w:val="20"/>
                <w:szCs w:val="20"/>
              </w:rPr>
            </w:pPr>
            <w:r>
              <w:rPr>
                <w:rFonts w:ascii="Calibri" w:hAnsi="Calibri"/>
                <w:color w:val="000000"/>
                <w:sz w:val="20"/>
                <w:szCs w:val="20"/>
              </w:rPr>
              <w:t>89</w:t>
            </w:r>
          </w:p>
        </w:tc>
        <w:tc>
          <w:tcPr>
            <w:tcW w:w="1417" w:type="dxa"/>
            <w:vAlign w:val="bottom"/>
          </w:tcPr>
          <w:p w:rsidR="00D42797" w:rsidRPr="005C6305" w:rsidRDefault="00D42797" w:rsidP="00185621">
            <w:pPr>
              <w:rPr>
                <w:rFonts w:ascii="Sylfaen" w:hAnsi="Sylfaen"/>
                <w:sz w:val="16"/>
                <w:szCs w:val="16"/>
              </w:rPr>
            </w:pPr>
            <w:r w:rsidRPr="005C6305">
              <w:rPr>
                <w:rFonts w:ascii="Sylfaen" w:hAnsi="Sylfaen" w:cs="Sylfaen"/>
                <w:sz w:val="16"/>
                <w:szCs w:val="16"/>
              </w:rPr>
              <w:t>կարամելմրգայինմիջուկով</w:t>
            </w:r>
          </w:p>
        </w:tc>
        <w:tc>
          <w:tcPr>
            <w:tcW w:w="13859" w:type="dxa"/>
            <w:vAlign w:val="bottom"/>
          </w:tcPr>
          <w:p w:rsidR="00D42797" w:rsidRPr="005C6305" w:rsidRDefault="00D42797" w:rsidP="00185621">
            <w:pPr>
              <w:rPr>
                <w:rFonts w:ascii="Sylfaen" w:hAnsi="Sylfaen"/>
                <w:sz w:val="16"/>
                <w:szCs w:val="16"/>
              </w:rPr>
            </w:pPr>
            <w:r w:rsidRPr="005C6305">
              <w:rPr>
                <w:rFonts w:ascii="Sylfaen" w:hAnsi="Sylfaen"/>
                <w:sz w:val="16"/>
                <w:szCs w:val="16"/>
              </w:rPr>
              <w:t>Թարմ, կարամելտեսակի, տեղականարտադրությանկամհամարժեք: Անվտանգությունը` ըստ N 2-III-4.9-01-2010 հիգիենիկնորմատիվների, իսկմակնշումը` ՙՍննդամթերքիանվտանգությանմասին՚ ՀՀ օրենքի 8-րդ հոդվածի:</w:t>
            </w:r>
          </w:p>
        </w:tc>
      </w:tr>
      <w:tr w:rsidR="00D42797" w:rsidRPr="006B21F2" w:rsidTr="005F3C3E">
        <w:tc>
          <w:tcPr>
            <w:tcW w:w="567" w:type="dxa"/>
            <w:vAlign w:val="bottom"/>
          </w:tcPr>
          <w:p w:rsidR="00D42797" w:rsidRDefault="00D42797">
            <w:pPr>
              <w:jc w:val="center"/>
              <w:rPr>
                <w:rFonts w:ascii="Calibri" w:hAnsi="Calibri"/>
                <w:color w:val="000000"/>
                <w:sz w:val="20"/>
                <w:szCs w:val="20"/>
              </w:rPr>
            </w:pPr>
            <w:r>
              <w:rPr>
                <w:rFonts w:ascii="Calibri" w:hAnsi="Calibri"/>
                <w:color w:val="000000"/>
                <w:sz w:val="20"/>
                <w:szCs w:val="20"/>
              </w:rPr>
              <w:t>90</w:t>
            </w:r>
          </w:p>
        </w:tc>
        <w:tc>
          <w:tcPr>
            <w:tcW w:w="1417" w:type="dxa"/>
            <w:vAlign w:val="center"/>
          </w:tcPr>
          <w:p w:rsidR="00D42797" w:rsidRPr="005C6305" w:rsidRDefault="00D42797" w:rsidP="00185621">
            <w:pPr>
              <w:jc w:val="center"/>
              <w:rPr>
                <w:rFonts w:ascii="Sylfaen" w:hAnsi="Sylfaen" w:cs="Sylfaen"/>
                <w:sz w:val="16"/>
                <w:szCs w:val="16"/>
                <w:lang w:val="hy-AM"/>
              </w:rPr>
            </w:pPr>
            <w:r w:rsidRPr="005C6305">
              <w:rPr>
                <w:rFonts w:ascii="Sylfaen" w:hAnsi="Sylfaen" w:cs="Sylfaen"/>
                <w:sz w:val="16"/>
                <w:szCs w:val="16"/>
                <w:lang w:val="hy-AM"/>
              </w:rPr>
              <w:t>դեղձ</w:t>
            </w:r>
          </w:p>
        </w:tc>
        <w:tc>
          <w:tcPr>
            <w:tcW w:w="13859" w:type="dxa"/>
            <w:vAlign w:val="bottom"/>
          </w:tcPr>
          <w:p w:rsidR="00D42797" w:rsidRPr="005C6305" w:rsidRDefault="00D42797" w:rsidP="00185621">
            <w:pPr>
              <w:rPr>
                <w:rFonts w:ascii="Sylfaen" w:hAnsi="Sylfaen"/>
                <w:sz w:val="16"/>
                <w:szCs w:val="16"/>
                <w:lang w:val="hy-AM"/>
              </w:rPr>
            </w:pPr>
            <w:r w:rsidRPr="005C6305">
              <w:rPr>
                <w:rFonts w:ascii="Sylfaen" w:hAnsi="Sylfaen" w:cs="Sylfaen"/>
                <w:sz w:val="16"/>
                <w:szCs w:val="16"/>
                <w:lang w:val="hy-AM"/>
              </w:rPr>
              <w:t>Թարմևքաղցր</w:t>
            </w:r>
            <w:r w:rsidRPr="005C6305">
              <w:rPr>
                <w:rFonts w:ascii="Arial" w:hAnsi="Arial" w:cs="Arial"/>
                <w:sz w:val="16"/>
                <w:szCs w:val="16"/>
                <w:lang w:val="hy-AM"/>
              </w:rPr>
              <w:t xml:space="preserve">, </w:t>
            </w:r>
            <w:r w:rsidRPr="005C6305">
              <w:rPr>
                <w:rFonts w:ascii="Sylfaen" w:hAnsi="Sylfaen" w:cs="Sylfaen"/>
                <w:sz w:val="16"/>
                <w:szCs w:val="16"/>
                <w:lang w:val="hy-AM"/>
              </w:rPr>
              <w:t>հյութալի</w:t>
            </w:r>
            <w:r w:rsidRPr="005C6305">
              <w:rPr>
                <w:rFonts w:ascii="Arial" w:hAnsi="Arial" w:cs="Arial"/>
                <w:sz w:val="16"/>
                <w:szCs w:val="16"/>
                <w:lang w:val="hy-AM"/>
              </w:rPr>
              <w:t>,</w:t>
            </w:r>
            <w:r w:rsidRPr="005C6305">
              <w:rPr>
                <w:rFonts w:ascii="Sylfaen" w:hAnsi="Sylfaen" w:cs="Sylfaen"/>
                <w:sz w:val="16"/>
                <w:szCs w:val="16"/>
                <w:lang w:val="hy-AM"/>
              </w:rPr>
              <w:t>տարբերտեսակի</w:t>
            </w:r>
            <w:r w:rsidRPr="005C6305">
              <w:rPr>
                <w:rFonts w:ascii="Arial" w:hAnsi="Arial" w:cs="Arial"/>
                <w:sz w:val="16"/>
                <w:szCs w:val="16"/>
                <w:lang w:val="hy-AM"/>
              </w:rPr>
              <w:t xml:space="preserve">, </w:t>
            </w:r>
            <w:r w:rsidRPr="005C6305">
              <w:rPr>
                <w:rFonts w:ascii="Sylfaen" w:hAnsi="Sylfaen" w:cs="Sylfaen"/>
                <w:sz w:val="16"/>
                <w:szCs w:val="16"/>
                <w:lang w:val="hy-AM"/>
              </w:rPr>
              <w:t>առանցվնասվածքների</w:t>
            </w:r>
            <w:r w:rsidRPr="005C6305">
              <w:rPr>
                <w:rFonts w:ascii="Arial" w:hAnsi="Arial" w:cs="Arial"/>
                <w:sz w:val="16"/>
                <w:szCs w:val="16"/>
                <w:lang w:val="hy-AM"/>
              </w:rPr>
              <w:t xml:space="preserve">, </w:t>
            </w:r>
            <w:r w:rsidRPr="005C6305">
              <w:rPr>
                <w:rFonts w:ascii="Sylfaen" w:hAnsi="Sylfaen" w:cs="Sylfaen"/>
                <w:sz w:val="16"/>
                <w:szCs w:val="16"/>
                <w:lang w:val="hy-AM"/>
              </w:rPr>
              <w:t>նեղտրամագիծը</w:t>
            </w:r>
            <w:r w:rsidRPr="005C6305">
              <w:rPr>
                <w:rFonts w:ascii="Arial" w:hAnsi="Arial" w:cs="Arial"/>
                <w:sz w:val="16"/>
                <w:szCs w:val="16"/>
                <w:lang w:val="hy-AM"/>
              </w:rPr>
              <w:t xml:space="preserve"> 80-85 </w:t>
            </w:r>
            <w:r w:rsidRPr="005C6305">
              <w:rPr>
                <w:rFonts w:ascii="Sylfaen" w:hAnsi="Sylfaen" w:cs="Sylfaen"/>
                <w:sz w:val="16"/>
                <w:szCs w:val="16"/>
                <w:lang w:val="hy-AM"/>
              </w:rPr>
              <w:t>մմ</w:t>
            </w:r>
            <w:r w:rsidRPr="005C6305">
              <w:rPr>
                <w:rFonts w:ascii="Arial" w:hAnsi="Arial" w:cs="Arial"/>
                <w:sz w:val="16"/>
                <w:szCs w:val="16"/>
                <w:lang w:val="hy-AM"/>
              </w:rPr>
              <w:t>-</w:t>
            </w:r>
            <w:r w:rsidRPr="005C6305">
              <w:rPr>
                <w:rFonts w:ascii="Sylfaen" w:hAnsi="Sylfaen" w:cs="Sylfaen"/>
                <w:sz w:val="16"/>
                <w:szCs w:val="16"/>
                <w:lang w:val="hy-AM"/>
              </w:rPr>
              <w:t>իցոչպակաս</w:t>
            </w:r>
            <w:r w:rsidRPr="005C6305">
              <w:rPr>
                <w:rFonts w:ascii="Arial" w:hAnsi="Arial" w:cs="Arial"/>
                <w:sz w:val="16"/>
                <w:szCs w:val="16"/>
                <w:lang w:val="hy-AM"/>
              </w:rPr>
              <w:t xml:space="preserve">: </w:t>
            </w:r>
            <w:r w:rsidRPr="005C6305">
              <w:rPr>
                <w:rFonts w:ascii="Sylfaen" w:hAnsi="Sylfaen" w:cs="Sylfaen"/>
                <w:sz w:val="16"/>
                <w:szCs w:val="16"/>
                <w:lang w:val="hy-AM"/>
              </w:rPr>
              <w:t>ՀՍՏ</w:t>
            </w:r>
            <w:r w:rsidRPr="005C6305">
              <w:rPr>
                <w:rFonts w:ascii="GHEA Grapalat" w:hAnsi="GHEA Grapalat"/>
                <w:sz w:val="16"/>
                <w:szCs w:val="16"/>
                <w:lang w:val="hy-AM"/>
              </w:rPr>
              <w:t xml:space="preserve"> 352-2013:</w:t>
            </w:r>
            <w:r w:rsidRPr="005C6305">
              <w:rPr>
                <w:rFonts w:ascii="GHEA Grapalat" w:hAnsi="GHEA Grapalat"/>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Arial" w:hAnsi="Arial" w:cs="Arial"/>
                <w:sz w:val="16"/>
                <w:szCs w:val="16"/>
                <w:lang w:val="hy-AM"/>
              </w:rPr>
              <w:t xml:space="preserve"> 2006</w:t>
            </w:r>
            <w:r w:rsidRPr="005C6305">
              <w:rPr>
                <w:rFonts w:ascii="Sylfaen" w:hAnsi="Sylfaen" w:cs="Sylfaen"/>
                <w:sz w:val="16"/>
                <w:szCs w:val="16"/>
                <w:lang w:val="hy-AM"/>
              </w:rPr>
              <w:t>թ</w:t>
            </w:r>
            <w:r w:rsidRPr="005C6305">
              <w:rPr>
                <w:rFonts w:ascii="Arial" w:hAnsi="Arial" w:cs="Arial"/>
                <w:sz w:val="16"/>
                <w:szCs w:val="16"/>
                <w:lang w:val="hy-AM"/>
              </w:rPr>
              <w:t xml:space="preserve">. </w:t>
            </w:r>
            <w:r w:rsidRPr="005C6305">
              <w:rPr>
                <w:rFonts w:ascii="Sylfaen" w:hAnsi="Sylfaen" w:cs="Sylfaen"/>
                <w:sz w:val="16"/>
                <w:szCs w:val="16"/>
                <w:lang w:val="hy-AM"/>
              </w:rPr>
              <w:t>դեկտեմբերի</w:t>
            </w:r>
            <w:r w:rsidRPr="005C6305">
              <w:rPr>
                <w:rFonts w:ascii="Arial" w:hAnsi="Arial" w:cs="Arial"/>
                <w:sz w:val="16"/>
                <w:szCs w:val="16"/>
                <w:lang w:val="hy-AM"/>
              </w:rPr>
              <w:t xml:space="preserve"> 21-</w:t>
            </w:r>
            <w:r w:rsidRPr="005C6305">
              <w:rPr>
                <w:rFonts w:ascii="Sylfaen" w:hAnsi="Sylfaen" w:cs="Sylfaen"/>
                <w:sz w:val="16"/>
                <w:szCs w:val="16"/>
                <w:lang w:val="hy-AM"/>
              </w:rPr>
              <w:t>ի</w:t>
            </w:r>
            <w:r w:rsidRPr="005C6305">
              <w:rPr>
                <w:rFonts w:ascii="Arial" w:hAnsi="Arial" w:cs="Arial"/>
                <w:sz w:val="16"/>
                <w:szCs w:val="16"/>
                <w:lang w:val="hy-AM"/>
              </w:rPr>
              <w:t xml:space="preserve"> N 1913-</w:t>
            </w:r>
            <w:r w:rsidRPr="005C6305">
              <w:rPr>
                <w:rFonts w:ascii="Sylfaen" w:hAnsi="Sylfaen" w:cs="Sylfaen"/>
                <w:sz w:val="16"/>
                <w:szCs w:val="16"/>
                <w:lang w:val="hy-AM"/>
              </w:rPr>
              <w:t>Նորոշմամբհաստատված</w:t>
            </w:r>
            <w:r w:rsidRPr="005C6305">
              <w:rPr>
                <w:rFonts w:ascii="Arial" w:hAnsi="Arial" w:cs="Arial"/>
                <w:sz w:val="16"/>
                <w:szCs w:val="16"/>
                <w:lang w:val="hy-AM"/>
              </w:rPr>
              <w:t xml:space="preserve"> «</w:t>
            </w:r>
            <w:r w:rsidRPr="005C6305">
              <w:rPr>
                <w:rFonts w:ascii="Sylfaen" w:hAnsi="Sylfaen" w:cs="Sylfaen"/>
                <w:sz w:val="16"/>
                <w:szCs w:val="16"/>
                <w:lang w:val="hy-AM"/>
              </w:rPr>
              <w:t>Թարմպտուղ</w:t>
            </w:r>
            <w:r w:rsidRPr="005C6305">
              <w:rPr>
                <w:rFonts w:ascii="Arial" w:hAnsi="Arial" w:cs="Arial"/>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Arial" w:hAnsi="Arial" w:cs="Arial"/>
                <w:sz w:val="16"/>
                <w:szCs w:val="16"/>
                <w:lang w:val="hy-AM"/>
              </w:rPr>
              <w:t xml:space="preserve">» </w:t>
            </w:r>
            <w:r w:rsidRPr="005C6305">
              <w:rPr>
                <w:rFonts w:ascii="Sylfaen" w:hAnsi="Sylfaen" w:cs="Sylfaen"/>
                <w:sz w:val="16"/>
                <w:szCs w:val="16"/>
                <w:lang w:val="hy-AM"/>
              </w:rPr>
              <w:t>և</w:t>
            </w:r>
            <w:r w:rsidRPr="005C6305">
              <w:rPr>
                <w:rFonts w:ascii="Arial" w:hAnsi="Arial" w:cs="Arial"/>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Arial" w:hAnsi="Arial" w:cs="Arial"/>
                <w:sz w:val="16"/>
                <w:szCs w:val="16"/>
                <w:lang w:val="hy-AM"/>
              </w:rPr>
              <w:t>»</w:t>
            </w:r>
            <w:r w:rsidRPr="005C6305">
              <w:rPr>
                <w:rFonts w:ascii="Sylfaen" w:hAnsi="Sylfaen" w:cs="Sylfaen"/>
                <w:sz w:val="16"/>
                <w:szCs w:val="16"/>
                <w:lang w:val="hy-AM"/>
              </w:rPr>
              <w:t>ՀՀօրենքի</w:t>
            </w:r>
            <w:r w:rsidRPr="005C6305">
              <w:rPr>
                <w:rFonts w:ascii="Arial" w:hAnsi="Arial" w:cs="Arial"/>
                <w:sz w:val="16"/>
                <w:szCs w:val="16"/>
                <w:lang w:val="hy-AM"/>
              </w:rPr>
              <w:t xml:space="preserve"> 9-</w:t>
            </w:r>
            <w:r w:rsidRPr="005C6305">
              <w:rPr>
                <w:rFonts w:ascii="Sylfaen" w:hAnsi="Sylfaen" w:cs="Sylfaen"/>
                <w:sz w:val="16"/>
                <w:szCs w:val="16"/>
                <w:lang w:val="hy-AM"/>
              </w:rPr>
              <w:t>րդհոդվածի</w:t>
            </w:r>
            <w:r w:rsidRPr="005C6305">
              <w:rPr>
                <w:rFonts w:ascii="Arial" w:hAnsi="Arial" w:cs="Arial"/>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Մատակարարումնիրականացվումէառնվազնշաբաթականմեկանգամ</w:t>
            </w:r>
            <w:r w:rsidRPr="005C6305">
              <w:rPr>
                <w:rFonts w:ascii="Arial" w:hAnsi="Arial" w:cs="Arial"/>
                <w:sz w:val="16"/>
                <w:szCs w:val="16"/>
                <w:lang w:val="hy-AM"/>
              </w:rPr>
              <w:t xml:space="preserve">: </w:t>
            </w:r>
            <w:r w:rsidRPr="005C6305">
              <w:rPr>
                <w:rFonts w:ascii="Sylfaen" w:hAnsi="Sylfaen" w:cs="Sylfaen"/>
                <w:sz w:val="16"/>
                <w:szCs w:val="16"/>
                <w:lang w:val="hy-AM"/>
              </w:rPr>
              <w:t>ՄատակարարմանկոնկրետօրըորոշվումէԳնորդիկողմիցնախնական</w:t>
            </w:r>
            <w:r w:rsidRPr="005C6305">
              <w:rPr>
                <w:rFonts w:ascii="Arial" w:hAnsi="Arial" w:cs="Arial"/>
                <w:sz w:val="16"/>
                <w:szCs w:val="16"/>
                <w:lang w:val="hy-AM"/>
              </w:rPr>
              <w:t xml:space="preserve"> (</w:t>
            </w:r>
            <w:r w:rsidRPr="005C6305">
              <w:rPr>
                <w:rFonts w:ascii="Sylfaen" w:hAnsi="Sylfaen" w:cs="Sylfaen"/>
                <w:sz w:val="16"/>
                <w:szCs w:val="16"/>
                <w:lang w:val="hy-AM"/>
              </w:rPr>
              <w:t>ոչշուտքան</w:t>
            </w:r>
            <w:r w:rsidRPr="005C6305">
              <w:rPr>
                <w:rFonts w:ascii="Arial" w:hAnsi="Arial" w:cs="Arial"/>
                <w:sz w:val="16"/>
                <w:szCs w:val="16"/>
                <w:lang w:val="hy-AM"/>
              </w:rPr>
              <w:t xml:space="preserve"> 3 </w:t>
            </w:r>
            <w:r w:rsidRPr="005C6305">
              <w:rPr>
                <w:rFonts w:ascii="Sylfaen" w:hAnsi="Sylfaen" w:cs="Sylfaen"/>
                <w:sz w:val="16"/>
                <w:szCs w:val="16"/>
                <w:lang w:val="hy-AM"/>
              </w:rPr>
              <w:t>աշխատանքայինօրառաջ</w:t>
            </w:r>
            <w:r w:rsidRPr="005C6305">
              <w:rPr>
                <w:rFonts w:ascii="Arial" w:hAnsi="Arial" w:cs="Arial"/>
                <w:sz w:val="16"/>
                <w:szCs w:val="16"/>
                <w:lang w:val="hy-AM"/>
              </w:rPr>
              <w:t xml:space="preserve">) </w:t>
            </w:r>
            <w:r w:rsidRPr="005C6305">
              <w:rPr>
                <w:rFonts w:ascii="Sylfaen" w:hAnsi="Sylfaen" w:cs="Sylfaen"/>
                <w:sz w:val="16"/>
                <w:szCs w:val="16"/>
                <w:lang w:val="hy-AM"/>
              </w:rPr>
              <w:t>պատվերիմիջոցով՝էլ</w:t>
            </w:r>
            <w:r w:rsidRPr="005C6305">
              <w:rPr>
                <w:rFonts w:ascii="Arial" w:hAnsi="Arial"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GHEA Grapalat" w:hAnsi="GHEA Grapalat"/>
                <w:sz w:val="16"/>
                <w:szCs w:val="16"/>
                <w:lang w:val="hy-AM"/>
              </w:rPr>
              <w:t>:</w:t>
            </w:r>
          </w:p>
        </w:tc>
      </w:tr>
      <w:tr w:rsidR="00D42797" w:rsidRPr="005C6305" w:rsidTr="005F3C3E">
        <w:tc>
          <w:tcPr>
            <w:tcW w:w="567" w:type="dxa"/>
            <w:vAlign w:val="bottom"/>
          </w:tcPr>
          <w:p w:rsidR="00D42797" w:rsidRDefault="00D42797">
            <w:pPr>
              <w:jc w:val="center"/>
              <w:rPr>
                <w:rFonts w:ascii="Calibri" w:hAnsi="Calibri"/>
                <w:color w:val="000000"/>
                <w:sz w:val="20"/>
                <w:szCs w:val="20"/>
              </w:rPr>
            </w:pPr>
            <w:r>
              <w:rPr>
                <w:rFonts w:ascii="Calibri" w:hAnsi="Calibri"/>
                <w:color w:val="000000"/>
                <w:sz w:val="20"/>
                <w:szCs w:val="20"/>
              </w:rPr>
              <w:t>91</w:t>
            </w:r>
          </w:p>
        </w:tc>
        <w:tc>
          <w:tcPr>
            <w:tcW w:w="1417" w:type="dxa"/>
            <w:vAlign w:val="center"/>
          </w:tcPr>
          <w:p w:rsidR="00D42797" w:rsidRPr="005C6305" w:rsidRDefault="00D42797" w:rsidP="00185621">
            <w:pPr>
              <w:jc w:val="center"/>
              <w:rPr>
                <w:rFonts w:ascii="GHEA Grapalat" w:hAnsi="GHEA Grapalat"/>
                <w:sz w:val="16"/>
                <w:szCs w:val="16"/>
              </w:rPr>
            </w:pPr>
            <w:r w:rsidRPr="005C6305">
              <w:rPr>
                <w:rFonts w:ascii="Sylfaen" w:hAnsi="Sylfaen" w:cs="Sylfaen"/>
                <w:sz w:val="16"/>
                <w:szCs w:val="16"/>
              </w:rPr>
              <w:t>Տաքդեղ</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պղպեղ</w:t>
            </w:r>
            <w:r w:rsidRPr="005C6305">
              <w:rPr>
                <w:rFonts w:ascii="GHEA Grapalat" w:hAnsi="GHEA Grapalat"/>
                <w:sz w:val="16"/>
                <w:szCs w:val="16"/>
              </w:rPr>
              <w:t>/</w:t>
            </w:r>
          </w:p>
        </w:tc>
        <w:tc>
          <w:tcPr>
            <w:tcW w:w="13859" w:type="dxa"/>
            <w:vAlign w:val="bottom"/>
          </w:tcPr>
          <w:p w:rsidR="00D42797" w:rsidRPr="005C6305" w:rsidRDefault="00D42797" w:rsidP="00185621">
            <w:pPr>
              <w:rPr>
                <w:rFonts w:ascii="GHEA Grapalat" w:hAnsi="GHEA Grapalat"/>
                <w:sz w:val="16"/>
                <w:szCs w:val="16"/>
              </w:rPr>
            </w:pPr>
            <w:r w:rsidRPr="005C6305">
              <w:rPr>
                <w:rFonts w:ascii="Sylfaen" w:hAnsi="Sylfaen" w:cs="Sylfaen"/>
                <w:sz w:val="16"/>
                <w:szCs w:val="16"/>
              </w:rPr>
              <w:t>Քաղցր</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կարմիրևկանաչ</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նեղտրամագիծը</w:t>
            </w:r>
            <w:r w:rsidRPr="005C6305">
              <w:rPr>
                <w:rFonts w:ascii="Franklin Gothic Medium Cond" w:hAnsi="Franklin Gothic Medium Cond" w:cs="Franklin Gothic Medium Cond"/>
                <w:sz w:val="16"/>
                <w:szCs w:val="16"/>
              </w:rPr>
              <w:t xml:space="preserve"> 6</w:t>
            </w:r>
            <w:r w:rsidRPr="005C6305">
              <w:rPr>
                <w:rFonts w:ascii="GHEA Grapalat" w:hAnsi="GHEA Grapalat"/>
                <w:sz w:val="16"/>
                <w:szCs w:val="16"/>
              </w:rPr>
              <w:t>0-70</w:t>
            </w:r>
            <w:r w:rsidRPr="005C6305">
              <w:rPr>
                <w:rFonts w:ascii="Sylfaen" w:hAnsi="Sylfaen" w:cs="Sylfaen"/>
                <w:sz w:val="16"/>
                <w:szCs w:val="16"/>
              </w:rPr>
              <w:t>մմ</w:t>
            </w:r>
            <w:r w:rsidRPr="005C6305">
              <w:rPr>
                <w:rFonts w:ascii="Franklin Gothic Medium Cond" w:hAnsi="Franklin Gothic Medium Cond" w:cs="Franklin Gothic Medium Cond"/>
                <w:sz w:val="16"/>
                <w:szCs w:val="16"/>
              </w:rPr>
              <w:t>-</w:t>
            </w:r>
            <w:r w:rsidRPr="005C6305">
              <w:rPr>
                <w:rFonts w:ascii="Sylfaen" w:hAnsi="Sylfaen" w:cs="Sylfaen"/>
                <w:sz w:val="16"/>
                <w:szCs w:val="16"/>
              </w:rPr>
              <w:t>իցոչպակաս</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առանցվնասվածքների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Ընտիրկամսովորականտեսակի։</w:t>
            </w:r>
            <w:r w:rsidRPr="005C6305">
              <w:rPr>
                <w:rFonts w:ascii="GHEA Grapalat" w:hAnsi="GHEA Grapalat"/>
                <w:sz w:val="16"/>
                <w:szCs w:val="16"/>
              </w:rPr>
              <w:br/>
            </w:r>
            <w:r w:rsidRPr="005C6305">
              <w:rPr>
                <w:rFonts w:ascii="Sylfaen" w:hAnsi="Sylfaen" w:cs="Sylfaen"/>
                <w:sz w:val="16"/>
                <w:szCs w:val="16"/>
              </w:rPr>
              <w:t>Անվտանգությունը՝ըստՀՀկառավարության</w:t>
            </w:r>
            <w:r w:rsidRPr="005C6305">
              <w:rPr>
                <w:rFonts w:ascii="Franklin Gothic Medium Cond" w:hAnsi="Franklin Gothic Medium Cond" w:cs="Franklin Gothic Medium Cond"/>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 </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D42797" w:rsidRPr="00D61F64" w:rsidTr="005F3C3E">
        <w:tc>
          <w:tcPr>
            <w:tcW w:w="567" w:type="dxa"/>
            <w:vAlign w:val="bottom"/>
          </w:tcPr>
          <w:p w:rsidR="00D42797" w:rsidRDefault="00D42797">
            <w:pPr>
              <w:jc w:val="center"/>
              <w:rPr>
                <w:rFonts w:ascii="Calibri" w:hAnsi="Calibri"/>
                <w:color w:val="000000"/>
                <w:sz w:val="20"/>
                <w:szCs w:val="20"/>
              </w:rPr>
            </w:pPr>
            <w:r>
              <w:rPr>
                <w:rFonts w:ascii="Calibri" w:hAnsi="Calibri"/>
                <w:color w:val="000000"/>
                <w:sz w:val="20"/>
                <w:szCs w:val="20"/>
              </w:rPr>
              <w:t>92</w:t>
            </w:r>
          </w:p>
        </w:tc>
        <w:tc>
          <w:tcPr>
            <w:tcW w:w="1417" w:type="dxa"/>
            <w:vAlign w:val="center"/>
          </w:tcPr>
          <w:p w:rsidR="00D42797" w:rsidRPr="005C6305" w:rsidRDefault="00D42797" w:rsidP="00185621">
            <w:pPr>
              <w:jc w:val="center"/>
              <w:rPr>
                <w:rFonts w:ascii="GHEA Grapalat" w:hAnsi="GHEA Grapalat"/>
                <w:sz w:val="16"/>
                <w:szCs w:val="16"/>
              </w:rPr>
            </w:pPr>
            <w:r w:rsidRPr="005C6305">
              <w:rPr>
                <w:rFonts w:ascii="Sylfaen" w:hAnsi="Sylfaen" w:cs="Sylfaen"/>
                <w:sz w:val="16"/>
                <w:szCs w:val="16"/>
              </w:rPr>
              <w:t>Սալոր</w:t>
            </w:r>
            <w:r w:rsidRPr="005C6305">
              <w:rPr>
                <w:rFonts w:ascii="Arial" w:hAnsi="Arial" w:cs="Arial"/>
                <w:sz w:val="16"/>
                <w:szCs w:val="16"/>
              </w:rPr>
              <w:t xml:space="preserve"> 3-</w:t>
            </w:r>
            <w:r w:rsidRPr="005C6305">
              <w:rPr>
                <w:rFonts w:ascii="Sylfaen" w:hAnsi="Sylfaen" w:cs="Sylfaen"/>
                <w:sz w:val="16"/>
                <w:szCs w:val="16"/>
              </w:rPr>
              <w:t>րդեռ</w:t>
            </w:r>
          </w:p>
        </w:tc>
        <w:tc>
          <w:tcPr>
            <w:tcW w:w="13859" w:type="dxa"/>
            <w:vAlign w:val="bottom"/>
          </w:tcPr>
          <w:p w:rsidR="00D42797" w:rsidRPr="005C6305" w:rsidRDefault="00D42797" w:rsidP="00185621">
            <w:pPr>
              <w:rPr>
                <w:rFonts w:ascii="GHEA Grapalat" w:hAnsi="GHEA Grapalat"/>
                <w:sz w:val="16"/>
                <w:szCs w:val="16"/>
              </w:rPr>
            </w:pPr>
            <w:r w:rsidRPr="005C6305">
              <w:rPr>
                <w:rFonts w:ascii="Sylfaen" w:hAnsi="Sylfaen" w:cs="Sylfaen"/>
                <w:sz w:val="16"/>
                <w:szCs w:val="16"/>
              </w:rPr>
              <w:t>Թարմևքաղցր</w:t>
            </w:r>
            <w:r w:rsidRPr="005C6305">
              <w:rPr>
                <w:rFonts w:ascii="Arial" w:hAnsi="Arial" w:cs="Arial"/>
                <w:sz w:val="16"/>
                <w:szCs w:val="16"/>
              </w:rPr>
              <w:t>,</w:t>
            </w:r>
            <w:r w:rsidRPr="005C6305">
              <w:rPr>
                <w:rFonts w:ascii="Sylfaen" w:hAnsi="Sylfaen" w:cs="Sylfaen"/>
                <w:sz w:val="16"/>
                <w:szCs w:val="16"/>
              </w:rPr>
              <w:t>տարբերտեսակի</w:t>
            </w:r>
            <w:r w:rsidRPr="005C6305">
              <w:rPr>
                <w:rFonts w:ascii="Arial" w:hAnsi="Arial" w:cs="Arial"/>
                <w:sz w:val="16"/>
                <w:szCs w:val="16"/>
              </w:rPr>
              <w:t xml:space="preserve">, </w:t>
            </w:r>
            <w:r w:rsidRPr="005C6305">
              <w:rPr>
                <w:rFonts w:ascii="Sylfaen" w:hAnsi="Sylfaen" w:cs="Sylfaen"/>
                <w:sz w:val="16"/>
                <w:szCs w:val="16"/>
              </w:rPr>
              <w:t>միջինչափսերի</w:t>
            </w:r>
            <w:r w:rsidRPr="005C6305">
              <w:rPr>
                <w:rFonts w:ascii="Arial" w:hAnsi="Arial" w:cs="Arial"/>
                <w:sz w:val="16"/>
                <w:szCs w:val="16"/>
              </w:rPr>
              <w:t xml:space="preserve">: </w:t>
            </w:r>
            <w:r w:rsidRPr="005C6305">
              <w:rPr>
                <w:rFonts w:ascii="Sylfaen" w:hAnsi="Sylfaen" w:cs="Sylfaen"/>
                <w:sz w:val="16"/>
                <w:szCs w:val="16"/>
              </w:rPr>
              <w:t>Առանցվնասվածքների</w:t>
            </w:r>
            <w:r w:rsidRPr="005C6305">
              <w:rPr>
                <w:rFonts w:ascii="Arial" w:hAnsi="Arial" w:cs="Arial"/>
                <w:sz w:val="16"/>
                <w:szCs w:val="16"/>
              </w:rPr>
              <w:t>:</w:t>
            </w:r>
            <w:r w:rsidRPr="005C6305">
              <w:rPr>
                <w:rFonts w:ascii="Sylfaen" w:hAnsi="Sylfaen" w:cs="Sylfaen"/>
                <w:sz w:val="16"/>
                <w:szCs w:val="16"/>
              </w:rPr>
              <w:t>ՀՍՏ</w:t>
            </w:r>
            <w:r w:rsidRPr="005C6305">
              <w:rPr>
                <w:rFonts w:ascii="Arial" w:hAnsi="Arial" w:cs="Arial"/>
                <w:sz w:val="16"/>
                <w:szCs w:val="16"/>
              </w:rPr>
              <w:t xml:space="preserve"> 353-2013</w:t>
            </w:r>
            <w:r w:rsidRPr="005C6305">
              <w:rPr>
                <w:rFonts w:ascii="Sylfaen" w:hAnsi="Sylfaen" w:cs="Sylfaen"/>
                <w:sz w:val="16"/>
                <w:szCs w:val="16"/>
              </w:rPr>
              <w:t>Անվտանգությունը՝ըստՀՀկառավարության</w:t>
            </w:r>
            <w:r w:rsidRPr="005C6305">
              <w:rPr>
                <w:rFonts w:ascii="Arial" w:hAnsi="Arial" w:cs="Arial"/>
                <w:sz w:val="16"/>
                <w:szCs w:val="16"/>
              </w:rPr>
              <w:t xml:space="preserve"> 2006</w:t>
            </w:r>
            <w:r w:rsidRPr="005C6305">
              <w:rPr>
                <w:rFonts w:ascii="Sylfaen" w:hAnsi="Sylfaen" w:cs="Sylfaen"/>
                <w:sz w:val="16"/>
                <w:szCs w:val="16"/>
              </w:rPr>
              <w:t>թ</w:t>
            </w:r>
            <w:r w:rsidRPr="005C6305">
              <w:rPr>
                <w:rFonts w:ascii="Arial" w:hAnsi="Arial" w:cs="Arial"/>
                <w:sz w:val="16"/>
                <w:szCs w:val="16"/>
              </w:rPr>
              <w:t xml:space="preserve">. </w:t>
            </w:r>
            <w:r w:rsidRPr="005C6305">
              <w:rPr>
                <w:rFonts w:ascii="Sylfaen" w:hAnsi="Sylfaen" w:cs="Sylfaen"/>
                <w:sz w:val="16"/>
                <w:szCs w:val="16"/>
              </w:rPr>
              <w:t>դեկտեմբերի</w:t>
            </w:r>
            <w:r w:rsidRPr="005C6305">
              <w:rPr>
                <w:rFonts w:ascii="Arial" w:hAnsi="Arial" w:cs="Arial"/>
                <w:sz w:val="16"/>
                <w:szCs w:val="16"/>
              </w:rPr>
              <w:t xml:space="preserve"> 21-</w:t>
            </w:r>
            <w:r w:rsidRPr="005C6305">
              <w:rPr>
                <w:rFonts w:ascii="Sylfaen" w:hAnsi="Sylfaen" w:cs="Sylfaen"/>
                <w:sz w:val="16"/>
                <w:szCs w:val="16"/>
              </w:rPr>
              <w:t>ի</w:t>
            </w:r>
            <w:r w:rsidRPr="005C6305">
              <w:rPr>
                <w:rFonts w:ascii="Arial" w:hAnsi="Arial" w:cs="Arial"/>
                <w:sz w:val="16"/>
                <w:szCs w:val="16"/>
              </w:rPr>
              <w:t xml:space="preserve"> N 1913-</w:t>
            </w:r>
            <w:r w:rsidRPr="005C6305">
              <w:rPr>
                <w:rFonts w:ascii="Sylfaen" w:hAnsi="Sylfaen" w:cs="Sylfaen"/>
                <w:sz w:val="16"/>
                <w:szCs w:val="16"/>
              </w:rPr>
              <w:t>Նորոշմամբհաստատված</w:t>
            </w:r>
            <w:r w:rsidRPr="005C6305">
              <w:rPr>
                <w:rFonts w:ascii="Arial" w:hAnsi="Arial" w:cs="Arial"/>
                <w:sz w:val="16"/>
                <w:szCs w:val="16"/>
              </w:rPr>
              <w:t xml:space="preserve"> «</w:t>
            </w:r>
            <w:r w:rsidRPr="005C6305">
              <w:rPr>
                <w:rFonts w:ascii="Sylfaen" w:hAnsi="Sylfaen" w:cs="Sylfaen"/>
                <w:sz w:val="16"/>
                <w:szCs w:val="16"/>
              </w:rPr>
              <w:t>Թարմպտուղ</w:t>
            </w:r>
            <w:r w:rsidRPr="005C6305">
              <w:rPr>
                <w:rFonts w:ascii="Arial" w:hAnsi="Arial" w:cs="Arial"/>
                <w:sz w:val="16"/>
                <w:szCs w:val="16"/>
              </w:rPr>
              <w:t>-</w:t>
            </w:r>
            <w:r w:rsidRPr="005C6305">
              <w:rPr>
                <w:rFonts w:ascii="Sylfaen" w:hAnsi="Sylfaen" w:cs="Sylfaen"/>
                <w:sz w:val="16"/>
                <w:szCs w:val="16"/>
              </w:rPr>
              <w:t>բանջարեղենիտեխնիկականկանոնակարգի</w:t>
            </w:r>
            <w:r w:rsidRPr="005C6305">
              <w:rPr>
                <w:rFonts w:ascii="Arial" w:hAnsi="Arial" w:cs="Arial"/>
                <w:sz w:val="16"/>
                <w:szCs w:val="16"/>
              </w:rPr>
              <w:t xml:space="preserve">» </w:t>
            </w:r>
            <w:r w:rsidRPr="005C6305">
              <w:rPr>
                <w:rFonts w:ascii="Sylfaen" w:hAnsi="Sylfaen" w:cs="Sylfaen"/>
                <w:sz w:val="16"/>
                <w:szCs w:val="16"/>
              </w:rPr>
              <w:t>և</w:t>
            </w:r>
            <w:r w:rsidRPr="005C6305">
              <w:rPr>
                <w:rFonts w:ascii="Arial" w:hAnsi="Arial" w:cs="Arial"/>
                <w:sz w:val="16"/>
                <w:szCs w:val="16"/>
              </w:rPr>
              <w:t xml:space="preserve"> «</w:t>
            </w:r>
            <w:r w:rsidRPr="005C6305">
              <w:rPr>
                <w:rFonts w:ascii="Sylfaen" w:hAnsi="Sylfaen" w:cs="Sylfaen"/>
                <w:sz w:val="16"/>
                <w:szCs w:val="16"/>
              </w:rPr>
              <w:t>Սննդամթերքիանվտանգությանմասին</w:t>
            </w:r>
            <w:r w:rsidRPr="005C6305">
              <w:rPr>
                <w:rFonts w:ascii="Arial" w:hAnsi="Arial" w:cs="Arial"/>
                <w:sz w:val="16"/>
                <w:szCs w:val="16"/>
              </w:rPr>
              <w:t>»</w:t>
            </w:r>
            <w:r w:rsidRPr="005C6305">
              <w:rPr>
                <w:rFonts w:ascii="Sylfaen" w:hAnsi="Sylfaen" w:cs="Sylfaen"/>
                <w:sz w:val="16"/>
                <w:szCs w:val="16"/>
              </w:rPr>
              <w:t>ՀՀօրենքի</w:t>
            </w:r>
            <w:r w:rsidRPr="005C6305">
              <w:rPr>
                <w:rFonts w:ascii="Arial" w:hAnsi="Arial" w:cs="Arial"/>
                <w:sz w:val="16"/>
                <w:szCs w:val="16"/>
              </w:rPr>
              <w:t xml:space="preserve"> 9-</w:t>
            </w:r>
            <w:r w:rsidRPr="005C6305">
              <w:rPr>
                <w:rFonts w:ascii="Sylfaen" w:hAnsi="Sylfaen" w:cs="Sylfaen"/>
                <w:sz w:val="16"/>
                <w:szCs w:val="16"/>
              </w:rPr>
              <w:t>րդհոդվածի</w:t>
            </w:r>
            <w:r w:rsidRPr="005C6305">
              <w:rPr>
                <w:rFonts w:ascii="Arial" w:hAnsi="Arial" w:cs="Arial"/>
                <w:sz w:val="16"/>
                <w:szCs w:val="16"/>
              </w:rPr>
              <w:t>:</w:t>
            </w:r>
            <w:r w:rsidRPr="005C6305">
              <w:rPr>
                <w:rFonts w:ascii="GHEA Grapalat" w:hAnsi="GHEA Grapalat"/>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Arial" w:hAnsi="Arial"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Arial" w:hAnsi="Arial" w:cs="Arial"/>
                <w:sz w:val="16"/>
                <w:szCs w:val="16"/>
              </w:rPr>
              <w:t xml:space="preserve"> (</w:t>
            </w:r>
            <w:r w:rsidRPr="005C6305">
              <w:rPr>
                <w:rFonts w:ascii="Sylfaen" w:hAnsi="Sylfaen" w:cs="Sylfaen"/>
                <w:sz w:val="16"/>
                <w:szCs w:val="16"/>
              </w:rPr>
              <w:t>ոչշուտքան</w:t>
            </w:r>
            <w:r w:rsidRPr="005C6305">
              <w:rPr>
                <w:rFonts w:ascii="Arial" w:hAnsi="Arial" w:cs="Arial"/>
                <w:sz w:val="16"/>
                <w:szCs w:val="16"/>
              </w:rPr>
              <w:t xml:space="preserve"> 3 </w:t>
            </w:r>
            <w:r w:rsidRPr="005C6305">
              <w:rPr>
                <w:rFonts w:ascii="Sylfaen" w:hAnsi="Sylfaen" w:cs="Sylfaen"/>
                <w:sz w:val="16"/>
                <w:szCs w:val="16"/>
              </w:rPr>
              <w:t>աշխատանքայինօրառաջ</w:t>
            </w:r>
            <w:r w:rsidRPr="005C6305">
              <w:rPr>
                <w:rFonts w:ascii="Arial" w:hAnsi="Arial" w:cs="Arial"/>
                <w:sz w:val="16"/>
                <w:szCs w:val="16"/>
              </w:rPr>
              <w:t>)</w:t>
            </w:r>
            <w:r w:rsidRPr="005C6305">
              <w:rPr>
                <w:rFonts w:ascii="Sylfaen" w:hAnsi="Sylfaen" w:cs="Sylfaen"/>
                <w:sz w:val="16"/>
                <w:szCs w:val="16"/>
              </w:rPr>
              <w:t>պատվերիմիջոցով՝էլ</w:t>
            </w:r>
            <w:r w:rsidRPr="005C6305">
              <w:rPr>
                <w:rFonts w:ascii="Arial" w:hAnsi="Arial" w:cs="Arial"/>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bl>
    <w:p w:rsidR="00D10B0C" w:rsidRDefault="00D10B0C" w:rsidP="00D10B0C">
      <w:pPr>
        <w:pStyle w:val="3"/>
        <w:spacing w:line="240" w:lineRule="auto"/>
        <w:ind w:firstLine="567"/>
        <w:jc w:val="left"/>
        <w:rPr>
          <w:rFonts w:ascii="GHEA Grapalat" w:hAnsi="GHEA Grapalat"/>
          <w:b/>
          <w:lang w:val="hy-AM"/>
        </w:rPr>
      </w:pPr>
    </w:p>
    <w:p w:rsidR="005F3C3E" w:rsidRDefault="005F3C3E" w:rsidP="005F3C3E">
      <w:pPr>
        <w:rPr>
          <w:rFonts w:ascii="Sylfaen" w:hAnsi="Sylfaen"/>
          <w:lang w:val="hy-AM"/>
        </w:rPr>
      </w:pPr>
    </w:p>
    <w:p w:rsidR="00761E31" w:rsidRPr="00D61F64" w:rsidRDefault="00761E31" w:rsidP="00761E31">
      <w:pPr>
        <w:rPr>
          <w:rFonts w:ascii="Sylfaen" w:hAnsi="Sylfaen"/>
          <w:sz w:val="18"/>
          <w:szCs w:val="18"/>
          <w:lang w:val="nb-NO"/>
        </w:rPr>
      </w:pPr>
      <w:r w:rsidRPr="00D61F64">
        <w:rPr>
          <w:rFonts w:ascii="Sylfaen" w:hAnsi="Sylfaen"/>
          <w:sz w:val="18"/>
          <w:szCs w:val="18"/>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761E31" w:rsidRPr="00D61F64" w:rsidRDefault="00761E31" w:rsidP="00761E31">
      <w:pPr>
        <w:rPr>
          <w:rFonts w:ascii="Sylfaen" w:hAnsi="Sylfaen"/>
          <w:sz w:val="18"/>
          <w:szCs w:val="18"/>
          <w:lang w:val="nb-NO"/>
        </w:rPr>
      </w:pPr>
      <w:r w:rsidRPr="00D61F64">
        <w:rPr>
          <w:rFonts w:ascii="Sylfaen" w:hAnsi="Sylfaen"/>
          <w:sz w:val="18"/>
          <w:szCs w:val="18"/>
          <w:lang w:val="hy-AM"/>
        </w:rPr>
        <w:t>**</w:t>
      </w:r>
      <w:r w:rsidRPr="00D61F64">
        <w:rPr>
          <w:rFonts w:ascii="Sylfaen" w:hAnsi="Sylfaen"/>
          <w:sz w:val="18"/>
          <w:szCs w:val="18"/>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761E31" w:rsidRPr="00D61F64" w:rsidRDefault="00761E31" w:rsidP="00761E31">
      <w:pPr>
        <w:rPr>
          <w:rFonts w:ascii="Sylfaen" w:hAnsi="Sylfaen"/>
          <w:sz w:val="18"/>
          <w:szCs w:val="18"/>
          <w:lang w:val="hy-AM"/>
        </w:rPr>
      </w:pPr>
      <w:r w:rsidRPr="00D61F64">
        <w:rPr>
          <w:rFonts w:ascii="Sylfaen" w:eastAsia="GHEA Grapalat" w:hAnsi="Sylfaen" w:cs="Sylfaen"/>
          <w:sz w:val="18"/>
          <w:szCs w:val="18"/>
          <w:lang w:val="hy-AM"/>
        </w:rPr>
        <w:t>***</w:t>
      </w:r>
      <w:r w:rsidRPr="00D61F64">
        <w:rPr>
          <w:rFonts w:ascii="Sylfaen" w:eastAsia="GHEA Grapalat" w:hAnsi="Sylfaen" w:cs="Sylfaen"/>
          <w:sz w:val="18"/>
          <w:szCs w:val="18"/>
        </w:rPr>
        <w:t>Մատակարարումըկատարվումէմատակարարիմիջոցներիհաշվին</w:t>
      </w:r>
      <w:r w:rsidRPr="00D61F64">
        <w:rPr>
          <w:rFonts w:ascii="Sylfaen" w:eastAsia="GHEA Grapalat" w:hAnsi="Sylfaen" w:cs="GHEA Grapalat"/>
          <w:sz w:val="18"/>
          <w:szCs w:val="18"/>
          <w:lang w:val="nb-NO"/>
        </w:rPr>
        <w:t xml:space="preserve">` </w:t>
      </w:r>
      <w:r w:rsidRPr="00D61F64">
        <w:rPr>
          <w:rFonts w:ascii="Sylfaen" w:eastAsia="GHEA Grapalat" w:hAnsi="Sylfaen" w:cs="Sylfaen"/>
          <w:sz w:val="18"/>
          <w:szCs w:val="18"/>
        </w:rPr>
        <w:t>նշվածհասցեով</w:t>
      </w:r>
      <w:r w:rsidRPr="00D61F64">
        <w:rPr>
          <w:rFonts w:ascii="Sylfaen" w:eastAsia="GHEA Grapalat" w:hAnsi="Sylfaen" w:cs="GHEA Grapalat"/>
          <w:sz w:val="18"/>
          <w:szCs w:val="18"/>
          <w:lang w:val="nb-NO"/>
        </w:rPr>
        <w:t>:</w:t>
      </w:r>
    </w:p>
    <w:p w:rsidR="00761E31" w:rsidRPr="00D61F64" w:rsidRDefault="00761E31" w:rsidP="00761E31">
      <w:pPr>
        <w:jc w:val="both"/>
        <w:rPr>
          <w:rFonts w:ascii="Sylfaen" w:hAnsi="Sylfaen" w:cs="Sylfaen"/>
          <w:sz w:val="18"/>
          <w:szCs w:val="18"/>
          <w:lang w:val="pt-BR"/>
        </w:rPr>
      </w:pPr>
      <w:r w:rsidRPr="00D61F64">
        <w:rPr>
          <w:rFonts w:ascii="Sylfaen" w:hAnsi="Sylfaen"/>
          <w:sz w:val="18"/>
          <w:szCs w:val="18"/>
          <w:lang w:val="hy-AM"/>
        </w:rPr>
        <w:t>****</w:t>
      </w:r>
      <w:r w:rsidRPr="00D61F64">
        <w:rPr>
          <w:rFonts w:ascii="Sylfaen" w:hAnsi="Sylfaen" w:cs="Sylfaen"/>
          <w:sz w:val="18"/>
          <w:szCs w:val="18"/>
          <w:lang w:val="pt-BR"/>
        </w:rPr>
        <w:t xml:space="preserve"> Մատակարարումը կատարվում է մատակարարի միջոցների հաշվին` համապատասխան մանկապարտեզներ նշված հասցեներով`հացը,բուլկին,մսամթերքը,կաթնամթերքը մատակարարել աշխատանքային օրերին</w:t>
      </w:r>
      <w:r w:rsidRPr="00D61F64">
        <w:rPr>
          <w:rFonts w:ascii="Sylfaen" w:hAnsi="Sylfaen" w:cs="Sylfaen"/>
          <w:sz w:val="18"/>
          <w:szCs w:val="18"/>
          <w:lang w:val="hy-AM"/>
        </w:rPr>
        <w:t xml:space="preserve"> 8։30</w:t>
      </w:r>
      <w:r w:rsidRPr="00D61F64">
        <w:rPr>
          <w:rFonts w:ascii="Sylfaen" w:hAnsi="Sylfaen" w:cs="Sylfaen"/>
          <w:sz w:val="18"/>
          <w:szCs w:val="18"/>
          <w:lang w:val="pt-BR"/>
        </w:rPr>
        <w:t xml:space="preserve"> մինչև 8</w:t>
      </w:r>
      <w:r w:rsidRPr="00D61F64">
        <w:rPr>
          <w:rFonts w:ascii="Sylfaen" w:hAnsi="Sylfaen" w:cs="Sylfaen"/>
          <w:sz w:val="18"/>
          <w:szCs w:val="18"/>
          <w:lang w:val="hy-AM"/>
        </w:rPr>
        <w:t>։48</w:t>
      </w:r>
      <w:r w:rsidRPr="00D61F64">
        <w:rPr>
          <w:rFonts w:ascii="Sylfaen" w:hAnsi="Sylfaen" w:cs="Sylfaen"/>
          <w:sz w:val="18"/>
          <w:szCs w:val="18"/>
          <w:lang w:val="pt-BR"/>
        </w:rPr>
        <w:t>,մնացած չափաբաժիններով ՝ մինչև 10;00,օրական կամ շաբաթական ըստ պահանջի</w:t>
      </w:r>
    </w:p>
    <w:p w:rsidR="00761E31" w:rsidRPr="00D61F64" w:rsidRDefault="00761E31" w:rsidP="00761E31">
      <w:pPr>
        <w:rPr>
          <w:rFonts w:ascii="Sylfaen" w:eastAsia="GHEA Grapalat" w:hAnsi="Sylfaen" w:cs="GHEA Grapalat"/>
          <w:sz w:val="18"/>
          <w:szCs w:val="18"/>
          <w:lang w:val="hy-AM"/>
        </w:rPr>
      </w:pPr>
      <w:r w:rsidRPr="00D61F64">
        <w:rPr>
          <w:rFonts w:ascii="Sylfaen" w:eastAsia="GHEA Grapalat" w:hAnsi="Sylfaen" w:cs="GHEA Grapalat"/>
          <w:sz w:val="18"/>
          <w:szCs w:val="18"/>
          <w:lang w:val="hy-AM"/>
        </w:rPr>
        <w:t>***** Յուրաքանչյուր չափաբաժնի համար ն</w:t>
      </w:r>
      <w:r w:rsidRPr="00D61F64">
        <w:rPr>
          <w:rFonts w:ascii="Sylfaen" w:eastAsia="GHEA Grapalat" w:hAnsi="Sylfaen" w:cs="Sylfaen"/>
          <w:sz w:val="18"/>
          <w:szCs w:val="18"/>
          <w:lang w:val="hy-AM"/>
        </w:rPr>
        <w:t>շվածծավալներըառավելագույնն</w:t>
      </w:r>
      <w:r w:rsidRPr="00D61F64">
        <w:rPr>
          <w:rFonts w:ascii="Sylfaen" w:eastAsia="GHEA Grapalat" w:hAnsi="Sylfaen" w:cs="GHEA Grapalat"/>
          <w:sz w:val="18"/>
          <w:szCs w:val="18"/>
          <w:lang w:val="hy-AM"/>
        </w:rPr>
        <w:t xml:space="preserve"> են, </w:t>
      </w:r>
      <w:r w:rsidRPr="00D61F64">
        <w:rPr>
          <w:rFonts w:ascii="Sylfaen" w:eastAsia="GHEA Grapalat" w:hAnsi="Sylfaen" w:cs="Sylfaen"/>
          <w:sz w:val="18"/>
          <w:szCs w:val="18"/>
          <w:lang w:val="hy-AM"/>
        </w:rPr>
        <w:t xml:space="preserve">այնկարող </w:t>
      </w:r>
      <w:r w:rsidRPr="00D61F64">
        <w:rPr>
          <w:rFonts w:ascii="Sylfaen" w:eastAsia="GHEA Grapalat" w:hAnsi="Sylfaen" w:cs="GHEA Grapalat"/>
          <w:sz w:val="18"/>
          <w:szCs w:val="18"/>
          <w:lang w:val="hy-AM"/>
        </w:rPr>
        <w:t xml:space="preserve">են </w:t>
      </w:r>
      <w:r w:rsidRPr="00D61F64">
        <w:rPr>
          <w:rFonts w:ascii="Sylfaen" w:eastAsia="GHEA Grapalat" w:hAnsi="Sylfaen" w:cs="Sylfaen"/>
          <w:sz w:val="18"/>
          <w:szCs w:val="18"/>
          <w:lang w:val="hy-AM"/>
        </w:rPr>
        <w:t>նվազեցվելԳնորդիկողմից</w:t>
      </w:r>
      <w:r w:rsidRPr="00D61F64">
        <w:rPr>
          <w:rFonts w:ascii="Sylfaen" w:eastAsia="GHEA Grapalat" w:hAnsi="Sylfaen" w:cs="GHEA Grapalat"/>
          <w:sz w:val="18"/>
          <w:szCs w:val="18"/>
          <w:lang w:val="hy-AM"/>
        </w:rPr>
        <w:t>:</w:t>
      </w:r>
    </w:p>
    <w:p w:rsidR="00761E31" w:rsidRPr="00D61F64" w:rsidRDefault="00761E31" w:rsidP="00761E31">
      <w:pPr>
        <w:rPr>
          <w:rFonts w:ascii="Sylfaen" w:eastAsia="GHEA Grapalat" w:hAnsi="Sylfaen" w:cs="GHEA Grapalat"/>
          <w:sz w:val="18"/>
          <w:szCs w:val="18"/>
          <w:lang w:val="hy-AM"/>
        </w:rPr>
      </w:pPr>
      <w:r w:rsidRPr="00D61F64">
        <w:rPr>
          <w:rFonts w:ascii="Sylfaen" w:eastAsia="GHEA Grapalat" w:hAnsi="Sylfaen" w:cs="GHEA Grapalat"/>
          <w:sz w:val="18"/>
          <w:szCs w:val="18"/>
          <w:lang w:val="hy-AM"/>
        </w:rPr>
        <w:t>******</w:t>
      </w:r>
      <w:r w:rsidRPr="00D61F64">
        <w:rPr>
          <w:rFonts w:ascii="Sylfaen" w:eastAsia="GHEA Grapalat" w:hAnsi="Sylfaen" w:cs="Sylfaen"/>
          <w:sz w:val="18"/>
          <w:szCs w:val="18"/>
          <w:lang w:val="hy-AM"/>
        </w:rPr>
        <w:t>Ընդունելիգիտություն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որպայմանագիրկնքելուցհետոմատակարարը</w:t>
      </w:r>
      <w:r w:rsidRPr="00D61F64">
        <w:rPr>
          <w:rFonts w:ascii="Sylfaen" w:eastAsia="GHEA Grapalat" w:hAnsi="Sylfaen" w:cs="GHEA Grapalat"/>
          <w:sz w:val="18"/>
          <w:szCs w:val="18"/>
          <w:lang w:val="hy-AM"/>
        </w:rPr>
        <w:t>, «</w:t>
      </w:r>
      <w:r w:rsidRPr="00D61F64">
        <w:rPr>
          <w:rFonts w:ascii="Sylfaen" w:eastAsia="GHEA Grapalat" w:hAnsi="Sylfaen" w:cs="Sylfaen"/>
          <w:sz w:val="18"/>
          <w:szCs w:val="18"/>
          <w:lang w:val="hy-AM"/>
        </w:rPr>
        <w:t>Սննդամթերքիանվտանգությանմասին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ՀՀօրենքիհամաձայն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պետքէգրանցվածլինիսննդիշղթայումընդգրկվածսննդիշղթայիօպերատորներիցանկում՝ըստանհրաժեշտության։</w:t>
      </w:r>
    </w:p>
    <w:p w:rsidR="00761E31" w:rsidRPr="00D61F64" w:rsidRDefault="00761E31" w:rsidP="00761E31">
      <w:pPr>
        <w:rPr>
          <w:rFonts w:ascii="Sylfaen" w:eastAsia="GHEA Grapalat" w:hAnsi="Sylfaen" w:cs="GHEA Grapalat"/>
          <w:sz w:val="18"/>
          <w:szCs w:val="18"/>
          <w:lang w:val="hy-AM"/>
        </w:rPr>
      </w:pPr>
      <w:r w:rsidRPr="00D61F64">
        <w:rPr>
          <w:rFonts w:ascii="Sylfaen" w:eastAsia="GHEA Grapalat" w:hAnsi="Sylfaen" w:cs="GHEA Grapalat"/>
          <w:sz w:val="18"/>
          <w:szCs w:val="18"/>
          <w:lang w:val="hy-AM"/>
        </w:rPr>
        <w:t>*******«</w:t>
      </w:r>
      <w:r w:rsidRPr="00D61F64">
        <w:rPr>
          <w:rFonts w:ascii="Sylfaen" w:eastAsia="GHEA Grapalat" w:hAnsi="Sylfaen" w:cs="Sylfaen"/>
          <w:sz w:val="18"/>
          <w:szCs w:val="18"/>
          <w:lang w:val="hy-AM"/>
        </w:rPr>
        <w:t>Գնումներիմասին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ՀՀօրենքի</w:t>
      </w:r>
      <w:r w:rsidRPr="00D61F64">
        <w:rPr>
          <w:rFonts w:ascii="Sylfaen" w:eastAsia="GHEA Grapalat" w:hAnsi="Sylfaen" w:cs="GHEA Grapalat"/>
          <w:sz w:val="18"/>
          <w:szCs w:val="18"/>
          <w:lang w:val="hy-AM"/>
        </w:rPr>
        <w:t xml:space="preserve"> 13-</w:t>
      </w:r>
      <w:r w:rsidRPr="00D61F64">
        <w:rPr>
          <w:rFonts w:ascii="Sylfaen" w:eastAsia="GHEA Grapalat" w:hAnsi="Sylfaen" w:cs="Sylfaen"/>
          <w:sz w:val="18"/>
          <w:szCs w:val="18"/>
          <w:lang w:val="hy-AM"/>
        </w:rPr>
        <w:t>րդհոդվածի</w:t>
      </w:r>
      <w:r w:rsidRPr="00D61F64">
        <w:rPr>
          <w:rFonts w:ascii="Sylfaen" w:eastAsia="GHEA Grapalat" w:hAnsi="Sylfaen" w:cs="GHEA Grapalat"/>
          <w:sz w:val="18"/>
          <w:szCs w:val="18"/>
          <w:lang w:val="hy-AM"/>
        </w:rPr>
        <w:t xml:space="preserve"> 5-</w:t>
      </w:r>
      <w:r w:rsidRPr="00D61F64">
        <w:rPr>
          <w:rFonts w:ascii="Sylfaen" w:eastAsia="GHEA Grapalat" w:hAnsi="Sylfaen" w:cs="Sylfaen"/>
          <w:sz w:val="18"/>
          <w:szCs w:val="18"/>
          <w:lang w:val="hy-AM"/>
        </w:rPr>
        <w:t>րդմասիհամաձայն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եթեորևէգնմանառարկայիհատկանիշներըպահանջկամհղումենպարունակումորևէառևտրայիննշանին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ֆիրմայինանվանմանը</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արտոնագրին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էսքիզինկամմոդելին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ծագմաներկրինկամկոնկրետաղբյուրինկամարտադրողին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ապապետքէհասկանալ</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կամհամարժեքը</w:t>
      </w:r>
      <w:r w:rsidRPr="00D61F64">
        <w:rPr>
          <w:rFonts w:ascii="Sylfaen" w:eastAsia="GHEA Grapalat" w:hAnsi="Sylfaen" w:cs="GHEA Grapalat"/>
          <w:sz w:val="18"/>
          <w:szCs w:val="18"/>
          <w:lang w:val="hy-AM"/>
        </w:rPr>
        <w:t>»:</w:t>
      </w:r>
    </w:p>
    <w:p w:rsidR="00761E31" w:rsidRPr="00D61F64" w:rsidRDefault="00761E31" w:rsidP="00761E31">
      <w:pPr>
        <w:rPr>
          <w:rFonts w:ascii="Sylfaen" w:eastAsia="GHEA Grapalat" w:hAnsi="Sylfaen" w:cs="GHEA Grapalat"/>
          <w:sz w:val="18"/>
          <w:szCs w:val="18"/>
          <w:lang w:val="hy-AM"/>
        </w:rPr>
      </w:pPr>
      <w:r w:rsidRPr="00D61F64">
        <w:rPr>
          <w:rFonts w:ascii="Sylfaen" w:eastAsia="GHEA Grapalat" w:hAnsi="Sylfaen" w:cs="GHEA Grapalat"/>
          <w:sz w:val="18"/>
          <w:szCs w:val="18"/>
          <w:lang w:val="hy-AM"/>
        </w:rPr>
        <w:t>********</w:t>
      </w:r>
      <w:r w:rsidRPr="00D61F64">
        <w:rPr>
          <w:rFonts w:ascii="Sylfaen" w:eastAsia="GHEA Grapalat" w:hAnsi="Sylfaen" w:cs="Sylfaen"/>
          <w:sz w:val="18"/>
          <w:szCs w:val="18"/>
          <w:lang w:val="hy-AM"/>
        </w:rPr>
        <w:t>ՄատակարարմանկոնկրետօրըևժամըորոշվումէԳնորդիկողմիցնախնական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ոչշուտքան</w:t>
      </w:r>
      <w:r w:rsidRPr="00D61F64">
        <w:rPr>
          <w:rFonts w:ascii="Sylfaen" w:eastAsia="GHEA Grapalat" w:hAnsi="Sylfaen" w:cs="GHEA Grapalat"/>
          <w:sz w:val="18"/>
          <w:szCs w:val="18"/>
          <w:lang w:val="hy-AM"/>
        </w:rPr>
        <w:t xml:space="preserve"> 3 </w:t>
      </w:r>
      <w:r w:rsidRPr="00D61F64">
        <w:rPr>
          <w:rFonts w:ascii="Sylfaen" w:eastAsia="GHEA Grapalat" w:hAnsi="Sylfaen" w:cs="Sylfaen"/>
          <w:sz w:val="18"/>
          <w:szCs w:val="18"/>
          <w:lang w:val="hy-AM"/>
        </w:rPr>
        <w:t>աշխատանքայինօրառաջ</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պատվերիմիջոցով՝էլ</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փոստովկամհեռախոսազանգով</w:t>
      </w:r>
      <w:r w:rsidRPr="00D61F64">
        <w:rPr>
          <w:rFonts w:ascii="Sylfaen" w:eastAsia="GHEA Grapalat" w:hAnsi="Sylfaen" w:cs="GHEA Grapalat"/>
          <w:sz w:val="18"/>
          <w:szCs w:val="18"/>
          <w:lang w:val="hy-AM"/>
        </w:rPr>
        <w:t>:"</w:t>
      </w:r>
      <w:r w:rsidRPr="00D61F64">
        <w:rPr>
          <w:rFonts w:ascii="Sylfaen" w:eastAsia="GHEA Grapalat" w:hAnsi="Sylfaen" w:cs="GHEA Grapalat"/>
          <w:sz w:val="18"/>
          <w:szCs w:val="18"/>
          <w:lang w:val="hy-AM"/>
        </w:rPr>
        <w:tab/>
      </w:r>
    </w:p>
    <w:p w:rsidR="00D10B0C" w:rsidRPr="00761E31" w:rsidRDefault="00D10B0C" w:rsidP="00EF3662">
      <w:pPr>
        <w:jc w:val="both"/>
        <w:rPr>
          <w:rFonts w:ascii="GHEA Grapalat" w:hAnsi="GHEA Grapalat"/>
          <w:sz w:val="20"/>
          <w:lang w:val="pt-BR"/>
        </w:rPr>
      </w:pPr>
    </w:p>
    <w:p w:rsidR="00071D1C" w:rsidRPr="00A71D81" w:rsidRDefault="00071D1C" w:rsidP="00EF3662">
      <w:pPr>
        <w:jc w:val="both"/>
        <w:rPr>
          <w:rFonts w:ascii="GHEA Grapalat" w:hAnsi="GHEA Grapalat" w:cs="Sylfaen"/>
          <w:i/>
          <w:sz w:val="18"/>
          <w:szCs w:val="18"/>
          <w:lang w:val="pt-BR"/>
        </w:rPr>
      </w:pPr>
      <w:r w:rsidRPr="00761E31">
        <w:rPr>
          <w:rFonts w:ascii="GHEA Grapalat" w:hAnsi="GHEA Grapalat"/>
          <w:sz w:val="20"/>
          <w:lang w:val="pt-BR"/>
        </w:rPr>
        <w:t xml:space="preserve"> </w:t>
      </w:r>
      <w:r w:rsidRPr="002F2089">
        <w:rPr>
          <w:rFonts w:ascii="GHEA Grapalat" w:hAnsi="GHEA Grapalat"/>
          <w:sz w:val="20"/>
          <w:lang w:val="pt-BR"/>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9575A2">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2A2A9C">
        <w:trPr>
          <w:trHeight w:val="846"/>
          <w:jc w:val="center"/>
        </w:trPr>
        <w:tc>
          <w:tcPr>
            <w:tcW w:w="4536" w:type="dxa"/>
          </w:tcPr>
          <w:p w:rsidR="00071D1C" w:rsidRPr="00335BEA" w:rsidRDefault="00071D1C" w:rsidP="00335BEA">
            <w:pPr>
              <w:jc w:val="center"/>
              <w:rPr>
                <w:rFonts w:ascii="GHEA Grapalat" w:hAnsi="GHEA Grapalat" w:cs="Sylfaen"/>
                <w:b/>
                <w:bCs/>
                <w:lang w:val="hy-AM"/>
              </w:rPr>
            </w:pPr>
            <w:r w:rsidRPr="00A71D81">
              <w:rPr>
                <w:rFonts w:ascii="GHEA Grapalat" w:hAnsi="GHEA Grapalat" w:cs="Sylfaen"/>
                <w:b/>
                <w:bCs/>
                <w:lang w:val="nb-NO"/>
              </w:rPr>
              <w:t>ԳՆՈՐԴ</w:t>
            </w:r>
          </w:p>
          <w:p w:rsidR="00183B07" w:rsidRPr="00183B07" w:rsidRDefault="00183B07" w:rsidP="00183B07">
            <w:pPr>
              <w:jc w:val="center"/>
              <w:rPr>
                <w:rFonts w:ascii="Sylfaen" w:hAnsi="Sylfaen"/>
                <w:color w:val="000000"/>
                <w:sz w:val="22"/>
                <w:szCs w:val="18"/>
                <w:highlight w:val="yellow"/>
                <w:lang w:val="pt-BR"/>
              </w:rPr>
            </w:pPr>
            <w:r w:rsidRPr="00183B07">
              <w:rPr>
                <w:rFonts w:ascii="Sylfaen" w:hAnsi="Sylfaen"/>
                <w:color w:val="000000"/>
                <w:sz w:val="22"/>
                <w:szCs w:val="18"/>
                <w:highlight w:val="yellow"/>
                <w:lang w:val="pt-BR"/>
              </w:rPr>
              <w:t>«</w:t>
            </w:r>
            <w:r w:rsidRPr="00183B07">
              <w:rPr>
                <w:rFonts w:ascii="Sylfaen" w:hAnsi="Sylfaen" w:cs="Sylfaen"/>
                <w:color w:val="000000"/>
                <w:sz w:val="22"/>
                <w:szCs w:val="18"/>
                <w:highlight w:val="yellow"/>
                <w:lang w:val="hy-AM"/>
              </w:rPr>
              <w:t>Վանաձոր</w:t>
            </w:r>
            <w:r w:rsidRPr="00183B07">
              <w:rPr>
                <w:rFonts w:ascii="Sylfaen" w:hAnsi="Sylfaen"/>
                <w:color w:val="000000"/>
                <w:sz w:val="22"/>
                <w:szCs w:val="18"/>
                <w:highlight w:val="yellow"/>
                <w:lang w:val="pt-BR"/>
              </w:rPr>
              <w:t xml:space="preserve"> </w:t>
            </w:r>
            <w:r w:rsidRPr="00183B07">
              <w:rPr>
                <w:rFonts w:ascii="Sylfaen" w:hAnsi="Sylfaen" w:cs="Sylfaen"/>
                <w:color w:val="000000"/>
                <w:sz w:val="22"/>
                <w:szCs w:val="18"/>
                <w:highlight w:val="yellow"/>
                <w:lang w:val="hy-AM"/>
              </w:rPr>
              <w:t>համայնքի</w:t>
            </w:r>
            <w:r w:rsidRPr="00183B07">
              <w:rPr>
                <w:rFonts w:ascii="Sylfaen" w:hAnsi="Sylfaen"/>
                <w:color w:val="000000"/>
                <w:sz w:val="22"/>
                <w:szCs w:val="18"/>
                <w:highlight w:val="yellow"/>
                <w:lang w:val="pt-BR"/>
              </w:rPr>
              <w:t xml:space="preserve"> </w:t>
            </w:r>
            <w:r w:rsidRPr="00183B07">
              <w:rPr>
                <w:rFonts w:ascii="Sylfaen" w:hAnsi="Sylfaen" w:cs="Sylfaen"/>
                <w:color w:val="000000"/>
                <w:sz w:val="22"/>
                <w:szCs w:val="18"/>
                <w:highlight w:val="yellow"/>
                <w:lang w:val="hy-AM"/>
              </w:rPr>
              <w:t>թիվ</w:t>
            </w:r>
            <w:r w:rsidRPr="00183B07">
              <w:rPr>
                <w:rFonts w:ascii="Sylfaen" w:hAnsi="Sylfaen"/>
                <w:color w:val="000000"/>
                <w:sz w:val="22"/>
                <w:szCs w:val="18"/>
                <w:highlight w:val="yellow"/>
                <w:lang w:val="pt-BR"/>
              </w:rPr>
              <w:t xml:space="preserve"> 40</w:t>
            </w:r>
          </w:p>
          <w:p w:rsidR="00183B07" w:rsidRPr="00183B07" w:rsidRDefault="00183B07" w:rsidP="00183B07">
            <w:pPr>
              <w:jc w:val="center"/>
              <w:rPr>
                <w:rFonts w:ascii="Sylfaen" w:hAnsi="Sylfaen" w:cs="Sylfaen"/>
                <w:color w:val="000000"/>
                <w:sz w:val="22"/>
                <w:szCs w:val="18"/>
                <w:highlight w:val="yellow"/>
                <w:lang w:val="pt-BR"/>
              </w:rPr>
            </w:pPr>
            <w:r w:rsidRPr="00183B07">
              <w:rPr>
                <w:rFonts w:ascii="Sylfaen" w:hAnsi="Sylfaen"/>
                <w:color w:val="000000"/>
                <w:sz w:val="22"/>
                <w:szCs w:val="18"/>
                <w:highlight w:val="yellow"/>
                <w:lang w:val="pt-BR"/>
              </w:rPr>
              <w:t xml:space="preserve"> </w:t>
            </w:r>
            <w:r w:rsidRPr="00183B07">
              <w:rPr>
                <w:rFonts w:ascii="Sylfaen" w:hAnsi="Sylfaen" w:cs="Sylfaen"/>
                <w:color w:val="000000"/>
                <w:sz w:val="22"/>
                <w:szCs w:val="18"/>
                <w:highlight w:val="yellow"/>
                <w:lang w:val="hy-AM"/>
              </w:rPr>
              <w:t>մանկապարտեզ</w:t>
            </w:r>
            <w:r w:rsidRPr="00183B07">
              <w:rPr>
                <w:rFonts w:ascii="Sylfaen" w:hAnsi="Sylfaen"/>
                <w:color w:val="000000"/>
                <w:sz w:val="22"/>
                <w:szCs w:val="18"/>
                <w:highlight w:val="yellow"/>
                <w:lang w:val="pt-BR"/>
              </w:rPr>
              <w:t xml:space="preserve">» </w:t>
            </w:r>
            <w:r w:rsidRPr="00183B07">
              <w:rPr>
                <w:rFonts w:ascii="Sylfaen" w:hAnsi="Sylfaen" w:cs="Sylfaen"/>
                <w:color w:val="000000"/>
                <w:sz w:val="22"/>
                <w:szCs w:val="18"/>
                <w:highlight w:val="yellow"/>
                <w:lang w:val="hy-AM"/>
              </w:rPr>
              <w:t>ՀՈԱԿ</w:t>
            </w:r>
          </w:p>
          <w:p w:rsidR="00183B07" w:rsidRPr="00183B07" w:rsidRDefault="00183B07" w:rsidP="00183B07">
            <w:pPr>
              <w:jc w:val="center"/>
              <w:rPr>
                <w:rFonts w:ascii="Sylfaen" w:hAnsi="Sylfaen"/>
                <w:color w:val="000000"/>
                <w:sz w:val="22"/>
                <w:szCs w:val="18"/>
                <w:highlight w:val="yellow"/>
                <w:lang w:val="pt-BR"/>
              </w:rPr>
            </w:pPr>
            <w:r w:rsidRPr="00183B07">
              <w:rPr>
                <w:rFonts w:ascii="Sylfaen" w:hAnsi="Sylfaen"/>
                <w:color w:val="000000"/>
                <w:sz w:val="22"/>
                <w:szCs w:val="18"/>
                <w:highlight w:val="yellow"/>
                <w:lang w:val="pt-BR"/>
              </w:rPr>
              <w:t xml:space="preserve"> </w:t>
            </w:r>
            <w:r w:rsidRPr="00183B07">
              <w:rPr>
                <w:rFonts w:ascii="Sylfaen" w:hAnsi="Sylfaen" w:cs="Sylfaen"/>
                <w:color w:val="000000"/>
                <w:sz w:val="22"/>
                <w:szCs w:val="18"/>
                <w:highlight w:val="yellow"/>
                <w:lang w:val="hy-AM"/>
              </w:rPr>
              <w:t>ք</w:t>
            </w:r>
            <w:r w:rsidRPr="00183B07">
              <w:rPr>
                <w:rFonts w:ascii="Sylfaen" w:hAnsi="Sylfaen"/>
                <w:color w:val="000000"/>
                <w:sz w:val="22"/>
                <w:szCs w:val="18"/>
                <w:highlight w:val="yellow"/>
                <w:lang w:val="pt-BR"/>
              </w:rPr>
              <w:t xml:space="preserve">. </w:t>
            </w:r>
            <w:r w:rsidRPr="00183B07">
              <w:rPr>
                <w:rFonts w:ascii="Sylfaen" w:hAnsi="Sylfaen" w:cs="Sylfaen"/>
                <w:color w:val="000000"/>
                <w:sz w:val="22"/>
                <w:szCs w:val="18"/>
                <w:highlight w:val="yellow"/>
                <w:lang w:val="hy-AM"/>
              </w:rPr>
              <w:t>Վանաձոր</w:t>
            </w:r>
            <w:r w:rsidRPr="00183B07">
              <w:rPr>
                <w:rFonts w:ascii="Sylfaen" w:hAnsi="Sylfaen"/>
                <w:color w:val="000000"/>
                <w:sz w:val="22"/>
                <w:szCs w:val="18"/>
                <w:highlight w:val="yellow"/>
                <w:lang w:val="pt-BR"/>
              </w:rPr>
              <w:t xml:space="preserve"> </w:t>
            </w:r>
            <w:r w:rsidRPr="00183B07">
              <w:rPr>
                <w:rFonts w:ascii="Sylfaen" w:hAnsi="Sylfaen" w:cs="Sylfaen"/>
                <w:color w:val="000000"/>
                <w:sz w:val="22"/>
                <w:szCs w:val="18"/>
                <w:highlight w:val="yellow"/>
                <w:lang w:val="hy-AM"/>
              </w:rPr>
              <w:t>Տարոն</w:t>
            </w:r>
            <w:r>
              <w:rPr>
                <w:rFonts w:ascii="Sylfaen" w:hAnsi="Sylfaen"/>
                <w:color w:val="000000"/>
                <w:sz w:val="22"/>
                <w:szCs w:val="18"/>
                <w:highlight w:val="yellow"/>
                <w:lang w:val="pt-BR"/>
              </w:rPr>
              <w:t xml:space="preserve"> 2</w:t>
            </w:r>
            <w:r w:rsidRPr="00183B07">
              <w:rPr>
                <w:rFonts w:ascii="Sylfaen" w:hAnsi="Sylfaen"/>
                <w:color w:val="000000"/>
                <w:sz w:val="22"/>
                <w:szCs w:val="18"/>
                <w:highlight w:val="yellow"/>
                <w:lang w:val="pt-BR"/>
              </w:rPr>
              <w:t xml:space="preserve"> </w:t>
            </w:r>
            <w:r w:rsidRPr="00183B07">
              <w:rPr>
                <w:rFonts w:ascii="Sylfaen" w:hAnsi="Sylfaen" w:cs="Sylfaen"/>
                <w:color w:val="000000"/>
                <w:sz w:val="22"/>
                <w:szCs w:val="18"/>
                <w:highlight w:val="yellow"/>
                <w:lang w:val="hy-AM"/>
              </w:rPr>
              <w:t>ՔՇՀ</w:t>
            </w:r>
            <w:r>
              <w:rPr>
                <w:rFonts w:ascii="Sylfaen" w:hAnsi="Sylfaen"/>
                <w:color w:val="000000"/>
                <w:sz w:val="22"/>
                <w:szCs w:val="18"/>
                <w:highlight w:val="yellow"/>
                <w:lang w:val="pt-BR"/>
              </w:rPr>
              <w:t xml:space="preserve"> 3</w:t>
            </w:r>
            <w:r w:rsidRPr="00183B07">
              <w:rPr>
                <w:rFonts w:ascii="Sylfaen" w:hAnsi="Sylfaen"/>
                <w:color w:val="000000"/>
                <w:sz w:val="22"/>
                <w:szCs w:val="18"/>
                <w:highlight w:val="yellow"/>
                <w:lang w:val="pt-BR"/>
              </w:rPr>
              <w:t xml:space="preserve"> </w:t>
            </w:r>
          </w:p>
          <w:p w:rsidR="00183B07" w:rsidRPr="00183B07" w:rsidRDefault="00183B07" w:rsidP="00183B07">
            <w:pPr>
              <w:jc w:val="center"/>
              <w:rPr>
                <w:rFonts w:ascii="Sylfaen" w:hAnsi="Sylfaen"/>
                <w:color w:val="000000"/>
                <w:sz w:val="22"/>
                <w:szCs w:val="18"/>
                <w:highlight w:val="yellow"/>
                <w:lang w:val="pt-BR"/>
              </w:rPr>
            </w:pPr>
            <w:r w:rsidRPr="00183B07">
              <w:rPr>
                <w:rFonts w:ascii="Sylfaen" w:hAnsi="Sylfaen"/>
                <w:color w:val="000000"/>
                <w:sz w:val="22"/>
                <w:szCs w:val="18"/>
                <w:highlight w:val="yellow"/>
                <w:lang w:val="pt-BR"/>
              </w:rPr>
              <w:t>«</w:t>
            </w:r>
            <w:r w:rsidRPr="00183B07">
              <w:rPr>
                <w:rFonts w:ascii="Sylfaen" w:hAnsi="Sylfaen" w:cs="Sylfaen"/>
                <w:color w:val="000000"/>
                <w:sz w:val="22"/>
                <w:szCs w:val="18"/>
                <w:highlight w:val="yellow"/>
              </w:rPr>
              <w:t>Ամերիաբանկ</w:t>
            </w:r>
            <w:r w:rsidRPr="00183B07">
              <w:rPr>
                <w:rFonts w:ascii="Sylfaen" w:hAnsi="Sylfaen"/>
                <w:color w:val="000000"/>
                <w:sz w:val="22"/>
                <w:szCs w:val="18"/>
                <w:highlight w:val="yellow"/>
                <w:lang w:val="pt-BR"/>
              </w:rPr>
              <w:t xml:space="preserve">» </w:t>
            </w:r>
            <w:r w:rsidRPr="00183B07">
              <w:rPr>
                <w:rFonts w:ascii="Sylfaen" w:hAnsi="Sylfaen" w:cs="Sylfaen"/>
                <w:color w:val="000000"/>
                <w:sz w:val="22"/>
                <w:szCs w:val="18"/>
                <w:highlight w:val="yellow"/>
              </w:rPr>
              <w:t>ՓԲԸ</w:t>
            </w:r>
            <w:r w:rsidRPr="00183B07">
              <w:rPr>
                <w:rFonts w:ascii="Sylfaen" w:hAnsi="Sylfaen"/>
                <w:color w:val="000000"/>
                <w:sz w:val="22"/>
                <w:szCs w:val="18"/>
                <w:highlight w:val="yellow"/>
                <w:lang w:val="pt-BR"/>
              </w:rPr>
              <w:t xml:space="preserve"> </w:t>
            </w:r>
          </w:p>
          <w:p w:rsidR="00183B07" w:rsidRPr="00183B07" w:rsidRDefault="00183B07" w:rsidP="00183B07">
            <w:pPr>
              <w:jc w:val="center"/>
              <w:rPr>
                <w:rFonts w:ascii="Sylfaen" w:hAnsi="Sylfaen"/>
                <w:color w:val="000000"/>
                <w:sz w:val="22"/>
                <w:szCs w:val="18"/>
                <w:highlight w:val="yellow"/>
                <w:lang w:val="pt-BR"/>
              </w:rPr>
            </w:pPr>
            <w:r w:rsidRPr="00183B07">
              <w:rPr>
                <w:rFonts w:ascii="Sylfaen" w:hAnsi="Sylfaen" w:cs="Sylfaen"/>
                <w:color w:val="000000"/>
                <w:sz w:val="22"/>
                <w:szCs w:val="18"/>
                <w:highlight w:val="yellow"/>
              </w:rPr>
              <w:t>Հ</w:t>
            </w:r>
            <w:r w:rsidRPr="00183B07">
              <w:rPr>
                <w:rFonts w:ascii="Sylfaen" w:hAnsi="Sylfaen"/>
                <w:color w:val="000000"/>
                <w:sz w:val="22"/>
                <w:szCs w:val="18"/>
                <w:highlight w:val="yellow"/>
                <w:lang w:val="pt-BR"/>
              </w:rPr>
              <w:t>/</w:t>
            </w:r>
            <w:r w:rsidRPr="00183B07">
              <w:rPr>
                <w:rFonts w:ascii="Sylfaen" w:hAnsi="Sylfaen" w:cs="Sylfaen"/>
                <w:color w:val="000000"/>
                <w:sz w:val="22"/>
                <w:szCs w:val="18"/>
                <w:highlight w:val="yellow"/>
              </w:rPr>
              <w:t>Հ</w:t>
            </w:r>
            <w:r w:rsidRPr="00183B07">
              <w:rPr>
                <w:rFonts w:ascii="Sylfaen" w:hAnsi="Sylfaen"/>
                <w:color w:val="000000"/>
                <w:sz w:val="22"/>
                <w:szCs w:val="18"/>
                <w:highlight w:val="yellow"/>
                <w:lang w:val="pt-BR"/>
              </w:rPr>
              <w:t xml:space="preserve"> 1570020769640100 </w:t>
            </w:r>
          </w:p>
          <w:p w:rsidR="00183B07" w:rsidRPr="00183B07" w:rsidRDefault="00183B07" w:rsidP="00183B07">
            <w:pPr>
              <w:jc w:val="center"/>
              <w:rPr>
                <w:rFonts w:ascii="Sylfaen" w:hAnsi="Sylfaen"/>
                <w:color w:val="000000"/>
                <w:sz w:val="22"/>
                <w:szCs w:val="18"/>
                <w:highlight w:val="yellow"/>
                <w:lang w:val="pt-BR"/>
              </w:rPr>
            </w:pPr>
            <w:r w:rsidRPr="00183B07">
              <w:rPr>
                <w:rFonts w:ascii="Sylfaen" w:hAnsi="Sylfaen" w:cs="Sylfaen"/>
                <w:color w:val="000000"/>
                <w:sz w:val="22"/>
                <w:szCs w:val="18"/>
                <w:highlight w:val="yellow"/>
              </w:rPr>
              <w:t>ՀՎՀՀ</w:t>
            </w:r>
            <w:r w:rsidRPr="00183B07">
              <w:rPr>
                <w:rFonts w:ascii="Sylfaen" w:hAnsi="Sylfaen"/>
                <w:color w:val="000000"/>
                <w:sz w:val="22"/>
                <w:szCs w:val="18"/>
                <w:highlight w:val="yellow"/>
                <w:lang w:val="pt-BR"/>
              </w:rPr>
              <w:t xml:space="preserve"> 069</w:t>
            </w:r>
            <w:r w:rsidRPr="00183B07">
              <w:rPr>
                <w:rFonts w:ascii="Sylfaen" w:hAnsi="Sylfaen"/>
                <w:color w:val="000000"/>
                <w:sz w:val="22"/>
                <w:szCs w:val="18"/>
                <w:highlight w:val="yellow"/>
                <w:lang w:val="hy-AM"/>
              </w:rPr>
              <w:t>1</w:t>
            </w:r>
            <w:r w:rsidRPr="00183B07">
              <w:rPr>
                <w:rFonts w:ascii="Sylfaen" w:hAnsi="Sylfaen"/>
                <w:color w:val="000000"/>
                <w:sz w:val="22"/>
                <w:szCs w:val="18"/>
                <w:highlight w:val="yellow"/>
                <w:lang w:val="pt-BR"/>
              </w:rPr>
              <w:t xml:space="preserve">4404 </w:t>
            </w:r>
          </w:p>
          <w:p w:rsidR="00183B07" w:rsidRPr="00183B07" w:rsidRDefault="00183B07" w:rsidP="00183B07">
            <w:pPr>
              <w:jc w:val="center"/>
              <w:rPr>
                <w:rFonts w:ascii="Sylfaen" w:hAnsi="Sylfaen"/>
                <w:color w:val="000000"/>
                <w:sz w:val="22"/>
                <w:szCs w:val="18"/>
                <w:highlight w:val="yellow"/>
                <w:lang w:val="pt-BR"/>
              </w:rPr>
            </w:pPr>
          </w:p>
          <w:p w:rsidR="00183B07" w:rsidRPr="00183B07" w:rsidRDefault="00183B07" w:rsidP="00183B07">
            <w:pPr>
              <w:jc w:val="center"/>
              <w:rPr>
                <w:rFonts w:ascii="Sylfaen" w:hAnsi="Sylfaen"/>
                <w:color w:val="000000"/>
                <w:sz w:val="22"/>
                <w:szCs w:val="18"/>
                <w:highlight w:val="yellow"/>
                <w:lang w:val="pt-BR"/>
              </w:rPr>
            </w:pPr>
          </w:p>
          <w:p w:rsidR="00183B07" w:rsidRPr="00183B07" w:rsidRDefault="00183B07" w:rsidP="00183B07">
            <w:pPr>
              <w:jc w:val="center"/>
              <w:rPr>
                <w:rFonts w:ascii="Sylfaen" w:hAnsi="Sylfaen"/>
                <w:color w:val="000000"/>
                <w:sz w:val="22"/>
                <w:szCs w:val="18"/>
                <w:highlight w:val="yellow"/>
                <w:lang w:val="pt-BR"/>
              </w:rPr>
            </w:pPr>
            <w:r w:rsidRPr="00183B07">
              <w:rPr>
                <w:rFonts w:ascii="Sylfaen" w:hAnsi="Sylfaen"/>
                <w:color w:val="000000"/>
                <w:sz w:val="22"/>
                <w:szCs w:val="18"/>
                <w:highlight w:val="yellow"/>
                <w:lang w:val="pt-BR"/>
              </w:rPr>
              <w:t xml:space="preserve">------------------- </w:t>
            </w:r>
            <w:r w:rsidRPr="00183B07">
              <w:rPr>
                <w:rFonts w:ascii="Sylfaen" w:hAnsi="Sylfaen" w:cs="Sylfaen"/>
                <w:color w:val="000000"/>
                <w:sz w:val="22"/>
                <w:szCs w:val="18"/>
                <w:highlight w:val="yellow"/>
              </w:rPr>
              <w:t>Տ</w:t>
            </w:r>
            <w:r w:rsidRPr="00183B07">
              <w:rPr>
                <w:rFonts w:ascii="Sylfaen" w:hAnsi="Sylfaen"/>
                <w:color w:val="000000"/>
                <w:sz w:val="22"/>
                <w:szCs w:val="18"/>
                <w:highlight w:val="yellow"/>
                <w:lang w:val="pt-BR"/>
              </w:rPr>
              <w:t>.</w:t>
            </w:r>
            <w:r w:rsidRPr="00183B07">
              <w:rPr>
                <w:rFonts w:ascii="Sylfaen" w:hAnsi="Sylfaen" w:cs="Sylfaen"/>
                <w:color w:val="000000"/>
                <w:sz w:val="22"/>
                <w:szCs w:val="18"/>
                <w:highlight w:val="yellow"/>
              </w:rPr>
              <w:t>Կարապետյան</w:t>
            </w:r>
            <w:r w:rsidRPr="00183B07">
              <w:rPr>
                <w:rFonts w:ascii="Sylfaen" w:hAnsi="Sylfaen"/>
                <w:color w:val="000000"/>
                <w:sz w:val="22"/>
                <w:szCs w:val="18"/>
                <w:highlight w:val="yellow"/>
                <w:lang w:val="pt-BR"/>
              </w:rPr>
              <w:t xml:space="preserve"> </w:t>
            </w:r>
          </w:p>
          <w:p w:rsidR="00183B07" w:rsidRPr="00183B07" w:rsidRDefault="00183B07" w:rsidP="00183B07">
            <w:pPr>
              <w:jc w:val="center"/>
              <w:rPr>
                <w:rFonts w:ascii="Sylfaen" w:hAnsi="Sylfaen"/>
                <w:sz w:val="22"/>
                <w:szCs w:val="18"/>
                <w:lang w:val="pt-BR"/>
              </w:rPr>
            </w:pPr>
            <w:r w:rsidRPr="00183B07">
              <w:rPr>
                <w:rFonts w:ascii="Sylfaen" w:hAnsi="Sylfaen"/>
                <w:color w:val="000000"/>
                <w:sz w:val="22"/>
                <w:szCs w:val="18"/>
                <w:highlight w:val="yellow"/>
                <w:lang w:val="pt-BR"/>
              </w:rPr>
              <w:t>/</w:t>
            </w:r>
            <w:r w:rsidRPr="00183B07">
              <w:rPr>
                <w:rFonts w:ascii="Sylfaen" w:hAnsi="Sylfaen" w:cs="Sylfaen"/>
                <w:color w:val="000000"/>
                <w:sz w:val="22"/>
                <w:szCs w:val="18"/>
                <w:highlight w:val="yellow"/>
              </w:rPr>
              <w:t>ստորագրություն</w:t>
            </w:r>
            <w:r w:rsidRPr="00183B07">
              <w:rPr>
                <w:rFonts w:ascii="Sylfaen" w:hAnsi="Sylfaen"/>
                <w:color w:val="000000"/>
                <w:sz w:val="22"/>
                <w:szCs w:val="18"/>
                <w:highlight w:val="yellow"/>
                <w:lang w:val="pt-BR"/>
              </w:rPr>
              <w:t xml:space="preserve">/ </w:t>
            </w:r>
            <w:r w:rsidRPr="00183B07">
              <w:rPr>
                <w:rFonts w:ascii="Sylfaen" w:hAnsi="Sylfaen" w:cs="Sylfaen"/>
                <w:color w:val="000000"/>
                <w:sz w:val="22"/>
                <w:szCs w:val="18"/>
                <w:highlight w:val="yellow"/>
              </w:rPr>
              <w:t>Կ</w:t>
            </w:r>
            <w:r w:rsidRPr="00183B07">
              <w:rPr>
                <w:rFonts w:ascii="Sylfaen" w:hAnsi="Sylfaen"/>
                <w:color w:val="000000"/>
                <w:sz w:val="22"/>
                <w:szCs w:val="18"/>
                <w:highlight w:val="yellow"/>
                <w:lang w:val="pt-BR"/>
              </w:rPr>
              <w:t>.</w:t>
            </w:r>
            <w:r w:rsidRPr="00183B07">
              <w:rPr>
                <w:rFonts w:ascii="Sylfaen" w:hAnsi="Sylfaen" w:cs="Sylfaen"/>
                <w:color w:val="000000"/>
                <w:sz w:val="22"/>
                <w:szCs w:val="18"/>
                <w:highlight w:val="yellow"/>
              </w:rPr>
              <w:t>Տ</w:t>
            </w:r>
          </w:p>
          <w:p w:rsidR="00071D1C" w:rsidRPr="003C289C" w:rsidRDefault="00071D1C" w:rsidP="00593397">
            <w:pPr>
              <w:jc w:val="center"/>
              <w:rPr>
                <w:rFonts w:ascii="GHEA Grapalat" w:hAnsi="GHEA Grapalat"/>
                <w:sz w:val="18"/>
                <w:szCs w:val="18"/>
                <w:lang w:val="nb-NO"/>
              </w:rPr>
            </w:pPr>
          </w:p>
        </w:tc>
        <w:tc>
          <w:tcPr>
            <w:tcW w:w="760" w:type="dxa"/>
          </w:tcPr>
          <w:p w:rsidR="00071D1C" w:rsidRPr="003C289C" w:rsidRDefault="00071D1C" w:rsidP="00EF3662">
            <w:pPr>
              <w:jc w:val="center"/>
              <w:rPr>
                <w:rFonts w:ascii="GHEA Grapalat" w:hAnsi="GHEA Grapalat"/>
                <w:lang w:val="nb-NO"/>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2"/>
        <w:gridCol w:w="4829"/>
        <w:gridCol w:w="1913"/>
        <w:gridCol w:w="469"/>
        <w:gridCol w:w="469"/>
        <w:gridCol w:w="469"/>
        <w:gridCol w:w="469"/>
        <w:gridCol w:w="469"/>
        <w:gridCol w:w="470"/>
        <w:gridCol w:w="470"/>
        <w:gridCol w:w="470"/>
        <w:gridCol w:w="470"/>
        <w:gridCol w:w="470"/>
        <w:gridCol w:w="470"/>
        <w:gridCol w:w="470"/>
        <w:gridCol w:w="1574"/>
      </w:tblGrid>
      <w:tr w:rsidR="00071D1C" w:rsidRPr="00A71D81" w:rsidTr="00E22E51">
        <w:tc>
          <w:tcPr>
            <w:tcW w:w="14851"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6B21F2" w:rsidTr="00E22E51">
        <w:tc>
          <w:tcPr>
            <w:tcW w:w="198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գնումներիպլանովնախատեսվածմիջանցիկծածկագիրը</w:t>
            </w:r>
            <w:r w:rsidRPr="00A71D81">
              <w:rPr>
                <w:rFonts w:ascii="GHEA Grapalat" w:hAnsi="GHEA Grapalat"/>
                <w:sz w:val="18"/>
                <w:lang w:val="es-ES"/>
              </w:rPr>
              <w:t xml:space="preserve">` </w:t>
            </w:r>
            <w:r w:rsidRPr="00A71D81">
              <w:rPr>
                <w:rFonts w:ascii="GHEA Grapalat" w:hAnsi="GHEA Grapalat"/>
                <w:sz w:val="18"/>
              </w:rPr>
              <w:t>ըստԳՄԱդասակարգման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rsidTr="00E22E51">
        <w:trPr>
          <w:trHeight w:val="1538"/>
        </w:trPr>
        <w:tc>
          <w:tcPr>
            <w:tcW w:w="1980" w:type="dxa"/>
          </w:tcPr>
          <w:p w:rsidR="00071D1C" w:rsidRPr="00A71D81" w:rsidRDefault="00071D1C" w:rsidP="00EF3662">
            <w:pPr>
              <w:jc w:val="center"/>
              <w:rPr>
                <w:rFonts w:ascii="GHEA Grapalat" w:hAnsi="GHEA Grapalat"/>
                <w:sz w:val="20"/>
                <w:lang w:val="es-ES"/>
              </w:rPr>
            </w:pPr>
          </w:p>
        </w:tc>
        <w:tc>
          <w:tcPr>
            <w:tcW w:w="2700" w:type="dxa"/>
          </w:tcPr>
          <w:p w:rsidR="00071D1C" w:rsidRPr="00A71D81" w:rsidRDefault="00071D1C" w:rsidP="00EF3662">
            <w:pPr>
              <w:jc w:val="center"/>
              <w:rPr>
                <w:rFonts w:ascii="GHEA Grapalat" w:hAnsi="GHEA Grapalat"/>
                <w:sz w:val="20"/>
                <w:lang w:val="es-ES"/>
              </w:rPr>
            </w:pPr>
          </w:p>
        </w:tc>
        <w:tc>
          <w:tcPr>
            <w:tcW w:w="2520" w:type="dxa"/>
          </w:tcPr>
          <w:p w:rsidR="00071D1C" w:rsidRPr="00A71D81" w:rsidRDefault="00071D1C" w:rsidP="00EF3662">
            <w:pPr>
              <w:jc w:val="center"/>
              <w:rPr>
                <w:rFonts w:ascii="GHEA Grapalat" w:hAnsi="GHEA Grapalat"/>
                <w:sz w:val="20"/>
                <w:lang w:val="es-ES"/>
              </w:rPr>
            </w:pP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EF3662">
            <w:pPr>
              <w:jc w:val="center"/>
              <w:rPr>
                <w:rFonts w:ascii="GHEA Grapalat" w:hAnsi="GHEA Grapalat"/>
                <w:sz w:val="18"/>
                <w:lang w:val="es-ES"/>
              </w:rPr>
            </w:pPr>
          </w:p>
        </w:tc>
      </w:tr>
      <w:tr w:rsidR="00071D1C" w:rsidRPr="00A71D81" w:rsidTr="00E22E51">
        <w:trPr>
          <w:trHeight w:val="1538"/>
        </w:trPr>
        <w:tc>
          <w:tcPr>
            <w:tcW w:w="1980" w:type="dxa"/>
          </w:tcPr>
          <w:p w:rsidR="00071D1C" w:rsidRPr="00A71D81" w:rsidRDefault="00071D1C" w:rsidP="00EF3662">
            <w:pPr>
              <w:jc w:val="center"/>
              <w:rPr>
                <w:rFonts w:ascii="GHEA Grapalat" w:hAnsi="GHEA Grapalat"/>
                <w:sz w:val="20"/>
                <w:lang w:val="es-ES"/>
              </w:rPr>
            </w:pPr>
          </w:p>
        </w:tc>
        <w:tc>
          <w:tcPr>
            <w:tcW w:w="2700" w:type="dxa"/>
          </w:tcPr>
          <w:p w:rsidR="00071D1C" w:rsidRPr="00A71D81" w:rsidRDefault="00071D1C" w:rsidP="00EF3662">
            <w:pPr>
              <w:jc w:val="center"/>
              <w:rPr>
                <w:rFonts w:ascii="GHEA Grapalat" w:hAnsi="GHEA Grapalat"/>
                <w:sz w:val="20"/>
                <w:lang w:val="es-ES"/>
              </w:rPr>
            </w:pPr>
          </w:p>
        </w:tc>
        <w:tc>
          <w:tcPr>
            <w:tcW w:w="2520" w:type="dxa"/>
          </w:tcPr>
          <w:p w:rsidR="00071D1C" w:rsidRPr="00A71D81" w:rsidRDefault="00071D1C" w:rsidP="00EF3662">
            <w:pPr>
              <w:jc w:val="center"/>
              <w:rPr>
                <w:rFonts w:ascii="GHEA Grapalat" w:hAnsi="GHEA Grapalat"/>
                <w:sz w:val="20"/>
                <w:lang w:val="es-ES"/>
              </w:rPr>
            </w:pP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38400D" w:rsidRPr="00E84367" w:rsidTr="007A2020">
        <w:trPr>
          <w:tblCellSpacing w:w="7" w:type="dxa"/>
          <w:jc w:val="center"/>
        </w:trPr>
        <w:tc>
          <w:tcPr>
            <w:tcW w:w="0" w:type="auto"/>
            <w:vAlign w:val="center"/>
          </w:tcPr>
          <w:p w:rsidR="0038400D" w:rsidRPr="00A71D81" w:rsidRDefault="008C5876" w:rsidP="007A2020">
            <w:pPr>
              <w:jc w:val="center"/>
              <w:rPr>
                <w:rFonts w:ascii="GHEA Grapalat" w:hAnsi="GHEA Grapalat"/>
                <w:iCs/>
                <w:color w:val="000000"/>
                <w:sz w:val="21"/>
                <w:szCs w:val="21"/>
                <w:lang w:val="pt-BR"/>
              </w:rPr>
            </w:pPr>
            <w:r w:rsidRPr="008C5876">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196B" w:rsidRDefault="003F196B">
      <w:r>
        <w:separator/>
      </w:r>
    </w:p>
  </w:endnote>
  <w:endnote w:type="continuationSeparator" w:id="1">
    <w:p w:rsidR="003F196B" w:rsidRDefault="003F19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Open Sans">
    <w:altName w:val="Times New Roman"/>
    <w:panose1 w:val="00000000000000000000"/>
    <w:charset w:val="00"/>
    <w:family w:val="roman"/>
    <w:notTrueType/>
    <w:pitch w:val="default"/>
    <w:sig w:usb0="00000000" w:usb1="00000000" w:usb2="00000000" w:usb3="00000000" w:csb0="00000000" w:csb1="00000000"/>
  </w:font>
  <w:font w:name="Franklin Gothic Medium Cond">
    <w:panose1 w:val="020B06060304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196B" w:rsidRDefault="003F196B">
      <w:r>
        <w:separator/>
      </w:r>
    </w:p>
  </w:footnote>
  <w:footnote w:type="continuationSeparator" w:id="1">
    <w:p w:rsidR="003F196B" w:rsidRDefault="003F196B">
      <w:r>
        <w:continuationSeparator/>
      </w:r>
    </w:p>
  </w:footnote>
  <w:footnote w:id="2">
    <w:p w:rsidR="006B21F2" w:rsidRPr="00AE74A0" w:rsidRDefault="006B21F2"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6B21F2" w:rsidRPr="006265F4" w:rsidRDefault="006B21F2"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6B21F2" w:rsidRPr="006265F4" w:rsidRDefault="006B21F2"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6B21F2" w:rsidRPr="006265F4" w:rsidRDefault="006B21F2"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6B21F2" w:rsidRPr="006265F4" w:rsidRDefault="006B21F2"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6B21F2" w:rsidRPr="006265F4" w:rsidRDefault="006B21F2"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6B21F2" w:rsidRPr="006265F4" w:rsidRDefault="006B21F2"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6B21F2" w:rsidRPr="00AE74A0" w:rsidRDefault="006B21F2"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6B21F2" w:rsidRPr="008A2E7F" w:rsidRDefault="006B21F2" w:rsidP="006C1D25">
      <w:pPr>
        <w:pStyle w:val="af2"/>
        <w:jc w:val="both"/>
        <w:rPr>
          <w:lang w:val="hy-AM"/>
        </w:rPr>
      </w:pPr>
      <w:r w:rsidRPr="00AE74A0">
        <w:rPr>
          <w:color w:val="000000"/>
          <w:vertAlign w:val="superscript"/>
          <w:lang w:val="hy-AM"/>
        </w:rPr>
        <w:t>8</w:t>
      </w:r>
      <w:r w:rsidRPr="006265F4">
        <w:rPr>
          <w:rStyle w:val="af6"/>
          <w:color w:val="FFFFFF"/>
        </w:rPr>
        <w:footnoteRef/>
      </w:r>
      <w:r w:rsidRPr="00AE74A0">
        <w:rPr>
          <w:rFonts w:ascii="GHEA Grapalat" w:hAnsi="GHEA Grapalat" w:cs="Sylfaen"/>
          <w:i/>
          <w:sz w:val="16"/>
          <w:szCs w:val="16"/>
          <w:lang w:val="hy-AM"/>
        </w:rPr>
        <w:t>Ենթակետը հանվում է, եթե հայտի ապահովման պահանջ սահմանված չէ:</w:t>
      </w:r>
    </w:p>
  </w:footnote>
  <w:footnote w:id="5">
    <w:p w:rsidR="006B21F2" w:rsidRPr="009575A2" w:rsidRDefault="006B21F2">
      <w:pPr>
        <w:pStyle w:val="af2"/>
        <w:rPr>
          <w:lang w:val="hy-AM"/>
        </w:rPr>
      </w:pPr>
      <w:r w:rsidRPr="006265F4">
        <w:rPr>
          <w:rStyle w:val="af6"/>
          <w:color w:val="FFFFFF"/>
        </w:rPr>
        <w:footnoteRef/>
      </w:r>
      <w:r w:rsidRPr="00140EDA">
        <w:rPr>
          <w:vertAlign w:val="superscript"/>
          <w:lang w:val="hy-AM"/>
        </w:rPr>
        <w:t xml:space="preserve">10 </w:t>
      </w:r>
      <w:r w:rsidRPr="009575A2">
        <w:rPr>
          <w:rFonts w:ascii="GHEA Grapalat" w:hAnsi="GHEA Grapalat" w:cs="Sylfaen"/>
          <w:i/>
          <w:sz w:val="16"/>
          <w:szCs w:val="16"/>
          <w:lang w:val="hy-AM"/>
        </w:rPr>
        <w:t xml:space="preserve">Սահմանվում է </w:t>
      </w:r>
      <w:r w:rsidRPr="00140EDA">
        <w:rPr>
          <w:rFonts w:ascii="GHEA Grapalat" w:hAnsi="GHEA Grapalat" w:cs="Sylfaen"/>
          <w:i/>
          <w:sz w:val="16"/>
          <w:szCs w:val="16"/>
          <w:lang w:val="hy-AM"/>
        </w:rPr>
        <w:t>պ</w:t>
      </w:r>
      <w:r w:rsidRPr="009575A2">
        <w:rPr>
          <w:rFonts w:ascii="GHEA Grapalat" w:hAnsi="GHEA Grapalat" w:cs="Sylfaen"/>
          <w:i/>
          <w:sz w:val="16"/>
          <w:szCs w:val="16"/>
          <w:lang w:val="hy-AM"/>
        </w:rPr>
        <w:t>ատվիրատուի կողմից:</w:t>
      </w:r>
    </w:p>
  </w:footnote>
  <w:footnote w:id="6">
    <w:p w:rsidR="006B21F2" w:rsidRPr="00140EDA" w:rsidRDefault="006B21F2"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140EDA">
        <w:rPr>
          <w:rFonts w:ascii="GHEA Grapalat" w:hAnsi="GHEA Grapalat" w:cs="Sylfaen"/>
          <w:i/>
          <w:sz w:val="16"/>
          <w:szCs w:val="16"/>
          <w:vertAlign w:val="superscript"/>
          <w:lang w:val="hy-AM"/>
        </w:rPr>
        <w:t>1 1</w:t>
      </w:r>
      <w:r w:rsidRPr="009575A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6B21F2" w:rsidRPr="004B72E3" w:rsidRDefault="006B21F2"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6B21F2" w:rsidRPr="004B72E3" w:rsidRDefault="006B21F2"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6B21F2" w:rsidRPr="004B72E3" w:rsidRDefault="006B21F2"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6B21F2" w:rsidRPr="000B7538" w:rsidRDefault="006B21F2"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6B21F2" w:rsidRPr="000B7538" w:rsidRDefault="006B21F2"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B21F2" w:rsidRPr="000B7538" w:rsidRDefault="006B21F2"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6B21F2" w:rsidRPr="00D533CD" w:rsidRDefault="006B21F2"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6B21F2" w:rsidRPr="008C7473" w:rsidRDefault="006B21F2">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9575A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9575A2">
        <w:rPr>
          <w:rFonts w:ascii="GHEA Grapalat" w:hAnsi="GHEA Grapalat" w:cs="Sylfaen"/>
          <w:i/>
          <w:sz w:val="16"/>
          <w:szCs w:val="16"/>
          <w:lang w:val="hy-AM"/>
        </w:rPr>
        <w:t>ատվիրատուի:</w:t>
      </w:r>
    </w:p>
  </w:footnote>
  <w:footnote w:id="9">
    <w:p w:rsidR="006B21F2" w:rsidRPr="006265F4" w:rsidRDefault="006B21F2"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9575A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6B21F2" w:rsidRPr="000B7538" w:rsidRDefault="006B21F2"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B21F2" w:rsidRPr="009575A2" w:rsidRDefault="006B21F2"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6B21F2" w:rsidRPr="005F1C06" w:rsidRDefault="006B21F2" w:rsidP="00B2572B">
      <w:pPr>
        <w:pStyle w:val="af2"/>
        <w:rPr>
          <w:rFonts w:ascii="GHEA Grapalat" w:hAnsi="GHEA Grapalat"/>
          <w:i/>
          <w:lang w:val="af-ZA"/>
        </w:rPr>
      </w:pPr>
      <w:r w:rsidRPr="005F1C06">
        <w:rPr>
          <w:rFonts w:ascii="GHEA Grapalat" w:hAnsi="GHEA Grapalat"/>
          <w:i/>
          <w:lang w:val="hy-AM"/>
        </w:rPr>
        <w:t>*</w:t>
      </w:r>
      <w:r w:rsidRPr="009575A2">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9575A2">
        <w:rPr>
          <w:rFonts w:ascii="GHEA Grapalat" w:hAnsi="GHEA Grapalat"/>
          <w:i/>
          <w:lang w:val="hy-AM"/>
        </w:rPr>
        <w:t>մինչևհրավերըտեղեկագրումհրապարակելը</w:t>
      </w:r>
      <w:r w:rsidRPr="005F1C06">
        <w:rPr>
          <w:rFonts w:ascii="GHEA Grapalat" w:hAnsi="GHEA Grapalat"/>
          <w:i/>
          <w:lang w:val="hy-AM"/>
        </w:rPr>
        <w:t>:</w:t>
      </w:r>
    </w:p>
    <w:p w:rsidR="006B21F2" w:rsidRPr="008C7473" w:rsidRDefault="006B21F2"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9575A2">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9575A2">
        <w:rPr>
          <w:rFonts w:ascii="GHEA Grapalat" w:hAnsi="GHEA Grapalat"/>
          <w:i/>
          <w:lang w:val="hy-AM" w:eastAsia="ru-RU"/>
        </w:rPr>
        <w:t>եթեայդմասնակիցը</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9575A2">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9575A2">
        <w:rPr>
          <w:rFonts w:ascii="GHEA Grapalat" w:hAnsi="GHEA Grapalat" w:cs="GHEA Grapalat"/>
          <w:i/>
          <w:lang w:val="hy-AM" w:eastAsia="ru-RU"/>
        </w:rPr>
        <w:t>մասին</w:t>
      </w:r>
      <w:r w:rsidRPr="008C7473">
        <w:rPr>
          <w:rFonts w:ascii="GHEA Grapalat" w:hAnsi="GHEA Grapalat" w:cs="GHEA Grapalat"/>
          <w:i/>
          <w:lang w:val="af-ZA" w:eastAsia="ru-RU"/>
        </w:rPr>
        <w:t>»</w:t>
      </w:r>
      <w:r w:rsidRPr="009575A2">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9575A2">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6B21F2" w:rsidRPr="008C7473" w:rsidRDefault="006B21F2" w:rsidP="005F1C06">
      <w:pPr>
        <w:pStyle w:val="31"/>
        <w:spacing w:line="240" w:lineRule="auto"/>
        <w:ind w:left="142" w:firstLine="0"/>
        <w:rPr>
          <w:rFonts w:ascii="GHEA Grapalat" w:hAnsi="GHEA Grapalat"/>
          <w:i/>
          <w:lang w:val="af-ZA" w:eastAsia="ru-RU"/>
        </w:rPr>
      </w:pPr>
    </w:p>
    <w:p w:rsidR="006B21F2" w:rsidRPr="008C7473" w:rsidRDefault="006B21F2"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6B21F2" w:rsidRPr="008C7473" w:rsidRDefault="006B21F2" w:rsidP="005F1C06">
      <w:pPr>
        <w:pStyle w:val="af2"/>
        <w:jc w:val="both"/>
        <w:rPr>
          <w:rFonts w:ascii="GHEA Grapalat" w:hAnsi="GHEA Grapalat"/>
          <w:i/>
          <w:lang w:val="af-ZA"/>
        </w:rPr>
      </w:pPr>
    </w:p>
    <w:p w:rsidR="006B21F2" w:rsidRPr="008C7473" w:rsidRDefault="006B21F2"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6B21F2" w:rsidRPr="00BF58CA" w:rsidRDefault="006B21F2" w:rsidP="005F1C06">
      <w:pPr>
        <w:pStyle w:val="af2"/>
        <w:jc w:val="both"/>
        <w:rPr>
          <w:rFonts w:ascii="GHEA Grapalat" w:hAnsi="GHEA Grapalat"/>
          <w:i/>
          <w:sz w:val="16"/>
          <w:szCs w:val="16"/>
          <w:lang w:val="hy-AM"/>
        </w:rPr>
      </w:pPr>
    </w:p>
    <w:p w:rsidR="006B21F2" w:rsidRPr="00B20703" w:rsidDel="006C3873" w:rsidRDefault="006B21F2" w:rsidP="00CE3A99">
      <w:pPr>
        <w:jc w:val="both"/>
        <w:rPr>
          <w:del w:id="6" w:author="User" w:date="2019-05-26T09:52:00Z"/>
          <w:rFonts w:ascii="GHEA Grapalat" w:hAnsi="GHEA Grapalat" w:cs="Sylfaen"/>
          <w:sz w:val="20"/>
          <w:lang w:val="hy-AM"/>
        </w:rPr>
      </w:pPr>
    </w:p>
  </w:footnote>
  <w:footnote w:id="12">
    <w:p w:rsidR="006B21F2" w:rsidRPr="006265F4" w:rsidRDefault="006B21F2"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6B21F2" w:rsidRPr="006265F4" w:rsidRDefault="006B21F2"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140EDA">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140EDA">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140EDA">
        <w:rPr>
          <w:rFonts w:ascii="GHEA Grapalat" w:hAnsi="GHEA Grapalat"/>
          <w:i/>
          <w:sz w:val="16"/>
          <w:szCs w:val="16"/>
          <w:lang w:val="hy-AM"/>
        </w:rPr>
        <w:t>րդսյունակում։</w:t>
      </w:r>
    </w:p>
    <w:p w:rsidR="006B21F2" w:rsidRPr="006265F4" w:rsidDel="00856FDE" w:rsidRDefault="006B21F2" w:rsidP="00B2572B">
      <w:pPr>
        <w:pStyle w:val="af2"/>
        <w:rPr>
          <w:del w:id="9" w:author="User" w:date="2019-05-26T09:57:00Z"/>
          <w:i/>
          <w:lang w:val="af-ZA"/>
        </w:rPr>
      </w:pPr>
    </w:p>
  </w:footnote>
  <w:footnote w:id="13">
    <w:p w:rsidR="006B21F2" w:rsidRPr="00C65A05" w:rsidRDefault="006B21F2"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6B21F2" w:rsidRPr="00C65A05" w:rsidRDefault="006B21F2"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6B21F2" w:rsidRPr="006265F4" w:rsidRDefault="006B21F2"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B21F2" w:rsidRPr="006265F4" w:rsidDel="007942E8" w:rsidRDefault="006B21F2"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rsidR="006B21F2" w:rsidRPr="008C7473" w:rsidRDefault="006B21F2">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204"/>
    <w:rsid w:val="00016FC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42E"/>
    <w:rsid w:val="000329AC"/>
    <w:rsid w:val="000330A3"/>
    <w:rsid w:val="00033946"/>
    <w:rsid w:val="00033B20"/>
    <w:rsid w:val="0003466E"/>
    <w:rsid w:val="00034CED"/>
    <w:rsid w:val="000356CC"/>
    <w:rsid w:val="00037DDE"/>
    <w:rsid w:val="00037F3F"/>
    <w:rsid w:val="000408D8"/>
    <w:rsid w:val="00041323"/>
    <w:rsid w:val="0004387F"/>
    <w:rsid w:val="00045B10"/>
    <w:rsid w:val="00045E07"/>
    <w:rsid w:val="00046BAC"/>
    <w:rsid w:val="00051490"/>
    <w:rsid w:val="00051993"/>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3B01"/>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710"/>
    <w:rsid w:val="00085931"/>
    <w:rsid w:val="000878DB"/>
    <w:rsid w:val="00087A30"/>
    <w:rsid w:val="000911CA"/>
    <w:rsid w:val="00091EBC"/>
    <w:rsid w:val="00092D0A"/>
    <w:rsid w:val="0009380C"/>
    <w:rsid w:val="0009449B"/>
    <w:rsid w:val="000946A3"/>
    <w:rsid w:val="000952D8"/>
    <w:rsid w:val="00095EB1"/>
    <w:rsid w:val="00095FF3"/>
    <w:rsid w:val="00096865"/>
    <w:rsid w:val="00097DE8"/>
    <w:rsid w:val="000A0A06"/>
    <w:rsid w:val="000A37CE"/>
    <w:rsid w:val="000A5B16"/>
    <w:rsid w:val="000A6B75"/>
    <w:rsid w:val="000A6E46"/>
    <w:rsid w:val="000A72AD"/>
    <w:rsid w:val="000A7528"/>
    <w:rsid w:val="000B033F"/>
    <w:rsid w:val="000B1088"/>
    <w:rsid w:val="000B259E"/>
    <w:rsid w:val="000B29F3"/>
    <w:rsid w:val="000B5AE5"/>
    <w:rsid w:val="000B700B"/>
    <w:rsid w:val="000B7538"/>
    <w:rsid w:val="000B7641"/>
    <w:rsid w:val="000B7C54"/>
    <w:rsid w:val="000C0396"/>
    <w:rsid w:val="000C062F"/>
    <w:rsid w:val="000C0A9D"/>
    <w:rsid w:val="000C165F"/>
    <w:rsid w:val="000C36C6"/>
    <w:rsid w:val="000C5A09"/>
    <w:rsid w:val="000C5C3E"/>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6ECE"/>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0F7FDB"/>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0D6"/>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0ED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F29"/>
    <w:rsid w:val="0016111C"/>
    <w:rsid w:val="00161428"/>
    <w:rsid w:val="00161FE4"/>
    <w:rsid w:val="001635B8"/>
    <w:rsid w:val="00164BBC"/>
    <w:rsid w:val="0016519F"/>
    <w:rsid w:val="001669C1"/>
    <w:rsid w:val="001679A6"/>
    <w:rsid w:val="0017045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B07"/>
    <w:rsid w:val="00183FEA"/>
    <w:rsid w:val="00184D18"/>
    <w:rsid w:val="00184F17"/>
    <w:rsid w:val="00185621"/>
    <w:rsid w:val="00185684"/>
    <w:rsid w:val="0018591C"/>
    <w:rsid w:val="00185DF9"/>
    <w:rsid w:val="00191D5F"/>
    <w:rsid w:val="00192606"/>
    <w:rsid w:val="00192A1F"/>
    <w:rsid w:val="001932A7"/>
    <w:rsid w:val="00193871"/>
    <w:rsid w:val="00194598"/>
    <w:rsid w:val="00194DBD"/>
    <w:rsid w:val="001955A8"/>
    <w:rsid w:val="00195835"/>
    <w:rsid w:val="00195F24"/>
    <w:rsid w:val="00196487"/>
    <w:rsid w:val="00197D76"/>
    <w:rsid w:val="001A1E41"/>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12B"/>
    <w:rsid w:val="001C76F7"/>
    <w:rsid w:val="001C7C1A"/>
    <w:rsid w:val="001D1139"/>
    <w:rsid w:val="001D1D00"/>
    <w:rsid w:val="001D2D62"/>
    <w:rsid w:val="001D5FF7"/>
    <w:rsid w:val="001D630C"/>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40E"/>
    <w:rsid w:val="00202F4D"/>
    <w:rsid w:val="002032CE"/>
    <w:rsid w:val="00203917"/>
    <w:rsid w:val="00204B03"/>
    <w:rsid w:val="00204E53"/>
    <w:rsid w:val="00204E5B"/>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752"/>
    <w:rsid w:val="00220491"/>
    <w:rsid w:val="00220ACB"/>
    <w:rsid w:val="00220C7C"/>
    <w:rsid w:val="002218FE"/>
    <w:rsid w:val="00222819"/>
    <w:rsid w:val="002240AB"/>
    <w:rsid w:val="002250D8"/>
    <w:rsid w:val="0022515E"/>
    <w:rsid w:val="002252CD"/>
    <w:rsid w:val="00226412"/>
    <w:rsid w:val="002273AD"/>
    <w:rsid w:val="0022770A"/>
    <w:rsid w:val="00227C9F"/>
    <w:rsid w:val="00227F7D"/>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D04"/>
    <w:rsid w:val="00251423"/>
    <w:rsid w:val="0025145E"/>
    <w:rsid w:val="00251E84"/>
    <w:rsid w:val="00252C72"/>
    <w:rsid w:val="00252C9C"/>
    <w:rsid w:val="002542AE"/>
    <w:rsid w:val="00254A36"/>
    <w:rsid w:val="002559B9"/>
    <w:rsid w:val="00255D6A"/>
    <w:rsid w:val="00256946"/>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E43"/>
    <w:rsid w:val="00274F0E"/>
    <w:rsid w:val="002754C4"/>
    <w:rsid w:val="00275E14"/>
    <w:rsid w:val="00276441"/>
    <w:rsid w:val="00276B03"/>
    <w:rsid w:val="00277F14"/>
    <w:rsid w:val="0028014C"/>
    <w:rsid w:val="00280E91"/>
    <w:rsid w:val="00281740"/>
    <w:rsid w:val="00281D16"/>
    <w:rsid w:val="0028289F"/>
    <w:rsid w:val="00282B03"/>
    <w:rsid w:val="00283198"/>
    <w:rsid w:val="0028376F"/>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A9C"/>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33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03B4"/>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089"/>
    <w:rsid w:val="002F2B23"/>
    <w:rsid w:val="002F2C5F"/>
    <w:rsid w:val="002F2CE0"/>
    <w:rsid w:val="002F2DB8"/>
    <w:rsid w:val="002F35FE"/>
    <w:rsid w:val="002F6164"/>
    <w:rsid w:val="002F6FA0"/>
    <w:rsid w:val="002F7A7E"/>
    <w:rsid w:val="003009B0"/>
    <w:rsid w:val="00301193"/>
    <w:rsid w:val="0030129D"/>
    <w:rsid w:val="00301837"/>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2EB"/>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BEA"/>
    <w:rsid w:val="00335C2A"/>
    <w:rsid w:val="00336907"/>
    <w:rsid w:val="00336F9A"/>
    <w:rsid w:val="00340083"/>
    <w:rsid w:val="003414F9"/>
    <w:rsid w:val="00341A74"/>
    <w:rsid w:val="00341D7A"/>
    <w:rsid w:val="00341DB9"/>
    <w:rsid w:val="00341ED4"/>
    <w:rsid w:val="003427DF"/>
    <w:rsid w:val="003436A5"/>
    <w:rsid w:val="0034498A"/>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2907"/>
    <w:rsid w:val="00363298"/>
    <w:rsid w:val="00363335"/>
    <w:rsid w:val="00363627"/>
    <w:rsid w:val="00363C57"/>
    <w:rsid w:val="00363E98"/>
    <w:rsid w:val="00364E7A"/>
    <w:rsid w:val="003650C5"/>
    <w:rsid w:val="00365B67"/>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973"/>
    <w:rsid w:val="00387F66"/>
    <w:rsid w:val="00390155"/>
    <w:rsid w:val="00391E56"/>
    <w:rsid w:val="00392525"/>
    <w:rsid w:val="0039338D"/>
    <w:rsid w:val="003946B4"/>
    <w:rsid w:val="003949A5"/>
    <w:rsid w:val="00395D6D"/>
    <w:rsid w:val="00395F9B"/>
    <w:rsid w:val="0039646A"/>
    <w:rsid w:val="00396D60"/>
    <w:rsid w:val="00396FAF"/>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89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96B"/>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2D1"/>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4F3"/>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255"/>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78C"/>
    <w:rsid w:val="00564FB7"/>
    <w:rsid w:val="00565307"/>
    <w:rsid w:val="0056625A"/>
    <w:rsid w:val="00567040"/>
    <w:rsid w:val="005670AA"/>
    <w:rsid w:val="0057075C"/>
    <w:rsid w:val="005716B8"/>
    <w:rsid w:val="00571702"/>
    <w:rsid w:val="00571F29"/>
    <w:rsid w:val="005739AB"/>
    <w:rsid w:val="005754F7"/>
    <w:rsid w:val="00575984"/>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6B5"/>
    <w:rsid w:val="005900F2"/>
    <w:rsid w:val="005918A4"/>
    <w:rsid w:val="00592A50"/>
    <w:rsid w:val="00593397"/>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494"/>
    <w:rsid w:val="005C1C00"/>
    <w:rsid w:val="005C4C12"/>
    <w:rsid w:val="005C4EBF"/>
    <w:rsid w:val="005C6159"/>
    <w:rsid w:val="005C6305"/>
    <w:rsid w:val="005D00A5"/>
    <w:rsid w:val="005D00D6"/>
    <w:rsid w:val="005D02D8"/>
    <w:rsid w:val="005D07B2"/>
    <w:rsid w:val="005D0D93"/>
    <w:rsid w:val="005D1A14"/>
    <w:rsid w:val="005D26DF"/>
    <w:rsid w:val="005D2EDB"/>
    <w:rsid w:val="005D3674"/>
    <w:rsid w:val="005D4D30"/>
    <w:rsid w:val="005D4D37"/>
    <w:rsid w:val="005D55A4"/>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3C3E"/>
    <w:rsid w:val="005F425D"/>
    <w:rsid w:val="005F53F2"/>
    <w:rsid w:val="005F75C7"/>
    <w:rsid w:val="005F7C1D"/>
    <w:rsid w:val="00600DD3"/>
    <w:rsid w:val="0060505A"/>
    <w:rsid w:val="0060526C"/>
    <w:rsid w:val="00606328"/>
    <w:rsid w:val="0060652B"/>
    <w:rsid w:val="006066F4"/>
    <w:rsid w:val="00606B84"/>
    <w:rsid w:val="0060715C"/>
    <w:rsid w:val="00613C1B"/>
    <w:rsid w:val="00614934"/>
    <w:rsid w:val="00615570"/>
    <w:rsid w:val="006156AB"/>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77C"/>
    <w:rsid w:val="00685962"/>
    <w:rsid w:val="00685A30"/>
    <w:rsid w:val="00685C48"/>
    <w:rsid w:val="00691009"/>
    <w:rsid w:val="006912BB"/>
    <w:rsid w:val="0069263C"/>
    <w:rsid w:val="00692C09"/>
    <w:rsid w:val="00692CE6"/>
    <w:rsid w:val="00692FA3"/>
    <w:rsid w:val="00693C4E"/>
    <w:rsid w:val="00694F6D"/>
    <w:rsid w:val="006953B6"/>
    <w:rsid w:val="0069568D"/>
    <w:rsid w:val="006968E8"/>
    <w:rsid w:val="0069715F"/>
    <w:rsid w:val="00697C38"/>
    <w:rsid w:val="006A0C17"/>
    <w:rsid w:val="006A0D8B"/>
    <w:rsid w:val="006A0F27"/>
    <w:rsid w:val="006A134C"/>
    <w:rsid w:val="006A14B3"/>
    <w:rsid w:val="006A1922"/>
    <w:rsid w:val="006A1F61"/>
    <w:rsid w:val="006A200B"/>
    <w:rsid w:val="006A26BE"/>
    <w:rsid w:val="006A2D46"/>
    <w:rsid w:val="006A475C"/>
    <w:rsid w:val="006A6C40"/>
    <w:rsid w:val="006A6D19"/>
    <w:rsid w:val="006A7B7A"/>
    <w:rsid w:val="006B0116"/>
    <w:rsid w:val="006B0566"/>
    <w:rsid w:val="006B21F2"/>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D69"/>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E31"/>
    <w:rsid w:val="0076352E"/>
    <w:rsid w:val="0076368E"/>
    <w:rsid w:val="0076384C"/>
    <w:rsid w:val="00763EF7"/>
    <w:rsid w:val="00764AAD"/>
    <w:rsid w:val="0076542D"/>
    <w:rsid w:val="00765D3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58D"/>
    <w:rsid w:val="007B188A"/>
    <w:rsid w:val="007B207A"/>
    <w:rsid w:val="007B36E4"/>
    <w:rsid w:val="007B3D9D"/>
    <w:rsid w:val="007B6811"/>
    <w:rsid w:val="007B742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F1"/>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F5F"/>
    <w:rsid w:val="007F6722"/>
    <w:rsid w:val="007F72DC"/>
    <w:rsid w:val="007F730A"/>
    <w:rsid w:val="008010E3"/>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BF6"/>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226"/>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38C"/>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876"/>
    <w:rsid w:val="008C5FC1"/>
    <w:rsid w:val="008C6A78"/>
    <w:rsid w:val="008C7473"/>
    <w:rsid w:val="008C750C"/>
    <w:rsid w:val="008D0121"/>
    <w:rsid w:val="008D0503"/>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C56"/>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BAF"/>
    <w:rsid w:val="0094684E"/>
    <w:rsid w:val="009471C4"/>
    <w:rsid w:val="00947D03"/>
    <w:rsid w:val="00950731"/>
    <w:rsid w:val="00950D11"/>
    <w:rsid w:val="0095176C"/>
    <w:rsid w:val="0095199F"/>
    <w:rsid w:val="00953F12"/>
    <w:rsid w:val="00954F59"/>
    <w:rsid w:val="00955A1E"/>
    <w:rsid w:val="00955CC1"/>
    <w:rsid w:val="00955E87"/>
    <w:rsid w:val="00956D11"/>
    <w:rsid w:val="009575A2"/>
    <w:rsid w:val="00960802"/>
    <w:rsid w:val="00961239"/>
    <w:rsid w:val="00961895"/>
    <w:rsid w:val="00961B58"/>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81"/>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930"/>
    <w:rsid w:val="009D158E"/>
    <w:rsid w:val="009D2415"/>
    <w:rsid w:val="009D2800"/>
    <w:rsid w:val="009D352B"/>
    <w:rsid w:val="009D3747"/>
    <w:rsid w:val="009D47AF"/>
    <w:rsid w:val="009D51E9"/>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E7E7D"/>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BE1"/>
    <w:rsid w:val="00A27FAF"/>
    <w:rsid w:val="00A3062D"/>
    <w:rsid w:val="00A30B3F"/>
    <w:rsid w:val="00A31A12"/>
    <w:rsid w:val="00A31F51"/>
    <w:rsid w:val="00A3284C"/>
    <w:rsid w:val="00A338DD"/>
    <w:rsid w:val="00A34587"/>
    <w:rsid w:val="00A37070"/>
    <w:rsid w:val="00A40446"/>
    <w:rsid w:val="00A408CE"/>
    <w:rsid w:val="00A42216"/>
    <w:rsid w:val="00A42D1F"/>
    <w:rsid w:val="00A42E71"/>
    <w:rsid w:val="00A43166"/>
    <w:rsid w:val="00A4360B"/>
    <w:rsid w:val="00A43FF8"/>
    <w:rsid w:val="00A4426D"/>
    <w:rsid w:val="00A45662"/>
    <w:rsid w:val="00A45946"/>
    <w:rsid w:val="00A45D0A"/>
    <w:rsid w:val="00A4729F"/>
    <w:rsid w:val="00A47A4E"/>
    <w:rsid w:val="00A5050E"/>
    <w:rsid w:val="00A51B73"/>
    <w:rsid w:val="00A51D7C"/>
    <w:rsid w:val="00A52061"/>
    <w:rsid w:val="00A524AC"/>
    <w:rsid w:val="00A530B3"/>
    <w:rsid w:val="00A5473D"/>
    <w:rsid w:val="00A54B4D"/>
    <w:rsid w:val="00A5501E"/>
    <w:rsid w:val="00A5512C"/>
    <w:rsid w:val="00A558B9"/>
    <w:rsid w:val="00A55E59"/>
    <w:rsid w:val="00A55FEE"/>
    <w:rsid w:val="00A572D8"/>
    <w:rsid w:val="00A57F10"/>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968DD"/>
    <w:rsid w:val="00AA0AD8"/>
    <w:rsid w:val="00AA0F00"/>
    <w:rsid w:val="00AA13E4"/>
    <w:rsid w:val="00AA1568"/>
    <w:rsid w:val="00AA1BBF"/>
    <w:rsid w:val="00AA4FC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C94"/>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96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E35"/>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9A6"/>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2F61"/>
    <w:rsid w:val="00B2394E"/>
    <w:rsid w:val="00B25447"/>
    <w:rsid w:val="00B2561E"/>
    <w:rsid w:val="00B2572B"/>
    <w:rsid w:val="00B25AF6"/>
    <w:rsid w:val="00B25F8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D65"/>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2910"/>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D7E"/>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AA4"/>
    <w:rsid w:val="00C11929"/>
    <w:rsid w:val="00C122A6"/>
    <w:rsid w:val="00C132F1"/>
    <w:rsid w:val="00C14561"/>
    <w:rsid w:val="00C14EC6"/>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6DD3"/>
    <w:rsid w:val="00C57D7E"/>
    <w:rsid w:val="00C60162"/>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1FC1"/>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3C4"/>
    <w:rsid w:val="00C85FFA"/>
    <w:rsid w:val="00C864DC"/>
    <w:rsid w:val="00C91F69"/>
    <w:rsid w:val="00C92051"/>
    <w:rsid w:val="00C946A0"/>
    <w:rsid w:val="00C95B0F"/>
    <w:rsid w:val="00C95EC3"/>
    <w:rsid w:val="00C978AF"/>
    <w:rsid w:val="00CA0015"/>
    <w:rsid w:val="00CA169D"/>
    <w:rsid w:val="00CA1747"/>
    <w:rsid w:val="00CA1844"/>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21F"/>
    <w:rsid w:val="00CC43F3"/>
    <w:rsid w:val="00CC49B7"/>
    <w:rsid w:val="00CC518E"/>
    <w:rsid w:val="00CC73F0"/>
    <w:rsid w:val="00CC7693"/>
    <w:rsid w:val="00CD043A"/>
    <w:rsid w:val="00CD1735"/>
    <w:rsid w:val="00CD1E70"/>
    <w:rsid w:val="00CD3548"/>
    <w:rsid w:val="00CD4190"/>
    <w:rsid w:val="00CD435C"/>
    <w:rsid w:val="00CD43C8"/>
    <w:rsid w:val="00CD4898"/>
    <w:rsid w:val="00CD542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AD5"/>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797"/>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87F"/>
    <w:rsid w:val="00E10031"/>
    <w:rsid w:val="00E10BB7"/>
    <w:rsid w:val="00E10D6E"/>
    <w:rsid w:val="00E15826"/>
    <w:rsid w:val="00E15A77"/>
    <w:rsid w:val="00E161F1"/>
    <w:rsid w:val="00E17B5D"/>
    <w:rsid w:val="00E20011"/>
    <w:rsid w:val="00E2073B"/>
    <w:rsid w:val="00E207EB"/>
    <w:rsid w:val="00E20B3E"/>
    <w:rsid w:val="00E20E95"/>
    <w:rsid w:val="00E21547"/>
    <w:rsid w:val="00E220EA"/>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3AF"/>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A65"/>
    <w:rsid w:val="00EA3E33"/>
    <w:rsid w:val="00EA3FD0"/>
    <w:rsid w:val="00EA40DF"/>
    <w:rsid w:val="00EA4B24"/>
    <w:rsid w:val="00EA58C8"/>
    <w:rsid w:val="00EA625E"/>
    <w:rsid w:val="00EA68B2"/>
    <w:rsid w:val="00EA7474"/>
    <w:rsid w:val="00EA7727"/>
    <w:rsid w:val="00EA7FA5"/>
    <w:rsid w:val="00EB07BB"/>
    <w:rsid w:val="00EB0B3D"/>
    <w:rsid w:val="00EB0F72"/>
    <w:rsid w:val="00EB25F3"/>
    <w:rsid w:val="00EB2AE8"/>
    <w:rsid w:val="00EB35E7"/>
    <w:rsid w:val="00EB395D"/>
    <w:rsid w:val="00EB42B2"/>
    <w:rsid w:val="00EB487B"/>
    <w:rsid w:val="00EB5989"/>
    <w:rsid w:val="00EB5F02"/>
    <w:rsid w:val="00EB602D"/>
    <w:rsid w:val="00EB6064"/>
    <w:rsid w:val="00EB6314"/>
    <w:rsid w:val="00EB6684"/>
    <w:rsid w:val="00EB6889"/>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1DC"/>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D85"/>
    <w:rsid w:val="00F4395E"/>
    <w:rsid w:val="00F449C0"/>
    <w:rsid w:val="00F4506C"/>
    <w:rsid w:val="00F45B4D"/>
    <w:rsid w:val="00F45B8B"/>
    <w:rsid w:val="00F51B3A"/>
    <w:rsid w:val="00F53525"/>
    <w:rsid w:val="00F5413F"/>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1ECE"/>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customStyle="1" w:styleId="110">
    <w:name w:val="Указатель 11"/>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F3C3E"/>
    <w:pPr>
      <w:suppressAutoHyphens/>
      <w:spacing w:line="100" w:lineRule="atLeast"/>
    </w:pPr>
    <w:rPr>
      <w:kern w:val="1"/>
      <w:sz w:val="20"/>
      <w:szCs w:val="20"/>
      <w:lang w:val="en-AU" w:eastAsia="ar-SA"/>
    </w:rPr>
  </w:style>
  <w:style w:type="character" w:customStyle="1" w:styleId="CharChar4">
    <w:name w:val="Char Char4"/>
    <w:locked/>
    <w:rsid w:val="005F3C3E"/>
    <w:rPr>
      <w:sz w:val="24"/>
      <w:szCs w:val="24"/>
      <w:lang w:val="en-US" w:eastAsia="en-US" w:bidi="ar-SA"/>
    </w:rPr>
  </w:style>
  <w:style w:type="character" w:customStyle="1" w:styleId="af9">
    <w:name w:val="Текст примечания Знак"/>
    <w:basedOn w:val="a0"/>
    <w:link w:val="af8"/>
    <w:semiHidden/>
    <w:rsid w:val="005F3C3E"/>
    <w:rPr>
      <w:rFonts w:ascii="Times Armenian" w:hAnsi="Times Armenian"/>
      <w:lang w:eastAsia="ru-RU"/>
    </w:rPr>
  </w:style>
  <w:style w:type="character" w:customStyle="1" w:styleId="afb">
    <w:name w:val="Тема примечания Знак"/>
    <w:basedOn w:val="af9"/>
    <w:link w:val="afa"/>
    <w:semiHidden/>
    <w:rsid w:val="005F3C3E"/>
    <w:rPr>
      <w:b/>
      <w:bCs/>
    </w:rPr>
  </w:style>
  <w:style w:type="character" w:customStyle="1" w:styleId="afd">
    <w:name w:val="Текст концевой сноски Знак"/>
    <w:basedOn w:val="a0"/>
    <w:link w:val="afc"/>
    <w:semiHidden/>
    <w:rsid w:val="005F3C3E"/>
    <w:rPr>
      <w:rFonts w:ascii="Times Armenian" w:hAnsi="Times Armenian"/>
      <w:lang w:eastAsia="ru-RU"/>
    </w:rPr>
  </w:style>
  <w:style w:type="character" w:customStyle="1" w:styleId="aff0">
    <w:name w:val="Схема документа Знак"/>
    <w:basedOn w:val="a0"/>
    <w:link w:val="aff"/>
    <w:semiHidden/>
    <w:rsid w:val="005F3C3E"/>
    <w:rPr>
      <w:rFonts w:ascii="Tahoma" w:hAnsi="Tahoma" w:cs="Tahoma"/>
      <w:shd w:val="clear" w:color="auto" w:fill="000080"/>
      <w:lang w:eastAsia="ru-RU"/>
    </w:rPr>
  </w:style>
  <w:style w:type="character" w:customStyle="1" w:styleId="CharCharChar1">
    <w:name w:val="Char Char Char1"/>
    <w:rsid w:val="005F3C3E"/>
    <w:rPr>
      <w:rFonts w:ascii="Arial LatArm" w:hAnsi="Arial LatArm"/>
      <w:sz w:val="24"/>
      <w:lang w:eastAsia="ru-RU"/>
    </w:rPr>
  </w:style>
  <w:style w:type="character" w:customStyle="1" w:styleId="CharChar221">
    <w:name w:val="Char Char221"/>
    <w:rsid w:val="005F3C3E"/>
    <w:rPr>
      <w:rFonts w:ascii="Arial Armenian" w:hAnsi="Arial Armenian"/>
      <w:sz w:val="28"/>
      <w:lang w:val="en-US"/>
    </w:rPr>
  </w:style>
  <w:style w:type="character" w:customStyle="1" w:styleId="CharChar201">
    <w:name w:val="Char Char201"/>
    <w:rsid w:val="005F3C3E"/>
    <w:rPr>
      <w:rFonts w:ascii="Times LatArm" w:hAnsi="Times LatArm"/>
      <w:b/>
      <w:sz w:val="28"/>
      <w:lang w:val="en-US"/>
    </w:rPr>
  </w:style>
  <w:style w:type="character" w:customStyle="1" w:styleId="CharChar161">
    <w:name w:val="Char Char161"/>
    <w:rsid w:val="005F3C3E"/>
    <w:rPr>
      <w:rFonts w:ascii="Times Armenian" w:hAnsi="Times Armenian"/>
      <w:b/>
      <w:lang w:val="hy-AM"/>
    </w:rPr>
  </w:style>
  <w:style w:type="character" w:customStyle="1" w:styleId="CharChar151">
    <w:name w:val="Char Char151"/>
    <w:rsid w:val="005F3C3E"/>
    <w:rPr>
      <w:rFonts w:ascii="Times Armenian" w:hAnsi="Times Armenian"/>
      <w:i/>
      <w:lang w:val="nl-NL"/>
    </w:rPr>
  </w:style>
  <w:style w:type="character" w:customStyle="1" w:styleId="CharChar131">
    <w:name w:val="Char Char131"/>
    <w:rsid w:val="005F3C3E"/>
    <w:rPr>
      <w:rFonts w:ascii="Arial Armenian" w:hAnsi="Arial Armenian"/>
      <w:lang w:val="en-US"/>
    </w:rPr>
  </w:style>
  <w:style w:type="character" w:customStyle="1" w:styleId="CharChar231">
    <w:name w:val="Char Char231"/>
    <w:rsid w:val="005F3C3E"/>
    <w:rPr>
      <w:rFonts w:ascii="Arial Armenian" w:hAnsi="Arial Armenian"/>
      <w:sz w:val="28"/>
      <w:lang w:val="en-US" w:eastAsia="ru-RU" w:bidi="ar-SA"/>
    </w:rPr>
  </w:style>
  <w:style w:type="character" w:customStyle="1" w:styleId="CharChar211">
    <w:name w:val="Char Char211"/>
    <w:rsid w:val="005F3C3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5F3C3E"/>
    <w:pPr>
      <w:ind w:left="720"/>
    </w:pPr>
    <w:rPr>
      <w:rFonts w:ascii="Times Armenian" w:hAnsi="Times Armenian"/>
    </w:rPr>
  </w:style>
  <w:style w:type="character" w:customStyle="1" w:styleId="ListParagraphChar">
    <w:name w:val="List Paragraph Char"/>
    <w:link w:val="ListParagraph1"/>
    <w:uiPriority w:val="34"/>
    <w:locked/>
    <w:rsid w:val="005F3C3E"/>
    <w:rPr>
      <w:rFonts w:ascii="Times Armenian" w:hAnsi="Times Armenian"/>
      <w:sz w:val="24"/>
      <w:szCs w:val="24"/>
    </w:rPr>
  </w:style>
  <w:style w:type="character" w:customStyle="1" w:styleId="CharChar251">
    <w:name w:val="Char Char251"/>
    <w:rsid w:val="005F3C3E"/>
    <w:rPr>
      <w:rFonts w:ascii="Arial Armenian" w:hAnsi="Arial Armenian"/>
      <w:sz w:val="28"/>
      <w:lang w:val="en-US" w:eastAsia="ru-RU" w:bidi="ar-SA"/>
    </w:rPr>
  </w:style>
  <w:style w:type="character" w:customStyle="1" w:styleId="CharChar241">
    <w:name w:val="Char Char241"/>
    <w:rsid w:val="005F3C3E"/>
    <w:rPr>
      <w:rFonts w:ascii="Arial LatArm" w:hAnsi="Arial LatArm"/>
      <w:b/>
      <w:color w:val="0000FF"/>
      <w:lang w:val="en-US" w:eastAsia="ru-RU" w:bidi="ar-SA"/>
    </w:rPr>
  </w:style>
  <w:style w:type="character" w:customStyle="1" w:styleId="CharChar12">
    <w:name w:val="Char Char12"/>
    <w:rsid w:val="005F3C3E"/>
    <w:rPr>
      <w:rFonts w:ascii="Arial LatArm" w:hAnsi="Arial LatArm"/>
      <w:sz w:val="24"/>
      <w:lang w:val="en-US"/>
    </w:rPr>
  </w:style>
  <w:style w:type="character" w:customStyle="1" w:styleId="CharChar5">
    <w:name w:val="Char Char5"/>
    <w:locked/>
    <w:rsid w:val="005F3C3E"/>
    <w:rPr>
      <w:sz w:val="24"/>
      <w:szCs w:val="24"/>
      <w:lang w:val="en-US" w:eastAsia="en-US" w:bidi="ar-SA"/>
    </w:rPr>
  </w:style>
  <w:style w:type="paragraph" w:customStyle="1" w:styleId="120">
    <w:name w:val="Указатель 12"/>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5F3C3E"/>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5F3C3E"/>
    <w:rPr>
      <w:color w:val="605E5C"/>
      <w:shd w:val="clear" w:color="auto" w:fill="E1DFDD"/>
    </w:rPr>
  </w:style>
  <w:style w:type="paragraph" w:styleId="aff8">
    <w:name w:val="No Spacing"/>
    <w:uiPriority w:val="1"/>
    <w:qFormat/>
    <w:rsid w:val="005F3C3E"/>
    <w:rPr>
      <w:rFonts w:ascii="Calibri" w:eastAsia="Calibri" w:hAnsi="Calibri"/>
      <w:sz w:val="22"/>
      <w:szCs w:val="22"/>
      <w:lang w:val="ru-RU"/>
    </w:rPr>
  </w:style>
  <w:style w:type="paragraph" w:customStyle="1" w:styleId="msonormalmailrucssattributepostfix">
    <w:name w:val="msonormal_mailru_css_attribute_postfix"/>
    <w:basedOn w:val="a"/>
    <w:rsid w:val="001955A8"/>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divs>
    <w:div w:id="690735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0079388">
      <w:bodyDiv w:val="1"/>
      <w:marLeft w:val="0"/>
      <w:marRight w:val="0"/>
      <w:marTop w:val="0"/>
      <w:marBottom w:val="0"/>
      <w:divBdr>
        <w:top w:val="none" w:sz="0" w:space="0" w:color="auto"/>
        <w:left w:val="none" w:sz="0" w:space="0" w:color="auto"/>
        <w:bottom w:val="none" w:sz="0" w:space="0" w:color="auto"/>
        <w:right w:val="none" w:sz="0" w:space="0" w:color="auto"/>
      </w:divBdr>
    </w:div>
    <w:div w:id="2098015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40753942">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0358947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414254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15528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156538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53C0F-05EE-4082-8425-F5BCEDD79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34973</Words>
  <Characters>199350</Characters>
  <Application>Microsoft Office Word</Application>
  <DocSecurity>0</DocSecurity>
  <Lines>1661</Lines>
  <Paragraphs>467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233856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Hermine</cp:lastModifiedBy>
  <cp:revision>106</cp:revision>
  <cp:lastPrinted>2018-02-16T07:12:00Z</cp:lastPrinted>
  <dcterms:created xsi:type="dcterms:W3CDTF">2022-10-31T10:53:00Z</dcterms:created>
  <dcterms:modified xsi:type="dcterms:W3CDTF">2022-12-01T14:36:00Z</dcterms:modified>
</cp:coreProperties>
</file>